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FCB1FE6" w:rsidR="009B2AF4" w:rsidRDefault="009B2AF4" w:rsidP="00C932AA">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B83967">
        <w:rPr>
          <w:b/>
          <w:noProof/>
          <w:sz w:val="24"/>
        </w:rPr>
        <w:t>7</w:t>
      </w:r>
      <w:bookmarkStart w:id="0" w:name="_GoBack"/>
      <w:bookmarkEnd w:id="0"/>
      <w:r>
        <w:rPr>
          <w:b/>
          <w:i/>
          <w:noProof/>
          <w:sz w:val="28"/>
        </w:rPr>
        <w:tab/>
      </w:r>
      <w:r>
        <w:rPr>
          <w:b/>
          <w:noProof/>
          <w:sz w:val="24"/>
        </w:rPr>
        <w:t>C</w:t>
      </w:r>
      <w:r w:rsidR="00526BA8">
        <w:rPr>
          <w:b/>
          <w:noProof/>
          <w:sz w:val="24"/>
        </w:rPr>
        <w:t>1</w:t>
      </w:r>
      <w:r>
        <w:rPr>
          <w:b/>
          <w:noProof/>
          <w:sz w:val="24"/>
        </w:rPr>
        <w:t>-2</w:t>
      </w:r>
      <w:r w:rsidR="0096412B">
        <w:rPr>
          <w:b/>
          <w:noProof/>
          <w:sz w:val="24"/>
        </w:rPr>
        <w:t>5</w:t>
      </w:r>
      <w:r w:rsidR="00C04C97">
        <w:rPr>
          <w:b/>
          <w:noProof/>
          <w:sz w:val="24"/>
        </w:rPr>
        <w:t>6277</w:t>
      </w:r>
    </w:p>
    <w:p w14:paraId="660F5931" w14:textId="0545B52D" w:rsidR="009B2AF4" w:rsidRDefault="00EA6E86" w:rsidP="00C01B45">
      <w:pPr>
        <w:pStyle w:val="CRCoverPage"/>
        <w:tabs>
          <w:tab w:val="right" w:pos="9640"/>
        </w:tabs>
        <w:outlineLvl w:val="0"/>
        <w:rPr>
          <w:b/>
          <w:noProof/>
          <w:sz w:val="24"/>
        </w:rPr>
      </w:pPr>
      <w:r w:rsidRPr="00BF1189">
        <w:rPr>
          <w:b/>
          <w:noProof/>
          <w:sz w:val="24"/>
        </w:rPr>
        <w:t>Sophia Antipolis, France</w:t>
      </w:r>
      <w:r>
        <w:rPr>
          <w:b/>
          <w:noProof/>
          <w:sz w:val="24"/>
        </w:rPr>
        <w:t xml:space="preserve">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7D452" w:rsidR="001E41F3" w:rsidRPr="00410371" w:rsidRDefault="0059324B" w:rsidP="007137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13748">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479C6" w:rsidR="001E41F3" w:rsidRPr="00410371" w:rsidRDefault="0059324B" w:rsidP="00C04C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04C97">
              <w:rPr>
                <w:b/>
                <w:noProof/>
                <w:sz w:val="28"/>
              </w:rPr>
              <w:t>6756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39D47" w:rsidR="001E41F3" w:rsidRPr="00410371" w:rsidRDefault="0059324B" w:rsidP="004957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10">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966879" w:rsidR="00F25D98" w:rsidRDefault="0071374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57319" w:rsidR="001E41F3" w:rsidRDefault="0002028A" w:rsidP="004A2835">
            <w:pPr>
              <w:pStyle w:val="CRCoverPage"/>
              <w:spacing w:after="0"/>
              <w:ind w:left="100"/>
              <w:rPr>
                <w:noProof/>
              </w:rPr>
            </w:pPr>
            <w:r>
              <w:fldChar w:fldCharType="begin"/>
            </w:r>
            <w:r>
              <w:instrText xml:space="preserve"> DOCPROPERTY  CrTitle  \* MERGEFORMAT </w:instrText>
            </w:r>
            <w:r>
              <w:fldChar w:fldCharType="separate"/>
            </w:r>
            <w:r w:rsidR="004A2835">
              <w:t>C</w:t>
            </w:r>
            <w:r w:rsidR="004A2835" w:rsidRPr="004A2835">
              <w:t>orrect</w:t>
            </w:r>
            <w:r w:rsidR="004A2835">
              <w:t>ion to s</w:t>
            </w:r>
            <w:r w:rsidR="004A2835" w:rsidRPr="004A2835">
              <w:t>yntax of extended P-Access-Network-Info header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C3F91" w:rsidR="001E41F3" w:rsidRDefault="0059324B" w:rsidP="007A22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A224C">
              <w:t>TEI18, 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2125" w:rsidR="001E41F3" w:rsidRDefault="0059324B" w:rsidP="001739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w:t>
            </w:r>
            <w:r w:rsidR="001739AB">
              <w:rPr>
                <w:noProof/>
              </w:rPr>
              <w:t>10</w:t>
            </w:r>
            <w:r w:rsidR="00615823">
              <w:rPr>
                <w:noProof/>
              </w:rPr>
              <w:t>-</w:t>
            </w:r>
            <w:r w:rsidR="001739AB">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65A00" w:rsidR="001E41F3" w:rsidRDefault="0059324B" w:rsidP="0038406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406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D1FE3" w:rsidR="001E41F3" w:rsidRDefault="0059324B" w:rsidP="00503D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w:t>
            </w:r>
            <w:r w:rsidR="00503DE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0752" w14:textId="37F36FBF" w:rsidR="00194715" w:rsidRDefault="000D022F" w:rsidP="00426158">
            <w:pPr>
              <w:pStyle w:val="CRCoverPage"/>
              <w:spacing w:after="0"/>
              <w:ind w:left="100"/>
              <w:rPr>
                <w:noProof/>
                <w:lang w:eastAsia="zh-CN"/>
              </w:rPr>
            </w:pPr>
            <w:r>
              <w:rPr>
                <w:noProof/>
                <w:lang w:eastAsia="zh-CN"/>
              </w:rPr>
              <w:t xml:space="preserve">Both </w:t>
            </w:r>
            <w:r w:rsidR="000A5283">
              <w:rPr>
                <w:noProof/>
                <w:lang w:eastAsia="zh-CN"/>
              </w:rPr>
              <w:t>"access-type" and "access-class"</w:t>
            </w:r>
            <w:r>
              <w:rPr>
                <w:noProof/>
                <w:lang w:eastAsia="zh-CN"/>
              </w:rPr>
              <w:t xml:space="preserve"> take the form of a token as defined in  section</w:t>
            </w:r>
            <w:r>
              <w:rPr>
                <w:noProof/>
                <w:lang w:val="en-US" w:eastAsia="zh-CN"/>
              </w:rPr>
              <w:t> </w:t>
            </w:r>
            <w:r>
              <w:rPr>
                <w:noProof/>
                <w:lang w:eastAsia="zh-CN"/>
              </w:rPr>
              <w:t>5.4 of RFC</w:t>
            </w:r>
            <w:r>
              <w:rPr>
                <w:noProof/>
                <w:lang w:val="en-US" w:eastAsia="zh-CN"/>
              </w:rPr>
              <w:t> </w:t>
            </w:r>
            <w:r>
              <w:rPr>
                <w:noProof/>
                <w:lang w:eastAsia="zh-CN"/>
              </w:rPr>
              <w:t>7315</w:t>
            </w:r>
            <w:r w:rsidR="00426158">
              <w:rPr>
                <w:noProof/>
                <w:lang w:eastAsia="zh-CN"/>
              </w:rPr>
              <w:t>.</w:t>
            </w:r>
          </w:p>
          <w:p w14:paraId="1112BD8B" w14:textId="055A7B24" w:rsidR="00426158" w:rsidRDefault="00426158" w:rsidP="00426158">
            <w:pPr>
              <w:pStyle w:val="CRCoverPage"/>
              <w:spacing w:after="0"/>
              <w:ind w:left="100"/>
              <w:rPr>
                <w:noProof/>
                <w:lang w:eastAsia="zh-CN"/>
              </w:rPr>
            </w:pPr>
            <w:r>
              <w:rPr>
                <w:noProof/>
                <w:lang w:eastAsia="zh-CN"/>
              </w:rPr>
              <w:t xml:space="preserve">The ABNF </w:t>
            </w:r>
            <w:r w:rsidR="001B16D6">
              <w:rPr>
                <w:noProof/>
                <w:lang w:eastAsia="zh-CN"/>
              </w:rPr>
              <w:t>rule</w:t>
            </w:r>
            <w:r>
              <w:rPr>
                <w:noProof/>
                <w:lang w:eastAsia="zh-CN"/>
              </w:rPr>
              <w:t xml:space="preserve"> of "token" </w:t>
            </w:r>
            <w:r w:rsidR="001B16D6">
              <w:rPr>
                <w:noProof/>
                <w:lang w:eastAsia="zh-CN"/>
              </w:rPr>
              <w:t>is defined in section</w:t>
            </w:r>
            <w:r w:rsidR="001B16D6">
              <w:rPr>
                <w:noProof/>
                <w:lang w:val="en-US" w:eastAsia="zh-CN"/>
              </w:rPr>
              <w:t> </w:t>
            </w:r>
            <w:r w:rsidR="001B16D6">
              <w:rPr>
                <w:noProof/>
                <w:lang w:eastAsia="zh-CN"/>
              </w:rPr>
              <w:t>3.2.6 of RFC</w:t>
            </w:r>
            <w:r w:rsidR="001B16D6">
              <w:rPr>
                <w:noProof/>
                <w:lang w:val="en-US" w:eastAsia="zh-CN"/>
              </w:rPr>
              <w:t> </w:t>
            </w:r>
            <w:r w:rsidR="001B16D6">
              <w:rPr>
                <w:noProof/>
                <w:lang w:eastAsia="zh-CN"/>
              </w:rPr>
              <w:t>7230 quoted as below.</w:t>
            </w:r>
          </w:p>
          <w:p w14:paraId="2B4FEE5E" w14:textId="77777777" w:rsidR="00194715" w:rsidRDefault="00194715">
            <w:pPr>
              <w:pStyle w:val="CRCoverPage"/>
              <w:spacing w:after="0"/>
              <w:ind w:left="100"/>
              <w:rPr>
                <w:noProof/>
                <w:lang w:eastAsia="zh-CN"/>
              </w:rPr>
            </w:pPr>
            <w:r>
              <w:rPr>
                <w:rFonts w:hint="eastAsia"/>
                <w:noProof/>
                <w:lang w:eastAsia="zh-CN"/>
              </w:rPr>
              <w:t>"</w:t>
            </w:r>
          </w:p>
          <w:p w14:paraId="79472625" w14:textId="5B67B7D1" w:rsidR="00194715" w:rsidRPr="002862AE" w:rsidRDefault="00194715" w:rsidP="001014ED">
            <w:pPr>
              <w:pStyle w:val="CRCoverPage"/>
              <w:spacing w:after="0"/>
              <w:ind w:leftChars="150" w:left="300"/>
              <w:rPr>
                <w:rFonts w:ascii="Times New Roman" w:hAnsi="Times New Roman"/>
                <w:b/>
                <w:i/>
                <w:noProof/>
                <w:lang w:eastAsia="zh-CN"/>
              </w:rPr>
            </w:pPr>
            <w:r w:rsidRPr="002862AE">
              <w:rPr>
                <w:rFonts w:ascii="Times New Roman" w:hAnsi="Times New Roman"/>
                <w:b/>
                <w:i/>
                <w:noProof/>
                <w:lang w:eastAsia="zh-CN"/>
              </w:rPr>
              <w:t>token = 1*tchar</w:t>
            </w:r>
          </w:p>
          <w:p w14:paraId="08525F14" w14:textId="64810903" w:rsidR="00194715" w:rsidRPr="002862AE" w:rsidRDefault="00194715" w:rsidP="001014ED">
            <w:pPr>
              <w:pStyle w:val="CRCoverPage"/>
              <w:spacing w:after="0"/>
              <w:ind w:leftChars="150" w:left="300"/>
              <w:rPr>
                <w:rFonts w:ascii="Times New Roman" w:hAnsi="Times New Roman"/>
                <w:b/>
                <w:i/>
                <w:noProof/>
                <w:lang w:eastAsia="zh-CN"/>
              </w:rPr>
            </w:pPr>
            <w:r w:rsidRPr="002862AE">
              <w:rPr>
                <w:rFonts w:ascii="Times New Roman" w:hAnsi="Times New Roman"/>
                <w:b/>
                <w:i/>
                <w:noProof/>
                <w:lang w:eastAsia="zh-CN"/>
              </w:rPr>
              <w:t>tchar  = "!" / "#" / "$" / "%" / "&amp;" / "'" / "*"/ "+" / "-" / "." / "^" / "_" / "`" / "|" / "~"/ DIGIT / ALPHA; any VCHAR, except delimiters</w:t>
            </w:r>
          </w:p>
          <w:p w14:paraId="6DEDB658" w14:textId="34785B46" w:rsidR="00194715" w:rsidRDefault="00194715">
            <w:pPr>
              <w:pStyle w:val="CRCoverPage"/>
              <w:spacing w:after="0"/>
              <w:ind w:left="100"/>
              <w:rPr>
                <w:noProof/>
                <w:lang w:eastAsia="zh-CN"/>
              </w:rPr>
            </w:pPr>
            <w:r>
              <w:rPr>
                <w:noProof/>
                <w:lang w:eastAsia="zh-CN"/>
              </w:rPr>
              <w:t>"</w:t>
            </w:r>
          </w:p>
          <w:p w14:paraId="708AA7DE" w14:textId="0CA4E643" w:rsidR="001E41F3" w:rsidRDefault="001014ED" w:rsidP="007E1404">
            <w:pPr>
              <w:pStyle w:val="CRCoverPage"/>
              <w:spacing w:after="0"/>
              <w:ind w:left="100"/>
              <w:rPr>
                <w:noProof/>
              </w:rPr>
            </w:pPr>
            <w:r>
              <w:rPr>
                <w:noProof/>
              </w:rPr>
              <w:t>However, t</w:t>
            </w:r>
            <w:r w:rsidR="0024227D" w:rsidRPr="0024227D">
              <w:rPr>
                <w:noProof/>
              </w:rPr>
              <w:t>he current definitions for access-class and access-type in Table</w:t>
            </w:r>
            <w:r>
              <w:rPr>
                <w:noProof/>
              </w:rPr>
              <w:t> </w:t>
            </w:r>
            <w:r w:rsidR="0024227D" w:rsidRPr="0024227D">
              <w:rPr>
                <w:noProof/>
              </w:rPr>
              <w:t>7.2A.4 include numerous values</w:t>
            </w:r>
            <w:r w:rsidR="007E1404">
              <w:rPr>
                <w:noProof/>
              </w:rPr>
              <w:t xml:space="preserve"> containing parentheses (</w:t>
            </w:r>
            <w:r w:rsidR="00F867CF">
              <w:rPr>
                <w:noProof/>
              </w:rPr>
              <w:t xml:space="preserve">), </w:t>
            </w:r>
            <w:r w:rsidR="0024227D" w:rsidRPr="0024227D">
              <w:rPr>
                <w:noProof/>
              </w:rPr>
              <w:t>e.g., "3GPP-NR(LEO)"</w:t>
            </w:r>
            <w:r w:rsidR="007E1404">
              <w:rPr>
                <w:noProof/>
              </w:rPr>
              <w:t xml:space="preserve"> which</w:t>
            </w:r>
            <w:r w:rsidR="0024227D" w:rsidRPr="0024227D">
              <w:rPr>
                <w:noProof/>
              </w:rPr>
              <w:t xml:space="preserve"> are explicitly prohibited within a token as </w:t>
            </w:r>
            <w:r w:rsidR="00146D2E">
              <w:rPr>
                <w:noProof/>
              </w:rPr>
              <w:t>mentioned in RFC 7230.</w:t>
            </w:r>
            <w:r w:rsidR="0024227D" w:rsidRPr="0024227D">
              <w:rPr>
                <w:noProof/>
              </w:rPr>
              <w:t xml:space="preserve"> </w:t>
            </w:r>
            <w:r w:rsidR="00AC2521">
              <w:rPr>
                <w:noProof/>
              </w:rPr>
              <w:t>I</w:t>
            </w:r>
            <w:r w:rsidR="0024227D" w:rsidRPr="0024227D">
              <w:rPr>
                <w:noProof/>
              </w:rPr>
              <w:t>nclusion</w:t>
            </w:r>
            <w:r w:rsidR="00AC2521">
              <w:rPr>
                <w:noProof/>
              </w:rPr>
              <w:t xml:space="preserve"> of p</w:t>
            </w:r>
            <w:r w:rsidR="00AC2521" w:rsidRPr="0024227D">
              <w:rPr>
                <w:noProof/>
              </w:rPr>
              <w:t>arentheses</w:t>
            </w:r>
            <w:r w:rsidR="0024227D" w:rsidRPr="0024227D">
              <w:rPr>
                <w:noProof/>
              </w:rPr>
              <w:t xml:space="preserve"> in </w:t>
            </w:r>
            <w:r w:rsidR="00AC2521">
              <w:rPr>
                <w:noProof/>
              </w:rPr>
              <w:t>a token</w:t>
            </w:r>
            <w:r w:rsidR="0024227D" w:rsidRPr="0024227D">
              <w:rPr>
                <w:noProof/>
              </w:rPr>
              <w:t xml:space="preserve"> </w:t>
            </w:r>
            <w:r w:rsidR="00AC2521">
              <w:rPr>
                <w:noProof/>
              </w:rPr>
              <w:t>will lead to</w:t>
            </w:r>
            <w:r w:rsidR="0024227D" w:rsidRPr="0024227D">
              <w:rPr>
                <w:noProof/>
              </w:rPr>
              <w:t xml:space="preserve"> the formal syntax unparseable by a standards-compliant processor.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5FEEE" w14:textId="77777777" w:rsidR="001E41F3" w:rsidRDefault="005F24FF" w:rsidP="00BD4883">
            <w:pPr>
              <w:pStyle w:val="CRCoverPage"/>
              <w:spacing w:after="0"/>
              <w:ind w:left="100"/>
              <w:rPr>
                <w:noProof/>
              </w:rPr>
            </w:pPr>
            <w:r w:rsidRPr="005F24FF">
              <w:rPr>
                <w:noProof/>
              </w:rPr>
              <w:t>Replace parentheses () with hyphens - in all</w:t>
            </w:r>
            <w:r w:rsidR="003D7580">
              <w:rPr>
                <w:noProof/>
              </w:rPr>
              <w:t xml:space="preserve"> relevant </w:t>
            </w:r>
            <w:r w:rsidRPr="005F24FF">
              <w:rPr>
                <w:noProof/>
              </w:rPr>
              <w:t>access-class and access-type values</w:t>
            </w:r>
            <w:r w:rsidR="00BD4883">
              <w:rPr>
                <w:noProof/>
              </w:rPr>
              <w:t xml:space="preserve"> (e.g. "</w:t>
            </w:r>
            <w:r w:rsidR="00BD4883" w:rsidRPr="0024227D">
              <w:rPr>
                <w:noProof/>
              </w:rPr>
              <w:t>3GPP-NR(LEO)</w:t>
            </w:r>
            <w:r w:rsidR="00BD4883">
              <w:rPr>
                <w:noProof/>
              </w:rPr>
              <w:t>" is changed to "3GPP-NR-LEO")</w:t>
            </w:r>
            <w:r w:rsidRPr="005F24FF">
              <w:rPr>
                <w:noProof/>
              </w:rPr>
              <w:t xml:space="preserve"> to comply with RFC 7230 token syntax.</w:t>
            </w:r>
          </w:p>
          <w:p w14:paraId="4FB1CE1F" w14:textId="77777777" w:rsidR="00006982" w:rsidRDefault="00006982" w:rsidP="00BD4883">
            <w:pPr>
              <w:pStyle w:val="CRCoverPage"/>
              <w:spacing w:after="0"/>
              <w:ind w:left="100"/>
              <w:rPr>
                <w:noProof/>
              </w:rPr>
            </w:pPr>
          </w:p>
          <w:p w14:paraId="68E25411" w14:textId="77777777" w:rsidR="00006982" w:rsidRDefault="00006982" w:rsidP="00BD4883">
            <w:pPr>
              <w:pStyle w:val="CRCoverPage"/>
              <w:spacing w:after="0"/>
              <w:ind w:left="100"/>
              <w:rPr>
                <w:noProof/>
              </w:rPr>
            </w:pPr>
            <w:r w:rsidRPr="004B340C">
              <w:rPr>
                <w:b/>
                <w:noProof/>
                <w:u w:val="single"/>
              </w:rPr>
              <w:t>Backward compatibility analysis</w:t>
            </w:r>
            <w:r>
              <w:rPr>
                <w:noProof/>
              </w:rPr>
              <w:t>:</w:t>
            </w:r>
          </w:p>
          <w:p w14:paraId="0DFC9F71" w14:textId="77777777" w:rsidR="00006982" w:rsidRDefault="004B340C" w:rsidP="00BD4883">
            <w:pPr>
              <w:pStyle w:val="CRCoverPage"/>
              <w:spacing w:after="0"/>
              <w:ind w:left="100"/>
              <w:rPr>
                <w:noProof/>
                <w:lang w:eastAsia="zh-CN"/>
              </w:rPr>
            </w:pPr>
            <w:r>
              <w:rPr>
                <w:rFonts w:hint="eastAsia"/>
                <w:noProof/>
                <w:lang w:eastAsia="zh-CN"/>
              </w:rPr>
              <w:t>T</w:t>
            </w:r>
            <w:r>
              <w:rPr>
                <w:noProof/>
                <w:lang w:eastAsia="zh-CN"/>
              </w:rPr>
              <w:t>his change is NOT backward compatible.</w:t>
            </w:r>
          </w:p>
          <w:p w14:paraId="34FDA12A" w14:textId="5F1A3464" w:rsidR="007363B3" w:rsidRDefault="00C50E05" w:rsidP="00D00ABE">
            <w:pPr>
              <w:pStyle w:val="CRCoverPage"/>
              <w:spacing w:after="0"/>
              <w:ind w:left="100"/>
              <w:rPr>
                <w:noProof/>
                <w:lang w:eastAsia="zh-CN"/>
              </w:rPr>
            </w:pPr>
            <w:r w:rsidRPr="00C50E05">
              <w:rPr>
                <w:noProof/>
                <w:lang w:eastAsia="zh-CN"/>
              </w:rPr>
              <w:t xml:space="preserve">A receiver </w:t>
            </w:r>
            <w:r>
              <w:rPr>
                <w:rFonts w:hint="eastAsia"/>
                <w:noProof/>
                <w:lang w:eastAsia="zh-CN"/>
              </w:rPr>
              <w:t>compliant</w:t>
            </w:r>
            <w:r>
              <w:rPr>
                <w:noProof/>
                <w:lang w:eastAsia="zh-CN"/>
              </w:rPr>
              <w:t xml:space="preserve"> with</w:t>
            </w:r>
            <w:r w:rsidRPr="00C50E05">
              <w:rPr>
                <w:noProof/>
                <w:lang w:eastAsia="zh-CN"/>
              </w:rPr>
              <w:t xml:space="preserve"> </w:t>
            </w:r>
            <w:r w:rsidR="009529E2">
              <w:rPr>
                <w:noProof/>
                <w:lang w:eastAsia="zh-CN"/>
              </w:rPr>
              <w:t xml:space="preserve">this </w:t>
            </w:r>
            <w:r>
              <w:rPr>
                <w:noProof/>
                <w:lang w:eastAsia="zh-CN"/>
              </w:rPr>
              <w:t xml:space="preserve">CR </w:t>
            </w:r>
            <w:r w:rsidRPr="00C50E05">
              <w:rPr>
                <w:noProof/>
                <w:lang w:eastAsia="zh-CN"/>
              </w:rPr>
              <w:t>will fail to parse and process</w:t>
            </w:r>
            <w:r w:rsidR="00706EC1">
              <w:rPr>
                <w:noProof/>
                <w:lang w:eastAsia="zh-CN"/>
              </w:rPr>
              <w:t xml:space="preserve"> </w:t>
            </w:r>
            <w:r w:rsidR="000F458E">
              <w:rPr>
                <w:noProof/>
                <w:lang w:eastAsia="zh-CN"/>
              </w:rPr>
              <w:t>the</w:t>
            </w:r>
            <w:r w:rsidR="0069082E">
              <w:rPr>
                <w:noProof/>
                <w:lang w:eastAsia="zh-CN"/>
              </w:rPr>
              <w:t xml:space="preserve"> received</w:t>
            </w:r>
            <w:r w:rsidR="000F458E">
              <w:rPr>
                <w:noProof/>
                <w:lang w:eastAsia="zh-CN"/>
              </w:rPr>
              <w:t xml:space="preserve"> </w:t>
            </w:r>
            <w:r w:rsidR="000F458E">
              <w:rPr>
                <w:noProof/>
              </w:rPr>
              <w:t>access-class or</w:t>
            </w:r>
            <w:r w:rsidR="000F458E" w:rsidRPr="0024227D">
              <w:rPr>
                <w:noProof/>
              </w:rPr>
              <w:t xml:space="preserve"> access-type</w:t>
            </w:r>
            <w:r w:rsidR="000F458E">
              <w:rPr>
                <w:noProof/>
              </w:rPr>
              <w:t xml:space="preserve"> set with the values </w:t>
            </w:r>
            <w:r w:rsidR="00D00ABE">
              <w:rPr>
                <w:noProof/>
              </w:rPr>
              <w:t>containing parentheses ().</w:t>
            </w:r>
          </w:p>
          <w:p w14:paraId="31C656EC" w14:textId="2452446E" w:rsidR="001437D2" w:rsidRDefault="00357408" w:rsidP="00393979">
            <w:pPr>
              <w:pStyle w:val="CRCoverPage"/>
              <w:spacing w:after="0"/>
              <w:ind w:left="100"/>
              <w:rPr>
                <w:noProof/>
                <w:lang w:eastAsia="zh-CN"/>
              </w:rPr>
            </w:pPr>
            <w:r w:rsidRPr="00C50E05">
              <w:rPr>
                <w:noProof/>
                <w:lang w:eastAsia="zh-CN"/>
              </w:rPr>
              <w:t xml:space="preserve">A receiver </w:t>
            </w:r>
            <w:r>
              <w:rPr>
                <w:rFonts w:hint="eastAsia"/>
                <w:noProof/>
                <w:lang w:eastAsia="zh-CN"/>
              </w:rPr>
              <w:t>compliant</w:t>
            </w:r>
            <w:r>
              <w:rPr>
                <w:noProof/>
                <w:lang w:eastAsia="zh-CN"/>
              </w:rPr>
              <w:t xml:space="preserve"> with</w:t>
            </w:r>
            <w:r w:rsidR="009529E2" w:rsidRPr="00C50E05">
              <w:rPr>
                <w:noProof/>
                <w:lang w:eastAsia="zh-CN"/>
              </w:rPr>
              <w:t xml:space="preserve"> the previous release</w:t>
            </w:r>
            <w:r>
              <w:rPr>
                <w:noProof/>
                <w:lang w:eastAsia="zh-CN"/>
              </w:rPr>
              <w:t xml:space="preserve"> </w:t>
            </w:r>
            <w:r w:rsidRPr="00C50E05">
              <w:rPr>
                <w:noProof/>
                <w:lang w:eastAsia="zh-CN"/>
              </w:rPr>
              <w:t xml:space="preserve">will </w:t>
            </w:r>
            <w:r w:rsidR="007225D3">
              <w:rPr>
                <w:noProof/>
                <w:lang w:eastAsia="zh-CN"/>
              </w:rPr>
              <w:t>treat</w:t>
            </w:r>
            <w:r>
              <w:rPr>
                <w:noProof/>
                <w:lang w:eastAsia="zh-CN"/>
              </w:rPr>
              <w:t xml:space="preserve"> </w:t>
            </w:r>
            <w:r w:rsidR="00C932AA">
              <w:rPr>
                <w:noProof/>
                <w:lang w:eastAsia="zh-CN"/>
              </w:rPr>
              <w:t xml:space="preserve">the </w:t>
            </w:r>
            <w:r w:rsidR="00156E75">
              <w:rPr>
                <w:noProof/>
              </w:rPr>
              <w:t>access-class or</w:t>
            </w:r>
            <w:r w:rsidR="00156E75" w:rsidRPr="0024227D">
              <w:rPr>
                <w:noProof/>
              </w:rPr>
              <w:t xml:space="preserve"> access-type</w:t>
            </w:r>
            <w:r w:rsidR="00821621">
              <w:rPr>
                <w:noProof/>
              </w:rPr>
              <w:t xml:space="preserve"> set with values compliant with this CR as unknown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13A9A" w:rsidR="001E41F3" w:rsidRDefault="00A53CB1" w:rsidP="00831F67">
            <w:pPr>
              <w:pStyle w:val="CRCoverPage"/>
              <w:spacing w:after="0"/>
              <w:ind w:left="100"/>
              <w:rPr>
                <w:noProof/>
              </w:rPr>
            </w:pPr>
            <w:r>
              <w:rPr>
                <w:noProof/>
              </w:rPr>
              <w:t>Implementations may handle these illegal values inconsistently (e.g., rejection vs. acceptance), leading to interoperability failures between network elements from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3E81E" w:rsidR="001E41F3" w:rsidRDefault="004B0455">
            <w:pPr>
              <w:pStyle w:val="CRCoverPage"/>
              <w:spacing w:after="0"/>
              <w:ind w:left="100"/>
              <w:rPr>
                <w:noProof/>
                <w:lang w:eastAsia="zh-CN"/>
              </w:rPr>
            </w:pPr>
            <w:r>
              <w:rPr>
                <w:rFonts w:hint="eastAsia"/>
                <w:noProof/>
                <w:lang w:eastAsia="zh-CN"/>
              </w:rPr>
              <w:t>7</w:t>
            </w:r>
            <w:r>
              <w:rPr>
                <w:noProof/>
                <w:lang w:eastAsia="zh-CN"/>
              </w:rPr>
              <w:t>.2A.4.2</w:t>
            </w:r>
            <w:r w:rsidR="007F0433">
              <w:rPr>
                <w:noProof/>
                <w:lang w:eastAsia="zh-CN"/>
              </w:rPr>
              <w:t xml:space="preserve">, 7.2A,4.3, </w:t>
            </w:r>
            <w:r w:rsidR="007747D5">
              <w:rPr>
                <w:noProof/>
                <w:lang w:eastAsia="zh-CN"/>
              </w:rPr>
              <w:t>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4F9CDF" w14:textId="77777777" w:rsidR="001839DF" w:rsidRPr="00481D2D" w:rsidRDefault="001839DF" w:rsidP="001839DF">
      <w:pPr>
        <w:pStyle w:val="Heading4"/>
      </w:pPr>
      <w:bookmarkStart w:id="2" w:name="_Toc146257340"/>
      <w:r w:rsidRPr="00481D2D">
        <w:t>7.2A.4.2</w:t>
      </w:r>
      <w:r w:rsidRPr="00481D2D">
        <w:tab/>
        <w:t>Syntax</w:t>
      </w:r>
      <w:bookmarkEnd w:id="2"/>
    </w:p>
    <w:p w14:paraId="4B41DE0B" w14:textId="77777777" w:rsidR="001839DF" w:rsidRPr="00481D2D" w:rsidRDefault="001839DF" w:rsidP="001839DF">
      <w:r w:rsidRPr="00481D2D">
        <w:t>The syntax of the P-Access-Network-Info header field is described in RFC 7315 [52] and RFC 7913 [234]. There are additional coding rules for this header field depending on the type of IP-CAN, according to access technology specific descriptions.</w:t>
      </w:r>
    </w:p>
    <w:p w14:paraId="38F02D54" w14:textId="77777777" w:rsidR="001839DF" w:rsidRPr="00481D2D" w:rsidRDefault="001839DF" w:rsidP="001839DF">
      <w:r w:rsidRPr="00481D2D">
        <w:t>Table 7.2A.4 describes the 3GPP-specific extended syntax of the P-Access-Network-Info header field defined in RFC 7315 [52] and RFC 7913 [234].</w:t>
      </w:r>
    </w:p>
    <w:p w14:paraId="7107C77B" w14:textId="77777777" w:rsidR="001839DF" w:rsidRPr="00481D2D" w:rsidRDefault="001839DF" w:rsidP="001839DF">
      <w:pPr>
        <w:pStyle w:val="TH"/>
      </w:pPr>
      <w:bookmarkStart w:id="3" w:name="_CRTable7_2A_4"/>
      <w:r w:rsidRPr="00481D2D">
        <w:t>Table </w:t>
      </w:r>
      <w:bookmarkEnd w:id="3"/>
      <w:r w:rsidRPr="00481D2D">
        <w:t>7.2A.4: Syntax of extended P-Access-Network-Info header field</w:t>
      </w:r>
    </w:p>
    <w:p w14:paraId="527C9CF6" w14:textId="77777777"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119E7D22" w14:textId="77777777"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08334D2F" w14:textId="77777777"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3324B0A8" w14:textId="77777777" w:rsidR="001839DF" w:rsidRPr="008C4F52"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2199F9CB" w14:textId="77777777" w:rsidR="001839DF" w:rsidRPr="008C4F52"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2B10B5A4" w14:textId="77777777" w:rsidR="001839DF"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3B1526B3" w14:textId="77777777"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w:t>
      </w:r>
      <w:r w:rsidRPr="00481D2D">
        <w:t>-</w:t>
      </w:r>
      <w:r>
        <w:t>ID</w:t>
      </w:r>
      <w:r w:rsidRPr="00481D2D">
        <w:t xml:space="preserve"> </w:t>
      </w:r>
      <w:r>
        <w:t xml:space="preserve">   </w:t>
      </w:r>
      <w:r w:rsidRPr="00481D2D">
        <w:t>= "</w:t>
      </w:r>
      <w:r>
        <w:t>U2N-relay-ID</w:t>
      </w:r>
      <w:r w:rsidRPr="00481D2D">
        <w:t xml:space="preserve">" EQUAL </w:t>
      </w:r>
      <w:hyperlink r:id="rId13" w:anchor="abnf-quoted-string" w:history="1">
        <w:r>
          <w:rPr>
            <w:rStyle w:val="Hyperlink"/>
          </w:rPr>
          <w:t>quoted</w:t>
        </w:r>
        <w:r>
          <w:rPr>
            <w:rStyle w:val="Hyperlink"/>
          </w:rPr>
          <w:noBreakHyphen/>
          <w:t>string</w:t>
        </w:r>
      </w:hyperlink>
    </w:p>
    <w:p w14:paraId="357A7DDD" w14:textId="77777777"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373B6326" w14:textId="44E72589"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ins w:id="4" w:author="ZHOU" w:date="2025-09-26T09:40:00Z">
        <w:r w:rsidR="003358BD">
          <w:rPr>
            <w:lang w:eastAsia="ko-KR"/>
          </w:rPr>
          <w:t>"</w:t>
        </w:r>
      </w:ins>
      <w:r>
        <w:rPr>
          <w:lang w:eastAsia="ko-KR"/>
        </w:rPr>
        <w:t xml:space="preserve"> </w:t>
      </w:r>
      <w:r w:rsidRPr="0082146E">
        <w:rPr>
          <w:lang w:eastAsia="ko-KR"/>
        </w:rPr>
        <w:t>/ "3GPP-NR</w:t>
      </w:r>
      <w:ins w:id="5" w:author="ZHOU" w:date="2025-09-15T23:24:00Z">
        <w:r w:rsidR="001F6BEE">
          <w:rPr>
            <w:lang w:eastAsia="ko-KR"/>
          </w:rPr>
          <w:t>-</w:t>
        </w:r>
      </w:ins>
      <w:del w:id="6" w:author="ZHOU" w:date="2025-09-15T23:24:00Z">
        <w:r w:rsidRPr="0082146E" w:rsidDel="001F6BEE">
          <w:rPr>
            <w:lang w:eastAsia="ko-KR"/>
          </w:rPr>
          <w:delText>(</w:delText>
        </w:r>
      </w:del>
      <w:r w:rsidRPr="0082146E">
        <w:rPr>
          <w:lang w:eastAsia="ko-KR"/>
        </w:rPr>
        <w:t>LEO</w:t>
      </w:r>
      <w:del w:id="7" w:author="ZHOU" w:date="2025-09-15T23:24:00Z">
        <w:r w:rsidRPr="0082146E" w:rsidDel="001F6BEE">
          <w:rPr>
            <w:lang w:eastAsia="ko-KR"/>
          </w:rPr>
          <w:delText>)</w:delText>
        </w:r>
      </w:del>
      <w:r w:rsidRPr="0082146E">
        <w:rPr>
          <w:lang w:eastAsia="ko-KR"/>
        </w:rPr>
        <w:t>" / "3GPP-NR</w:t>
      </w:r>
      <w:ins w:id="8" w:author="ZHOU" w:date="2025-09-15T23:24:00Z">
        <w:r w:rsidR="001F6BEE">
          <w:rPr>
            <w:lang w:eastAsia="ko-KR"/>
          </w:rPr>
          <w:t>-</w:t>
        </w:r>
      </w:ins>
      <w:del w:id="9" w:author="ZHOU" w:date="2025-09-15T23:24:00Z">
        <w:r w:rsidRPr="0082146E" w:rsidDel="001F6BEE">
          <w:rPr>
            <w:lang w:eastAsia="ko-KR"/>
          </w:rPr>
          <w:delText>(</w:delText>
        </w:r>
      </w:del>
      <w:r w:rsidRPr="0082146E">
        <w:rPr>
          <w:lang w:eastAsia="ko-KR"/>
        </w:rPr>
        <w:t>MEO</w:t>
      </w:r>
      <w:del w:id="10" w:author="ZHOU" w:date="2025-09-15T23:24:00Z">
        <w:r w:rsidRPr="0082146E" w:rsidDel="001F6BEE">
          <w:rPr>
            <w:lang w:eastAsia="ko-KR"/>
          </w:rPr>
          <w:delText>)</w:delText>
        </w:r>
      </w:del>
      <w:r w:rsidRPr="0082146E">
        <w:rPr>
          <w:lang w:eastAsia="ko-KR"/>
        </w:rPr>
        <w:t>" / "3GPP-NR</w:t>
      </w:r>
      <w:ins w:id="11" w:author="ZHOU" w:date="2025-09-15T23:24:00Z">
        <w:r w:rsidR="001F6BEE">
          <w:rPr>
            <w:lang w:eastAsia="ko-KR"/>
          </w:rPr>
          <w:t>-</w:t>
        </w:r>
      </w:ins>
      <w:del w:id="12" w:author="ZHOU" w:date="2025-09-15T23:24:00Z">
        <w:r w:rsidRPr="0082146E" w:rsidDel="001F6BEE">
          <w:rPr>
            <w:lang w:eastAsia="ko-KR"/>
          </w:rPr>
          <w:delText>(</w:delText>
        </w:r>
      </w:del>
      <w:r w:rsidRPr="0082146E">
        <w:rPr>
          <w:lang w:eastAsia="ko-KR"/>
        </w:rPr>
        <w:t>GEO</w:t>
      </w:r>
      <w:del w:id="13" w:author="ZHOU" w:date="2025-09-15T23:24:00Z">
        <w:r w:rsidRPr="0082146E" w:rsidDel="001F6BEE">
          <w:rPr>
            <w:lang w:eastAsia="ko-KR"/>
          </w:rPr>
          <w:delText>)</w:delText>
        </w:r>
      </w:del>
      <w:r w:rsidRPr="0082146E">
        <w:rPr>
          <w:lang w:eastAsia="ko-KR"/>
        </w:rPr>
        <w:t>" / "3GPP-NR</w:t>
      </w:r>
      <w:ins w:id="14" w:author="ZHOU" w:date="2025-09-15T23:24:00Z">
        <w:r w:rsidR="001F6BEE">
          <w:rPr>
            <w:lang w:eastAsia="ko-KR"/>
          </w:rPr>
          <w:t>-</w:t>
        </w:r>
      </w:ins>
      <w:del w:id="15" w:author="ZHOU" w:date="2025-09-15T23:24:00Z">
        <w:r w:rsidRPr="0082146E" w:rsidDel="001F6BEE">
          <w:rPr>
            <w:lang w:eastAsia="ko-KR"/>
          </w:rPr>
          <w:delText>(</w:delText>
        </w:r>
      </w:del>
      <w:r w:rsidRPr="0082146E">
        <w:rPr>
          <w:lang w:eastAsia="ko-KR"/>
        </w:rPr>
        <w:t>OTHERSAT</w:t>
      </w:r>
      <w:del w:id="16" w:author="ZHOU" w:date="2025-09-15T23:24:00Z">
        <w:r w:rsidRPr="0082146E" w:rsidDel="001F6BEE">
          <w:rPr>
            <w:lang w:eastAsia="ko-KR"/>
          </w:rPr>
          <w:delText>)</w:delText>
        </w:r>
      </w:del>
      <w:r w:rsidRPr="0082146E">
        <w:rPr>
          <w:lang w:eastAsia="ko-KR"/>
        </w:rPr>
        <w:t>"</w:t>
      </w:r>
      <w:r>
        <w:rPr>
          <w:lang w:eastAsia="ko-KR"/>
        </w:rPr>
        <w:t xml:space="preserve"> </w:t>
      </w:r>
      <w:r w:rsidRPr="00A85E3B">
        <w:rPr>
          <w:lang w:eastAsia="ko-KR"/>
        </w:rPr>
        <w:t>/ "3GPP-WB-E-UTRAN</w:t>
      </w:r>
      <w:ins w:id="17" w:author="ZHOU" w:date="2025-09-15T23:25:00Z">
        <w:r w:rsidR="001F6BEE">
          <w:rPr>
            <w:lang w:eastAsia="ko-KR"/>
          </w:rPr>
          <w:t>-</w:t>
        </w:r>
      </w:ins>
      <w:del w:id="18" w:author="ZHOU" w:date="2025-09-15T23:25:00Z">
        <w:r w:rsidRPr="00A85E3B" w:rsidDel="001F6BEE">
          <w:rPr>
            <w:lang w:eastAsia="ko-KR"/>
          </w:rPr>
          <w:delText>(</w:delText>
        </w:r>
      </w:del>
      <w:r w:rsidRPr="00A85E3B">
        <w:rPr>
          <w:lang w:eastAsia="ko-KR"/>
        </w:rPr>
        <w:t>LEO</w:t>
      </w:r>
      <w:del w:id="19" w:author="ZHOU" w:date="2025-09-15T23:25:00Z">
        <w:r w:rsidRPr="00A85E3B" w:rsidDel="001F6BEE">
          <w:rPr>
            <w:lang w:eastAsia="ko-KR"/>
          </w:rPr>
          <w:delText>)</w:delText>
        </w:r>
      </w:del>
      <w:r w:rsidRPr="00A85E3B">
        <w:rPr>
          <w:lang w:eastAsia="ko-KR"/>
        </w:rPr>
        <w:t>" / "3GPP-WB-E-UTRAN</w:t>
      </w:r>
      <w:ins w:id="20" w:author="ZHOU" w:date="2025-09-15T23:25:00Z">
        <w:r w:rsidR="001F6BEE">
          <w:rPr>
            <w:lang w:eastAsia="ko-KR"/>
          </w:rPr>
          <w:t>-</w:t>
        </w:r>
      </w:ins>
      <w:del w:id="21" w:author="ZHOU" w:date="2025-09-15T23:25:00Z">
        <w:r w:rsidRPr="00A85E3B" w:rsidDel="001F6BEE">
          <w:rPr>
            <w:lang w:eastAsia="ko-KR"/>
          </w:rPr>
          <w:delText>(</w:delText>
        </w:r>
      </w:del>
      <w:r w:rsidRPr="00A85E3B">
        <w:rPr>
          <w:lang w:eastAsia="ko-KR"/>
        </w:rPr>
        <w:t>MEO</w:t>
      </w:r>
      <w:del w:id="22" w:author="ZHOU" w:date="2025-09-15T23:25:00Z">
        <w:r w:rsidRPr="00A85E3B" w:rsidDel="001F6BEE">
          <w:rPr>
            <w:lang w:eastAsia="ko-KR"/>
          </w:rPr>
          <w:delText>)</w:delText>
        </w:r>
      </w:del>
      <w:ins w:id="23" w:author="ZHOU" w:date="2025-09-15T23:25:00Z">
        <w:r w:rsidR="001F6BEE">
          <w:rPr>
            <w:lang w:eastAsia="ko-KR"/>
          </w:rPr>
          <w:t>"</w:t>
        </w:r>
      </w:ins>
      <w:r w:rsidRPr="00A85E3B">
        <w:rPr>
          <w:lang w:eastAsia="ko-KR"/>
        </w:rPr>
        <w:t xml:space="preserve"> / "3GPP-WB-E-UTRAN</w:t>
      </w:r>
      <w:ins w:id="24" w:author="ZHOU" w:date="2025-09-15T23:25:00Z">
        <w:r w:rsidR="001F6BEE">
          <w:rPr>
            <w:lang w:eastAsia="ko-KR"/>
          </w:rPr>
          <w:t>-</w:t>
        </w:r>
      </w:ins>
      <w:del w:id="25" w:author="ZHOU" w:date="2025-09-15T23:25:00Z">
        <w:r w:rsidRPr="00A85E3B" w:rsidDel="001F6BEE">
          <w:rPr>
            <w:lang w:eastAsia="ko-KR"/>
          </w:rPr>
          <w:delText>(</w:delText>
        </w:r>
      </w:del>
      <w:r w:rsidRPr="00A85E3B">
        <w:rPr>
          <w:lang w:eastAsia="ko-KR"/>
        </w:rPr>
        <w:t>GEO</w:t>
      </w:r>
      <w:del w:id="26" w:author="ZHOU" w:date="2025-09-15T23:25:00Z">
        <w:r w:rsidRPr="00A85E3B" w:rsidDel="001F6BEE">
          <w:rPr>
            <w:lang w:eastAsia="ko-KR"/>
          </w:rPr>
          <w:delText>)</w:delText>
        </w:r>
      </w:del>
      <w:r w:rsidRPr="00A85E3B">
        <w:rPr>
          <w:lang w:eastAsia="ko-KR"/>
        </w:rPr>
        <w:t>" / "3GPP-WB-E-UTRAN</w:t>
      </w:r>
      <w:ins w:id="27" w:author="ZHOU" w:date="2025-09-15T23:25:00Z">
        <w:r w:rsidR="000A2A78">
          <w:rPr>
            <w:lang w:eastAsia="ko-KR"/>
          </w:rPr>
          <w:t>-</w:t>
        </w:r>
      </w:ins>
      <w:del w:id="28" w:author="ZHOU" w:date="2025-09-15T23:25:00Z">
        <w:r w:rsidRPr="00A85E3B" w:rsidDel="000A2A78">
          <w:rPr>
            <w:lang w:eastAsia="ko-KR"/>
          </w:rPr>
          <w:delText>(</w:delText>
        </w:r>
      </w:del>
      <w:r w:rsidRPr="00A85E3B">
        <w:rPr>
          <w:lang w:eastAsia="ko-KR"/>
        </w:rPr>
        <w:t>OTHERSAT</w:t>
      </w:r>
      <w:del w:id="29" w:author="ZHOU" w:date="2025-09-15T23:25:00Z">
        <w:r w:rsidRPr="00A85E3B" w:rsidDel="000A2A78">
          <w:rPr>
            <w:lang w:eastAsia="ko-KR"/>
          </w:rPr>
          <w:delText>)</w:delText>
        </w:r>
      </w:del>
      <w:r w:rsidRPr="00A85E3B">
        <w:rPr>
          <w:lang w:eastAsia="ko-KR"/>
        </w:rPr>
        <w:t>"</w:t>
      </w:r>
      <w:r>
        <w:rPr>
          <w:lang w:eastAsia="ko-KR"/>
        </w:rPr>
        <w:t xml:space="preserve"> </w:t>
      </w:r>
      <w:r w:rsidRPr="00A85E3B">
        <w:rPr>
          <w:lang w:eastAsia="ko-KR"/>
        </w:rPr>
        <w:t>/ "3GPP-NB-IoT</w:t>
      </w:r>
      <w:ins w:id="30" w:author="ZHOU" w:date="2025-09-15T23:25:00Z">
        <w:r w:rsidR="000A2A78">
          <w:rPr>
            <w:lang w:eastAsia="ko-KR"/>
          </w:rPr>
          <w:t>-</w:t>
        </w:r>
      </w:ins>
      <w:del w:id="31" w:author="ZHOU" w:date="2025-09-15T23:25:00Z">
        <w:r w:rsidRPr="00A85E3B" w:rsidDel="000A2A78">
          <w:rPr>
            <w:lang w:eastAsia="ko-KR"/>
          </w:rPr>
          <w:delText>(</w:delText>
        </w:r>
      </w:del>
      <w:r w:rsidRPr="00A85E3B">
        <w:rPr>
          <w:lang w:eastAsia="ko-KR"/>
        </w:rPr>
        <w:t>LEO</w:t>
      </w:r>
      <w:del w:id="32" w:author="ZHOU" w:date="2025-09-15T23:25:00Z">
        <w:r w:rsidRPr="00A85E3B" w:rsidDel="000A2A78">
          <w:rPr>
            <w:lang w:eastAsia="ko-KR"/>
          </w:rPr>
          <w:delText>)</w:delText>
        </w:r>
      </w:del>
      <w:r w:rsidRPr="00A85E3B">
        <w:rPr>
          <w:lang w:eastAsia="ko-KR"/>
        </w:rPr>
        <w:t>" / "3GPP-NB-IoT</w:t>
      </w:r>
      <w:ins w:id="33" w:author="ZHOU" w:date="2025-09-15T23:26:00Z">
        <w:r w:rsidR="000A2A78">
          <w:rPr>
            <w:lang w:eastAsia="ko-KR"/>
          </w:rPr>
          <w:t>-</w:t>
        </w:r>
      </w:ins>
      <w:del w:id="34" w:author="ZHOU" w:date="2025-09-15T23:25:00Z">
        <w:r w:rsidRPr="00A85E3B" w:rsidDel="000A2A78">
          <w:rPr>
            <w:lang w:eastAsia="ko-KR"/>
          </w:rPr>
          <w:delText>(</w:delText>
        </w:r>
      </w:del>
      <w:r w:rsidRPr="00A85E3B">
        <w:rPr>
          <w:lang w:eastAsia="ko-KR"/>
        </w:rPr>
        <w:t>MEO</w:t>
      </w:r>
      <w:del w:id="35" w:author="ZHOU" w:date="2025-09-15T23:26:00Z">
        <w:r w:rsidRPr="00A85E3B" w:rsidDel="000A2A78">
          <w:rPr>
            <w:lang w:eastAsia="ko-KR"/>
          </w:rPr>
          <w:delText>)</w:delText>
        </w:r>
      </w:del>
      <w:r w:rsidRPr="00A85E3B">
        <w:rPr>
          <w:lang w:eastAsia="ko-KR"/>
        </w:rPr>
        <w:t>" / "3GPP-NB-IoT</w:t>
      </w:r>
      <w:ins w:id="36" w:author="ZHOU" w:date="2025-09-15T23:26:00Z">
        <w:r w:rsidR="000A2A78">
          <w:rPr>
            <w:lang w:eastAsia="ko-KR"/>
          </w:rPr>
          <w:t>-</w:t>
        </w:r>
      </w:ins>
      <w:del w:id="37" w:author="ZHOU" w:date="2025-09-15T23:26:00Z">
        <w:r w:rsidRPr="00A85E3B" w:rsidDel="000A2A78">
          <w:rPr>
            <w:lang w:eastAsia="ko-KR"/>
          </w:rPr>
          <w:delText>(</w:delText>
        </w:r>
      </w:del>
      <w:r w:rsidRPr="00A85E3B">
        <w:rPr>
          <w:lang w:eastAsia="ko-KR"/>
        </w:rPr>
        <w:t>GEO</w:t>
      </w:r>
      <w:del w:id="38" w:author="ZHOU" w:date="2025-09-15T23:26:00Z">
        <w:r w:rsidRPr="00A85E3B" w:rsidDel="000A2A78">
          <w:rPr>
            <w:lang w:eastAsia="ko-KR"/>
          </w:rPr>
          <w:delText>)</w:delText>
        </w:r>
      </w:del>
      <w:r w:rsidRPr="00A85E3B">
        <w:rPr>
          <w:lang w:eastAsia="ko-KR"/>
        </w:rPr>
        <w:t>" / "3GPP-NB-IoT</w:t>
      </w:r>
      <w:ins w:id="39" w:author="ZHOU" w:date="2025-09-15T23:26:00Z">
        <w:r w:rsidR="000A2A78">
          <w:rPr>
            <w:lang w:eastAsia="ko-KR"/>
          </w:rPr>
          <w:t>-</w:t>
        </w:r>
      </w:ins>
      <w:del w:id="40" w:author="ZHOU" w:date="2025-09-15T23:26:00Z">
        <w:r w:rsidRPr="00A85E3B" w:rsidDel="000A2A78">
          <w:rPr>
            <w:lang w:eastAsia="ko-KR"/>
          </w:rPr>
          <w:delText>(</w:delText>
        </w:r>
      </w:del>
      <w:r w:rsidRPr="00A85E3B">
        <w:rPr>
          <w:lang w:eastAsia="ko-KR"/>
        </w:rPr>
        <w:t>OTHERSAT</w:t>
      </w:r>
      <w:del w:id="41" w:author="ZHOU" w:date="2025-09-15T23:26:00Z">
        <w:r w:rsidRPr="00A85E3B" w:rsidDel="000A2A78">
          <w:rPr>
            <w:lang w:eastAsia="ko-KR"/>
          </w:rPr>
          <w:delText>)</w:delText>
        </w:r>
      </w:del>
      <w:r w:rsidRPr="00A85E3B">
        <w:rPr>
          <w:lang w:eastAsia="ko-KR"/>
        </w:rPr>
        <w:t>"</w:t>
      </w:r>
      <w:r>
        <w:rPr>
          <w:lang w:eastAsia="ko-KR"/>
        </w:rPr>
        <w:t xml:space="preserve"> </w:t>
      </w:r>
      <w:r w:rsidRPr="00A85E3B">
        <w:rPr>
          <w:lang w:eastAsia="ko-KR"/>
        </w:rPr>
        <w:t>/ "3GPP-LTE-M</w:t>
      </w:r>
      <w:ins w:id="42" w:author="ZHOU" w:date="2025-09-15T23:26:00Z">
        <w:r w:rsidR="000A2A78">
          <w:rPr>
            <w:lang w:eastAsia="ko-KR"/>
          </w:rPr>
          <w:t>-</w:t>
        </w:r>
      </w:ins>
      <w:del w:id="43" w:author="ZHOU" w:date="2025-09-15T23:26:00Z">
        <w:r w:rsidRPr="00A85E3B" w:rsidDel="000A2A78">
          <w:rPr>
            <w:lang w:eastAsia="ko-KR"/>
          </w:rPr>
          <w:delText>(</w:delText>
        </w:r>
      </w:del>
      <w:r w:rsidRPr="00A85E3B">
        <w:rPr>
          <w:lang w:eastAsia="ko-KR"/>
        </w:rPr>
        <w:t>LEO</w:t>
      </w:r>
      <w:del w:id="44" w:author="ZHOU" w:date="2025-09-15T23:26:00Z">
        <w:r w:rsidRPr="00A85E3B" w:rsidDel="000A2A78">
          <w:rPr>
            <w:lang w:eastAsia="ko-KR"/>
          </w:rPr>
          <w:delText>)</w:delText>
        </w:r>
      </w:del>
      <w:r w:rsidRPr="00A85E3B">
        <w:rPr>
          <w:lang w:eastAsia="ko-KR"/>
        </w:rPr>
        <w:t>" / "3GPP-LTE-M</w:t>
      </w:r>
      <w:ins w:id="45" w:author="ZHOU" w:date="2025-09-15T23:26:00Z">
        <w:r w:rsidR="000A2A78">
          <w:rPr>
            <w:lang w:eastAsia="ko-KR"/>
          </w:rPr>
          <w:t>-</w:t>
        </w:r>
      </w:ins>
      <w:del w:id="46" w:author="ZHOU" w:date="2025-09-15T23:26:00Z">
        <w:r w:rsidRPr="00A85E3B" w:rsidDel="000A2A78">
          <w:rPr>
            <w:lang w:eastAsia="ko-KR"/>
          </w:rPr>
          <w:delText>(</w:delText>
        </w:r>
      </w:del>
      <w:r w:rsidRPr="00A85E3B">
        <w:rPr>
          <w:lang w:eastAsia="ko-KR"/>
        </w:rPr>
        <w:t>MEO</w:t>
      </w:r>
      <w:del w:id="47" w:author="ZHOU" w:date="2025-09-15T23:26:00Z">
        <w:r w:rsidRPr="00A85E3B" w:rsidDel="000A2A78">
          <w:rPr>
            <w:lang w:eastAsia="ko-KR"/>
          </w:rPr>
          <w:delText>)</w:delText>
        </w:r>
      </w:del>
      <w:r w:rsidRPr="00A85E3B">
        <w:rPr>
          <w:lang w:eastAsia="ko-KR"/>
        </w:rPr>
        <w:t>" / "3GPP-LTE-M</w:t>
      </w:r>
      <w:ins w:id="48" w:author="ZHOU" w:date="2025-09-15T23:26:00Z">
        <w:r w:rsidR="000A2A78">
          <w:rPr>
            <w:lang w:eastAsia="ko-KR"/>
          </w:rPr>
          <w:t>-</w:t>
        </w:r>
      </w:ins>
      <w:del w:id="49" w:author="ZHOU" w:date="2025-09-15T23:26:00Z">
        <w:r w:rsidRPr="00A85E3B" w:rsidDel="000A2A78">
          <w:rPr>
            <w:lang w:eastAsia="ko-KR"/>
          </w:rPr>
          <w:delText>(</w:delText>
        </w:r>
      </w:del>
      <w:r w:rsidRPr="00A85E3B">
        <w:rPr>
          <w:lang w:eastAsia="ko-KR"/>
        </w:rPr>
        <w:t>GEO</w:t>
      </w:r>
      <w:del w:id="50" w:author="ZHOU" w:date="2025-09-15T23:26:00Z">
        <w:r w:rsidRPr="00A85E3B" w:rsidDel="000A2A78">
          <w:rPr>
            <w:lang w:eastAsia="ko-KR"/>
          </w:rPr>
          <w:delText>)</w:delText>
        </w:r>
      </w:del>
      <w:r w:rsidRPr="00A85E3B">
        <w:rPr>
          <w:lang w:eastAsia="ko-KR"/>
        </w:rPr>
        <w:t>" / "3GPP-LTE-M</w:t>
      </w:r>
      <w:ins w:id="51" w:author="ZHOU" w:date="2025-09-15T23:26:00Z">
        <w:r w:rsidR="000A2A78">
          <w:rPr>
            <w:lang w:eastAsia="ko-KR"/>
          </w:rPr>
          <w:t>-</w:t>
        </w:r>
      </w:ins>
      <w:del w:id="52" w:author="ZHOU" w:date="2025-09-15T23:26:00Z">
        <w:r w:rsidRPr="00A85E3B" w:rsidDel="000A2A78">
          <w:rPr>
            <w:lang w:eastAsia="ko-KR"/>
          </w:rPr>
          <w:delText>(</w:delText>
        </w:r>
      </w:del>
      <w:r w:rsidRPr="00A85E3B">
        <w:rPr>
          <w:lang w:eastAsia="ko-KR"/>
        </w:rPr>
        <w:t>OTHERSAT</w:t>
      </w:r>
      <w:del w:id="53" w:author="ZHOU" w:date="2025-09-15T23:26:00Z">
        <w:r w:rsidRPr="00A85E3B" w:rsidDel="000A2A78">
          <w:rPr>
            <w:lang w:eastAsia="ko-KR"/>
          </w:rPr>
          <w:delText>)</w:delText>
        </w:r>
      </w:del>
      <w:r w:rsidRPr="00A85E3B">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ko-KR"/>
        </w:rPr>
        <w:t>REDCAP</w:t>
      </w:r>
      <w:r w:rsidRPr="00481D2D">
        <w:rPr>
          <w:lang w:eastAsia="ko-KR"/>
        </w:rPr>
        <w:t>"</w:t>
      </w:r>
    </w:p>
    <w:p w14:paraId="7C5776CD" w14:textId="77777777"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42759A0C" w14:textId="7825A873"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w:t>
      </w:r>
      <w:r w:rsidRPr="0082146E">
        <w:rPr>
          <w:lang w:eastAsia="ko-KR"/>
        </w:rPr>
        <w:t>/ "3GPP-NR</w:t>
      </w:r>
      <w:ins w:id="54" w:author="ZHOU" w:date="2025-09-15T23:26:00Z">
        <w:r w:rsidR="000A2A78">
          <w:rPr>
            <w:lang w:eastAsia="ko-KR"/>
          </w:rPr>
          <w:t>-</w:t>
        </w:r>
      </w:ins>
      <w:del w:id="55" w:author="ZHOU" w:date="2025-09-15T23:26:00Z">
        <w:r w:rsidRPr="0082146E" w:rsidDel="000A2A78">
          <w:rPr>
            <w:lang w:eastAsia="ko-KR"/>
          </w:rPr>
          <w:delText>(</w:delText>
        </w:r>
      </w:del>
      <w:r w:rsidRPr="0082146E">
        <w:rPr>
          <w:lang w:eastAsia="ko-KR"/>
        </w:rPr>
        <w:t>LEO</w:t>
      </w:r>
      <w:del w:id="56" w:author="ZHOU" w:date="2025-09-15T23:26:00Z">
        <w:r w:rsidRPr="0082146E" w:rsidDel="000A2A78">
          <w:rPr>
            <w:lang w:eastAsia="ko-KR"/>
          </w:rPr>
          <w:delText>)</w:delText>
        </w:r>
      </w:del>
      <w:r w:rsidRPr="0082146E">
        <w:rPr>
          <w:lang w:eastAsia="ko-KR"/>
        </w:rPr>
        <w:t>" / "3GPP-NR</w:t>
      </w:r>
      <w:ins w:id="57" w:author="ZHOU" w:date="2025-09-15T23:26:00Z">
        <w:r w:rsidR="000A2A78">
          <w:rPr>
            <w:lang w:eastAsia="ko-KR"/>
          </w:rPr>
          <w:t>-</w:t>
        </w:r>
      </w:ins>
      <w:del w:id="58" w:author="ZHOU" w:date="2025-09-15T23:26:00Z">
        <w:r w:rsidRPr="0082146E" w:rsidDel="000A2A78">
          <w:rPr>
            <w:lang w:eastAsia="ko-KR"/>
          </w:rPr>
          <w:delText>(</w:delText>
        </w:r>
      </w:del>
      <w:r w:rsidRPr="0082146E">
        <w:rPr>
          <w:lang w:eastAsia="ko-KR"/>
        </w:rPr>
        <w:t>MEO</w:t>
      </w:r>
      <w:del w:id="59" w:author="ZHOU" w:date="2025-09-15T23:26:00Z">
        <w:r w:rsidRPr="0082146E" w:rsidDel="000A2A78">
          <w:rPr>
            <w:lang w:eastAsia="ko-KR"/>
          </w:rPr>
          <w:delText>)</w:delText>
        </w:r>
      </w:del>
      <w:r w:rsidRPr="0082146E">
        <w:rPr>
          <w:lang w:eastAsia="ko-KR"/>
        </w:rPr>
        <w:t>" / "3GPP-NR</w:t>
      </w:r>
      <w:ins w:id="60" w:author="ZHOU" w:date="2025-09-15T23:27:00Z">
        <w:r w:rsidR="000A2A78">
          <w:rPr>
            <w:lang w:eastAsia="ko-KR"/>
          </w:rPr>
          <w:t>-</w:t>
        </w:r>
      </w:ins>
      <w:del w:id="61" w:author="ZHOU" w:date="2025-09-15T23:27:00Z">
        <w:r w:rsidRPr="0082146E" w:rsidDel="000A2A78">
          <w:rPr>
            <w:lang w:eastAsia="ko-KR"/>
          </w:rPr>
          <w:delText>(</w:delText>
        </w:r>
      </w:del>
      <w:r w:rsidRPr="0082146E">
        <w:rPr>
          <w:lang w:eastAsia="ko-KR"/>
        </w:rPr>
        <w:t>GEO</w:t>
      </w:r>
      <w:del w:id="62" w:author="ZHOU" w:date="2025-09-15T23:27:00Z">
        <w:r w:rsidRPr="0082146E" w:rsidDel="000A2A78">
          <w:rPr>
            <w:lang w:eastAsia="ko-KR"/>
          </w:rPr>
          <w:delText>)</w:delText>
        </w:r>
      </w:del>
      <w:r w:rsidRPr="0082146E">
        <w:rPr>
          <w:lang w:eastAsia="ko-KR"/>
        </w:rPr>
        <w:t>" / "3GPP-NR</w:t>
      </w:r>
      <w:ins w:id="63" w:author="ZHOU" w:date="2025-09-15T23:27:00Z">
        <w:r w:rsidR="000A2A78">
          <w:rPr>
            <w:lang w:eastAsia="ko-KR"/>
          </w:rPr>
          <w:t>-</w:t>
        </w:r>
      </w:ins>
      <w:del w:id="64" w:author="ZHOU" w:date="2025-09-15T23:27:00Z">
        <w:r w:rsidRPr="0082146E" w:rsidDel="000A2A78">
          <w:rPr>
            <w:lang w:eastAsia="ko-KR"/>
          </w:rPr>
          <w:delText>(</w:delText>
        </w:r>
      </w:del>
      <w:r w:rsidRPr="0082146E">
        <w:rPr>
          <w:lang w:eastAsia="ko-KR"/>
        </w:rPr>
        <w:t>OTHERSAT</w:t>
      </w:r>
      <w:del w:id="65" w:author="ZHOU" w:date="2025-09-15T23:27:00Z">
        <w:r w:rsidRPr="0082146E" w:rsidDel="000A2A78">
          <w:rPr>
            <w:lang w:eastAsia="ko-KR"/>
          </w:rPr>
          <w:delText>)</w:delText>
        </w:r>
      </w:del>
      <w:r w:rsidRPr="0082146E">
        <w:rPr>
          <w:lang w:eastAsia="ko-KR"/>
        </w:rPr>
        <w:t>"</w:t>
      </w:r>
      <w:r>
        <w:rPr>
          <w:lang w:eastAsia="ko-KR"/>
        </w:rPr>
        <w:t xml:space="preserve"> </w:t>
      </w:r>
      <w:r w:rsidRPr="00A85E3B">
        <w:rPr>
          <w:lang w:eastAsia="ko-KR"/>
        </w:rPr>
        <w:t>/ "3GPP-WB-E-UTRAN</w:t>
      </w:r>
      <w:ins w:id="66" w:author="ZHOU" w:date="2025-09-15T23:27:00Z">
        <w:r w:rsidR="000A2A78">
          <w:rPr>
            <w:lang w:eastAsia="ko-KR"/>
          </w:rPr>
          <w:t>-</w:t>
        </w:r>
      </w:ins>
      <w:del w:id="67" w:author="ZHOU" w:date="2025-09-15T23:27:00Z">
        <w:r w:rsidRPr="00A85E3B" w:rsidDel="000A2A78">
          <w:rPr>
            <w:lang w:eastAsia="ko-KR"/>
          </w:rPr>
          <w:delText>(</w:delText>
        </w:r>
      </w:del>
      <w:r w:rsidRPr="00A85E3B">
        <w:rPr>
          <w:lang w:eastAsia="ko-KR"/>
        </w:rPr>
        <w:t>LEO</w:t>
      </w:r>
      <w:del w:id="68" w:author="ZHOU" w:date="2025-09-15T23:27:00Z">
        <w:r w:rsidRPr="00A85E3B" w:rsidDel="000A2A78">
          <w:rPr>
            <w:lang w:eastAsia="ko-KR"/>
          </w:rPr>
          <w:delText>)</w:delText>
        </w:r>
      </w:del>
      <w:r w:rsidRPr="00A85E3B">
        <w:rPr>
          <w:lang w:eastAsia="ko-KR"/>
        </w:rPr>
        <w:t>" / "3GPP-WB-E-UTRAN</w:t>
      </w:r>
      <w:ins w:id="69" w:author="ZHOU" w:date="2025-09-15T23:27:00Z">
        <w:r w:rsidR="000A2A78">
          <w:rPr>
            <w:lang w:eastAsia="ko-KR"/>
          </w:rPr>
          <w:t>-</w:t>
        </w:r>
      </w:ins>
      <w:del w:id="70" w:author="ZHOU" w:date="2025-09-15T23:27:00Z">
        <w:r w:rsidRPr="00A85E3B" w:rsidDel="000A2A78">
          <w:rPr>
            <w:lang w:eastAsia="ko-KR"/>
          </w:rPr>
          <w:delText>(</w:delText>
        </w:r>
      </w:del>
      <w:r w:rsidRPr="00A85E3B">
        <w:rPr>
          <w:lang w:eastAsia="ko-KR"/>
        </w:rPr>
        <w:t>MEO</w:t>
      </w:r>
      <w:del w:id="71" w:author="ZHOU" w:date="2025-09-15T23:27:00Z">
        <w:r w:rsidRPr="00A85E3B" w:rsidDel="000A2A78">
          <w:rPr>
            <w:lang w:eastAsia="ko-KR"/>
          </w:rPr>
          <w:delText>)</w:delText>
        </w:r>
      </w:del>
      <w:r w:rsidRPr="00A85E3B">
        <w:rPr>
          <w:lang w:eastAsia="ko-KR"/>
        </w:rPr>
        <w:t xml:space="preserve"> / "3GPP-WB-E-UTRAN</w:t>
      </w:r>
      <w:ins w:id="72" w:author="ZHOU" w:date="2025-09-15T23:27:00Z">
        <w:r w:rsidR="000A2A78">
          <w:rPr>
            <w:lang w:eastAsia="ko-KR"/>
          </w:rPr>
          <w:t>-</w:t>
        </w:r>
      </w:ins>
      <w:del w:id="73" w:author="ZHOU" w:date="2025-09-15T23:27:00Z">
        <w:r w:rsidRPr="00A85E3B" w:rsidDel="000A2A78">
          <w:rPr>
            <w:lang w:eastAsia="ko-KR"/>
          </w:rPr>
          <w:delText>(</w:delText>
        </w:r>
      </w:del>
      <w:r w:rsidRPr="00A85E3B">
        <w:rPr>
          <w:lang w:eastAsia="ko-KR"/>
        </w:rPr>
        <w:t>GEO</w:t>
      </w:r>
      <w:del w:id="74" w:author="ZHOU" w:date="2025-09-15T23:27:00Z">
        <w:r w:rsidRPr="00A85E3B" w:rsidDel="000A2A78">
          <w:rPr>
            <w:lang w:eastAsia="ko-KR"/>
          </w:rPr>
          <w:delText>)</w:delText>
        </w:r>
      </w:del>
      <w:r w:rsidRPr="00A85E3B">
        <w:rPr>
          <w:lang w:eastAsia="ko-KR"/>
        </w:rPr>
        <w:t>" / "3GPP-WB-E-UTRAN</w:t>
      </w:r>
      <w:ins w:id="75" w:author="ZHOU" w:date="2025-09-15T23:27:00Z">
        <w:r w:rsidR="000A2A78">
          <w:rPr>
            <w:lang w:eastAsia="ko-KR"/>
          </w:rPr>
          <w:t>-</w:t>
        </w:r>
      </w:ins>
      <w:del w:id="76" w:author="ZHOU" w:date="2025-09-15T23:27:00Z">
        <w:r w:rsidRPr="00A85E3B" w:rsidDel="000A2A78">
          <w:rPr>
            <w:lang w:eastAsia="ko-KR"/>
          </w:rPr>
          <w:delText>(</w:delText>
        </w:r>
      </w:del>
      <w:r w:rsidRPr="00A85E3B">
        <w:rPr>
          <w:lang w:eastAsia="ko-KR"/>
        </w:rPr>
        <w:t>OTHERSAT</w:t>
      </w:r>
      <w:del w:id="77" w:author="ZHOU" w:date="2025-09-15T23:27:00Z">
        <w:r w:rsidRPr="00A85E3B" w:rsidDel="000A2A78">
          <w:rPr>
            <w:lang w:eastAsia="ko-KR"/>
          </w:rPr>
          <w:delText>)</w:delText>
        </w:r>
      </w:del>
      <w:r w:rsidRPr="00A85E3B">
        <w:rPr>
          <w:lang w:eastAsia="ko-KR"/>
        </w:rPr>
        <w:t>"</w:t>
      </w:r>
      <w:r>
        <w:rPr>
          <w:lang w:eastAsia="ko-KR"/>
        </w:rPr>
        <w:t xml:space="preserve"> </w:t>
      </w:r>
      <w:r w:rsidRPr="00A85E3B">
        <w:rPr>
          <w:lang w:eastAsia="ko-KR"/>
        </w:rPr>
        <w:t>/ "3GPP-NB-IoT</w:t>
      </w:r>
      <w:ins w:id="78" w:author="ZHOU" w:date="2025-09-15T23:27:00Z">
        <w:r w:rsidR="000A2A78">
          <w:rPr>
            <w:lang w:eastAsia="ko-KR"/>
          </w:rPr>
          <w:t>-</w:t>
        </w:r>
      </w:ins>
      <w:del w:id="79" w:author="ZHOU" w:date="2025-09-15T23:27:00Z">
        <w:r w:rsidRPr="00A85E3B" w:rsidDel="000A2A78">
          <w:rPr>
            <w:lang w:eastAsia="ko-KR"/>
          </w:rPr>
          <w:delText>(</w:delText>
        </w:r>
      </w:del>
      <w:r w:rsidRPr="00A85E3B">
        <w:rPr>
          <w:lang w:eastAsia="ko-KR"/>
        </w:rPr>
        <w:t>LEO</w:t>
      </w:r>
      <w:del w:id="80" w:author="ZHOU" w:date="2025-09-15T23:27:00Z">
        <w:r w:rsidRPr="00A85E3B" w:rsidDel="000A2A78">
          <w:rPr>
            <w:lang w:eastAsia="ko-KR"/>
          </w:rPr>
          <w:delText>)</w:delText>
        </w:r>
      </w:del>
      <w:r w:rsidRPr="00A85E3B">
        <w:rPr>
          <w:lang w:eastAsia="ko-KR"/>
        </w:rPr>
        <w:t>" / "3GPP-NB-IoT</w:t>
      </w:r>
      <w:ins w:id="81" w:author="ZHOU" w:date="2025-09-15T23:27:00Z">
        <w:r w:rsidR="000A2A78">
          <w:rPr>
            <w:lang w:eastAsia="ko-KR"/>
          </w:rPr>
          <w:t>-</w:t>
        </w:r>
      </w:ins>
      <w:del w:id="82" w:author="ZHOU" w:date="2025-09-15T23:27:00Z">
        <w:r w:rsidRPr="00A85E3B" w:rsidDel="000A2A78">
          <w:rPr>
            <w:lang w:eastAsia="ko-KR"/>
          </w:rPr>
          <w:delText>(</w:delText>
        </w:r>
      </w:del>
      <w:r w:rsidRPr="00A85E3B">
        <w:rPr>
          <w:lang w:eastAsia="ko-KR"/>
        </w:rPr>
        <w:t>MEO</w:t>
      </w:r>
      <w:del w:id="83" w:author="ZHOU" w:date="2025-09-15T23:27:00Z">
        <w:r w:rsidRPr="00A85E3B" w:rsidDel="000A2A78">
          <w:rPr>
            <w:lang w:eastAsia="ko-KR"/>
          </w:rPr>
          <w:delText>)</w:delText>
        </w:r>
      </w:del>
      <w:r w:rsidRPr="00A85E3B">
        <w:rPr>
          <w:lang w:eastAsia="ko-KR"/>
        </w:rPr>
        <w:t>" / "3GPP-NB-IoT</w:t>
      </w:r>
      <w:ins w:id="84" w:author="ZHOU" w:date="2025-09-15T23:27:00Z">
        <w:r w:rsidR="000A2A78">
          <w:rPr>
            <w:lang w:eastAsia="ko-KR"/>
          </w:rPr>
          <w:t>-</w:t>
        </w:r>
      </w:ins>
      <w:del w:id="85" w:author="ZHOU" w:date="2025-09-15T23:27:00Z">
        <w:r w:rsidRPr="00A85E3B" w:rsidDel="000A2A78">
          <w:rPr>
            <w:lang w:eastAsia="ko-KR"/>
          </w:rPr>
          <w:delText>(</w:delText>
        </w:r>
      </w:del>
      <w:r w:rsidRPr="00A85E3B">
        <w:rPr>
          <w:lang w:eastAsia="ko-KR"/>
        </w:rPr>
        <w:t>GEO</w:t>
      </w:r>
      <w:del w:id="86" w:author="ZHOU" w:date="2025-09-15T23:27:00Z">
        <w:r w:rsidRPr="00A85E3B" w:rsidDel="000A2A78">
          <w:rPr>
            <w:lang w:eastAsia="ko-KR"/>
          </w:rPr>
          <w:delText>)</w:delText>
        </w:r>
      </w:del>
      <w:r w:rsidRPr="00A85E3B">
        <w:rPr>
          <w:lang w:eastAsia="ko-KR"/>
        </w:rPr>
        <w:t>" / "3GPP-NB-IoT</w:t>
      </w:r>
      <w:ins w:id="87" w:author="ZHOU" w:date="2025-09-15T23:27:00Z">
        <w:r w:rsidR="000A2A78">
          <w:rPr>
            <w:lang w:eastAsia="ko-KR"/>
          </w:rPr>
          <w:t>-</w:t>
        </w:r>
      </w:ins>
      <w:del w:id="88" w:author="ZHOU" w:date="2025-09-15T23:27:00Z">
        <w:r w:rsidRPr="00A85E3B" w:rsidDel="000A2A78">
          <w:rPr>
            <w:lang w:eastAsia="ko-KR"/>
          </w:rPr>
          <w:delText>(</w:delText>
        </w:r>
      </w:del>
      <w:r w:rsidRPr="00A85E3B">
        <w:rPr>
          <w:lang w:eastAsia="ko-KR"/>
        </w:rPr>
        <w:t>OTHERSAT</w:t>
      </w:r>
      <w:del w:id="89" w:author="ZHOU" w:date="2025-09-15T23:27:00Z">
        <w:r w:rsidRPr="00A85E3B" w:rsidDel="000A2A78">
          <w:rPr>
            <w:lang w:eastAsia="ko-KR"/>
          </w:rPr>
          <w:delText>)</w:delText>
        </w:r>
      </w:del>
      <w:r w:rsidRPr="00A85E3B">
        <w:rPr>
          <w:lang w:eastAsia="ko-KR"/>
        </w:rPr>
        <w:t>"</w:t>
      </w:r>
      <w:r>
        <w:rPr>
          <w:lang w:eastAsia="ko-KR"/>
        </w:rPr>
        <w:t xml:space="preserve"> </w:t>
      </w:r>
      <w:r w:rsidRPr="00A85E3B">
        <w:rPr>
          <w:lang w:eastAsia="ko-KR"/>
        </w:rPr>
        <w:t>/ "3GPP-LTE-M</w:t>
      </w:r>
      <w:ins w:id="90" w:author="ZHOU" w:date="2025-09-15T23:28:00Z">
        <w:r w:rsidR="000A2A78">
          <w:rPr>
            <w:lang w:eastAsia="ko-KR"/>
          </w:rPr>
          <w:t>-</w:t>
        </w:r>
      </w:ins>
      <w:del w:id="91" w:author="ZHOU" w:date="2025-09-15T23:28:00Z">
        <w:r w:rsidRPr="00A85E3B" w:rsidDel="000A2A78">
          <w:rPr>
            <w:lang w:eastAsia="ko-KR"/>
          </w:rPr>
          <w:delText>(</w:delText>
        </w:r>
      </w:del>
      <w:r w:rsidRPr="00A85E3B">
        <w:rPr>
          <w:lang w:eastAsia="ko-KR"/>
        </w:rPr>
        <w:t>LEO</w:t>
      </w:r>
      <w:del w:id="92" w:author="ZHOU" w:date="2025-09-15T23:28:00Z">
        <w:r w:rsidRPr="00A85E3B" w:rsidDel="000A2A78">
          <w:rPr>
            <w:lang w:eastAsia="ko-KR"/>
          </w:rPr>
          <w:delText>)</w:delText>
        </w:r>
      </w:del>
      <w:r w:rsidRPr="00A85E3B">
        <w:rPr>
          <w:lang w:eastAsia="ko-KR"/>
        </w:rPr>
        <w:t>" / "3GPP-LTE-M</w:t>
      </w:r>
      <w:ins w:id="93" w:author="ZHOU" w:date="2025-09-15T23:28:00Z">
        <w:r w:rsidR="000A2A78">
          <w:rPr>
            <w:lang w:eastAsia="ko-KR"/>
          </w:rPr>
          <w:t>-</w:t>
        </w:r>
      </w:ins>
      <w:del w:id="94" w:author="ZHOU" w:date="2025-09-15T23:28:00Z">
        <w:r w:rsidRPr="00A85E3B" w:rsidDel="000A2A78">
          <w:rPr>
            <w:lang w:eastAsia="ko-KR"/>
          </w:rPr>
          <w:delText>(</w:delText>
        </w:r>
      </w:del>
      <w:r w:rsidRPr="00A85E3B">
        <w:rPr>
          <w:lang w:eastAsia="ko-KR"/>
        </w:rPr>
        <w:t>MEO</w:t>
      </w:r>
      <w:del w:id="95" w:author="ZHOU" w:date="2025-09-15T23:28:00Z">
        <w:r w:rsidRPr="00A85E3B" w:rsidDel="000A2A78">
          <w:rPr>
            <w:lang w:eastAsia="ko-KR"/>
          </w:rPr>
          <w:delText>)</w:delText>
        </w:r>
      </w:del>
      <w:r w:rsidRPr="00A85E3B">
        <w:rPr>
          <w:lang w:eastAsia="ko-KR"/>
        </w:rPr>
        <w:t>" / "3GPP-LTE-M</w:t>
      </w:r>
      <w:ins w:id="96" w:author="ZHOU" w:date="2025-09-15T23:28:00Z">
        <w:r w:rsidR="000A2A78">
          <w:rPr>
            <w:lang w:eastAsia="ko-KR"/>
          </w:rPr>
          <w:t>-</w:t>
        </w:r>
      </w:ins>
      <w:del w:id="97" w:author="ZHOU" w:date="2025-09-15T23:28:00Z">
        <w:r w:rsidRPr="00A85E3B" w:rsidDel="000A2A78">
          <w:rPr>
            <w:lang w:eastAsia="ko-KR"/>
          </w:rPr>
          <w:delText>(</w:delText>
        </w:r>
      </w:del>
      <w:r w:rsidRPr="00A85E3B">
        <w:rPr>
          <w:lang w:eastAsia="ko-KR"/>
        </w:rPr>
        <w:t>GEO</w:t>
      </w:r>
      <w:del w:id="98" w:author="ZHOU" w:date="2025-09-15T23:28:00Z">
        <w:r w:rsidRPr="00A85E3B" w:rsidDel="000A2A78">
          <w:rPr>
            <w:lang w:eastAsia="ko-KR"/>
          </w:rPr>
          <w:delText>)</w:delText>
        </w:r>
      </w:del>
      <w:r w:rsidRPr="00A85E3B">
        <w:rPr>
          <w:lang w:eastAsia="ko-KR"/>
        </w:rPr>
        <w:t>" / "3GPP-LTE-M</w:t>
      </w:r>
      <w:ins w:id="99" w:author="ZHOU" w:date="2025-09-15T23:28:00Z">
        <w:r w:rsidR="000A2A78">
          <w:rPr>
            <w:lang w:eastAsia="ko-KR"/>
          </w:rPr>
          <w:t>-</w:t>
        </w:r>
      </w:ins>
      <w:del w:id="100" w:author="ZHOU" w:date="2025-09-15T23:28:00Z">
        <w:r w:rsidRPr="00A85E3B" w:rsidDel="000A2A78">
          <w:rPr>
            <w:lang w:eastAsia="ko-KR"/>
          </w:rPr>
          <w:delText>(</w:delText>
        </w:r>
      </w:del>
      <w:r w:rsidRPr="00A85E3B">
        <w:rPr>
          <w:lang w:eastAsia="ko-KR"/>
        </w:rPr>
        <w:t>OTHERSAT</w:t>
      </w:r>
      <w:del w:id="101" w:author="ZHOU" w:date="2025-09-15T23:28:00Z">
        <w:r w:rsidRPr="00A85E3B" w:rsidDel="000A2A78">
          <w:rPr>
            <w:lang w:eastAsia="ko-KR"/>
          </w:rPr>
          <w:delText>)</w:delText>
        </w:r>
      </w:del>
      <w:r w:rsidRPr="00A85E3B">
        <w:rPr>
          <w:lang w:eastAsia="ko-KR"/>
        </w:rPr>
        <w: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34A396B3" w14:textId="77777777" w:rsidR="001839DF"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02D930CA" w14:textId="77777777"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61316E1A" w14:textId="77777777" w:rsidR="001839DF" w:rsidRPr="00481D2D" w:rsidRDefault="001839DF" w:rsidP="001839DF">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4059C88B" w14:textId="77777777" w:rsidR="001839DF" w:rsidRDefault="001839DF" w:rsidP="001839DF"/>
    <w:p w14:paraId="4F6F58F5" w14:textId="77777777" w:rsidR="001839DF" w:rsidRPr="00481D2D" w:rsidRDefault="001839DF" w:rsidP="001839DF">
      <w:pPr>
        <w:pStyle w:val="EditorsNote"/>
      </w:pPr>
      <w:r>
        <w:rPr>
          <w:noProof/>
        </w:rPr>
        <w:t>Editor' Note:</w:t>
      </w:r>
      <w:r>
        <w:rPr>
          <w:noProof/>
        </w:rPr>
        <w:tab/>
        <w:t xml:space="preserve">(WI: </w:t>
      </w:r>
      <w:r w:rsidRPr="005F75A8">
        <w:rPr>
          <w:noProof/>
        </w:rPr>
        <w:t>ARCH</w:t>
      </w:r>
      <w:r w:rsidRPr="005F75A8">
        <w:rPr>
          <w:rFonts w:hint="eastAsia"/>
          <w:noProof/>
        </w:rPr>
        <w:t>_</w:t>
      </w:r>
      <w:r w:rsidRPr="005F75A8">
        <w:rPr>
          <w:noProof/>
        </w:rPr>
        <w:t>NR</w:t>
      </w:r>
      <w:r w:rsidRPr="005F75A8">
        <w:rPr>
          <w:rFonts w:hint="eastAsia"/>
          <w:noProof/>
        </w:rPr>
        <w:t>_</w:t>
      </w:r>
      <w:r w:rsidRPr="005F75A8">
        <w:rPr>
          <w:noProof/>
        </w:rPr>
        <w:t xml:space="preserve">REDCAP, CR #6656) </w:t>
      </w:r>
      <w:r>
        <w:rPr>
          <w:noProof/>
        </w:rPr>
        <w:t xml:space="preserve">Possible interactions with </w:t>
      </w:r>
      <w:r w:rsidRPr="00481D2D">
        <w:rPr>
          <w:noProof/>
        </w:rPr>
        <w:t>"3GPP</w:t>
      </w:r>
      <w:r>
        <w:rPr>
          <w:noProof/>
        </w:rPr>
        <w:noBreakHyphen/>
      </w:r>
      <w:r w:rsidRPr="00481D2D">
        <w:rPr>
          <w:noProof/>
        </w:rPr>
        <w:t>NR</w:t>
      </w:r>
      <w:r>
        <w:rPr>
          <w:noProof/>
        </w:rPr>
        <w:noBreakHyphen/>
      </w:r>
      <w:r>
        <w:rPr>
          <w:rFonts w:hint="eastAsia"/>
          <w:noProof/>
        </w:rPr>
        <w:t>REDCAP</w:t>
      </w:r>
      <w:r w:rsidRPr="00481D2D">
        <w:rPr>
          <w:noProof/>
        </w:rPr>
        <w:t>"</w:t>
      </w:r>
      <w:r>
        <w:rPr>
          <w:noProof/>
        </w:rPr>
        <w:t xml:space="preserve"> are FFS.</w:t>
      </w:r>
    </w:p>
    <w:p w14:paraId="7DB48E62" w14:textId="77777777" w:rsidR="001839DF" w:rsidRPr="00481D2D" w:rsidRDefault="001839DF" w:rsidP="001839DF">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12C74E93" w14:textId="77777777" w:rsidR="001839DF" w:rsidRPr="00481D2D" w:rsidRDefault="001839DF" w:rsidP="001839DF">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031E1261" w14:textId="77777777" w:rsidR="001839DF" w:rsidRPr="00481D2D" w:rsidRDefault="001839DF" w:rsidP="001839DF">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r w:rsidRPr="00481D2D">
        <w:t>gstn-location"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33B3D6D3" w14:textId="77777777" w:rsidR="001839DF" w:rsidRPr="00481D2D" w:rsidRDefault="001839DF" w:rsidP="001839DF">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1545305A" w14:textId="77777777" w:rsidR="001839DF" w:rsidRPr="00481D2D" w:rsidRDefault="001839DF" w:rsidP="001839DF">
      <w:r w:rsidRPr="00481D2D">
        <w:lastRenderedPageBreak/>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1A5CB30E" w14:textId="77777777" w:rsidR="001839DF" w:rsidRPr="00481D2D" w:rsidRDefault="001839DF" w:rsidP="001839DF">
      <w:r w:rsidRPr="00481D2D">
        <w:t>The "UE-local-IP-address" parameter indicates the UE local IP address.</w:t>
      </w:r>
    </w:p>
    <w:p w14:paraId="714DE910" w14:textId="77777777" w:rsidR="001839DF" w:rsidRPr="00481D2D" w:rsidRDefault="001839DF" w:rsidP="001839DF">
      <w:pPr>
        <w:pStyle w:val="NO"/>
      </w:pPr>
      <w:r w:rsidRPr="00481D2D">
        <w:t>NOTE:</w:t>
      </w:r>
      <w:r w:rsidRPr="00481D2D">
        <w:tab/>
        <w:t>The UE local IP address is the source address on the outer header of the IPsec tunnel packets received by the ePDG on the S2b interface.</w:t>
      </w:r>
    </w:p>
    <w:p w14:paraId="54F307DE" w14:textId="77777777" w:rsidR="001839DF" w:rsidRPr="00481D2D" w:rsidRDefault="001839DF" w:rsidP="001839DF">
      <w:r w:rsidRPr="00481D2D">
        <w:t>The "UDP-source-port" parameter indicates that the IKEv2 messages exchanged between the UE and the ePDG are encapsulated in the UDP messages according to IETF RFC 3948 [63A]. The value of the "UDP-source-port" parameter is the UDP source port of the UDP messages:</w:t>
      </w:r>
    </w:p>
    <w:p w14:paraId="0A81AFA3" w14:textId="77777777" w:rsidR="001839DF" w:rsidRPr="00481D2D" w:rsidRDefault="001839DF" w:rsidP="001839DF">
      <w:pPr>
        <w:pStyle w:val="B1"/>
      </w:pPr>
      <w:r w:rsidRPr="00481D2D">
        <w:t>-</w:t>
      </w:r>
      <w:r w:rsidRPr="00481D2D">
        <w:tab/>
        <w:t>received by the ePDG; and</w:t>
      </w:r>
    </w:p>
    <w:p w14:paraId="2C3BA77B" w14:textId="77777777" w:rsidR="001839DF" w:rsidRPr="00481D2D" w:rsidRDefault="001839DF" w:rsidP="001839DF">
      <w:pPr>
        <w:pStyle w:val="B1"/>
      </w:pPr>
      <w:r w:rsidRPr="00481D2D">
        <w:t>-</w:t>
      </w:r>
      <w:r w:rsidRPr="00481D2D">
        <w:tab/>
        <w:t>encapsulating the IKEv2 messages.</w:t>
      </w:r>
    </w:p>
    <w:p w14:paraId="0794D40E" w14:textId="77777777" w:rsidR="001839DF" w:rsidRPr="00481D2D" w:rsidRDefault="001839DF" w:rsidP="001839DF">
      <w:r w:rsidRPr="00481D2D">
        <w:t>The "TCP-source-port" parameter indicates that the IKEv2 messages exchanged between the UE and the ePDG are transported using the firewall traversal tunnel as described in 3GPP TS 24.302 [8U]. The value of the "TCP-source-port" parameter is the TCP source port of the TCP messages:</w:t>
      </w:r>
    </w:p>
    <w:p w14:paraId="7397E3AA" w14:textId="77777777" w:rsidR="001839DF" w:rsidRPr="00481D2D" w:rsidRDefault="001839DF" w:rsidP="001839DF">
      <w:pPr>
        <w:pStyle w:val="B1"/>
      </w:pPr>
      <w:r w:rsidRPr="00481D2D">
        <w:t>-</w:t>
      </w:r>
      <w:r w:rsidRPr="00481D2D">
        <w:tab/>
        <w:t>received by the ePDG; and</w:t>
      </w:r>
    </w:p>
    <w:p w14:paraId="2505F502" w14:textId="77777777" w:rsidR="001839DF" w:rsidRPr="00481D2D" w:rsidRDefault="001839DF" w:rsidP="001839DF">
      <w:pPr>
        <w:pStyle w:val="B1"/>
      </w:pPr>
      <w:r w:rsidRPr="00481D2D">
        <w:t>-</w:t>
      </w:r>
      <w:r w:rsidRPr="00481D2D">
        <w:tab/>
        <w:t>of the firewall traversal tunnel transporting the IKEv2 messages.</w:t>
      </w:r>
    </w:p>
    <w:p w14:paraId="70951821" w14:textId="77777777" w:rsidR="001839DF" w:rsidRDefault="001839DF" w:rsidP="001839DF">
      <w:r w:rsidRPr="00481D2D">
        <w:t>The "ePDG-IP-address" parameter indicates the ePDG IP address used as IKEv2 tunnel endpoint with the UE.</w:t>
      </w:r>
    </w:p>
    <w:p w14:paraId="22CB91FE" w14:textId="77777777" w:rsidR="001839DF" w:rsidRPr="00481D2D" w:rsidRDefault="001839DF" w:rsidP="001839DF">
      <w:r>
        <w:t xml:space="preserve">The </w:t>
      </w:r>
      <w:r w:rsidRPr="00481D2D">
        <w:t>"</w:t>
      </w:r>
      <w:r>
        <w:t>U2N-relay</w:t>
      </w:r>
      <w:r w:rsidRPr="00481D2D">
        <w:t>-</w:t>
      </w:r>
      <w:r>
        <w:t>ID</w:t>
      </w:r>
      <w:r w:rsidRPr="00481D2D">
        <w:t>"</w:t>
      </w:r>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5G ProSe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ProSe </w:t>
      </w:r>
      <w:r>
        <w:t>r</w:t>
      </w:r>
      <w:r w:rsidRPr="00223B8D">
        <w:t xml:space="preserve">emote UE and relayed by </w:t>
      </w:r>
      <w:r>
        <w:t xml:space="preserve">the </w:t>
      </w:r>
      <w:r w:rsidRPr="00223B8D">
        <w:t>5G ProSe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r w:rsidRPr="00481D2D">
        <w:t>"</w:t>
      </w:r>
      <w:r>
        <w:t>U2N-relay</w:t>
      </w:r>
      <w:r w:rsidRPr="00481D2D">
        <w:t>-</w:t>
      </w:r>
      <w:r>
        <w:t>ID</w:t>
      </w:r>
      <w:r w:rsidRPr="00481D2D">
        <w:t>"</w:t>
      </w:r>
      <w:r>
        <w:t xml:space="preserve"> parameter </w:t>
      </w:r>
      <w:r w:rsidRPr="00481D2D">
        <w:t>can be set only by the P-CSCF.</w:t>
      </w:r>
    </w:p>
    <w:p w14:paraId="76AC753E" w14:textId="77777777" w:rsidR="001839DF" w:rsidRPr="00481D2D" w:rsidRDefault="001839DF" w:rsidP="001839DF">
      <w:r w:rsidRPr="00481D2D">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3453F9D1" w14:textId="77777777" w:rsidR="00EF5E49" w:rsidRPr="006B5418" w:rsidRDefault="00EF5E49" w:rsidP="00EF5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4625734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99CF000" w14:textId="77777777" w:rsidR="00EF5E49" w:rsidRPr="00481D2D" w:rsidRDefault="00EF5E49" w:rsidP="00EF5E49">
      <w:pPr>
        <w:pStyle w:val="Heading4"/>
      </w:pPr>
      <w:r w:rsidRPr="00481D2D">
        <w:t>7.2A.4.3</w:t>
      </w:r>
      <w:r w:rsidRPr="00481D2D">
        <w:tab/>
        <w:t>Additional coding rules for P-Access-Network-Info header field</w:t>
      </w:r>
      <w:bookmarkEnd w:id="102"/>
    </w:p>
    <w:p w14:paraId="44B02D0E" w14:textId="77777777" w:rsidR="00EF5E49" w:rsidRPr="00481D2D" w:rsidRDefault="00EF5E49" w:rsidP="00EF5E49">
      <w:r w:rsidRPr="00481D2D">
        <w:t>The P-Access-Network-Info header field is populated with the following contents:</w:t>
      </w:r>
    </w:p>
    <w:p w14:paraId="35BD51FF" w14:textId="61F8580F" w:rsidR="00EF5E49" w:rsidRPr="00481D2D" w:rsidRDefault="00EF5E49" w:rsidP="00EF5E49">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r w:rsidRPr="00EC48A1">
        <w:t>"3GPP-NR</w:t>
      </w:r>
      <w:ins w:id="103" w:author="ZHOU" w:date="2025-09-26T09:45:00Z">
        <w:r w:rsidR="003038AF">
          <w:t>-</w:t>
        </w:r>
      </w:ins>
      <w:del w:id="104" w:author="ZHOU" w:date="2025-09-26T09:45:00Z">
        <w:r w:rsidRPr="00EC48A1" w:rsidDel="003038AF">
          <w:delText>(</w:delText>
        </w:r>
      </w:del>
      <w:r w:rsidRPr="00EC48A1">
        <w:t>LEO</w:t>
      </w:r>
      <w:del w:id="105" w:author="ZHOU" w:date="2025-09-26T09:45:00Z">
        <w:r w:rsidRPr="00EC48A1" w:rsidDel="003038AF">
          <w:delText>)</w:delText>
        </w:r>
      </w:del>
      <w:r w:rsidRPr="00EC48A1">
        <w:t>", "3GPP-NR</w:t>
      </w:r>
      <w:ins w:id="106" w:author="ZHOU" w:date="2025-09-26T09:45:00Z">
        <w:r w:rsidR="003038AF">
          <w:t>-</w:t>
        </w:r>
      </w:ins>
      <w:del w:id="107" w:author="ZHOU" w:date="2025-09-26T09:45:00Z">
        <w:r w:rsidRPr="00EC48A1" w:rsidDel="003038AF">
          <w:delText>(</w:delText>
        </w:r>
      </w:del>
      <w:r w:rsidRPr="00EC48A1">
        <w:t>MEO</w:t>
      </w:r>
      <w:del w:id="108" w:author="ZHOU" w:date="2025-09-26T09:45:00Z">
        <w:r w:rsidRPr="00EC48A1" w:rsidDel="003038AF">
          <w:delText>)</w:delText>
        </w:r>
      </w:del>
      <w:r w:rsidRPr="00EC48A1">
        <w:t>", "3GPP-NR</w:t>
      </w:r>
      <w:ins w:id="109" w:author="ZHOU" w:date="2025-09-26T09:45:00Z">
        <w:r w:rsidR="003038AF">
          <w:t>-</w:t>
        </w:r>
      </w:ins>
      <w:del w:id="110" w:author="ZHOU" w:date="2025-09-26T09:45:00Z">
        <w:r w:rsidRPr="00EC48A1" w:rsidDel="003038AF">
          <w:delText>(</w:delText>
        </w:r>
      </w:del>
      <w:r w:rsidRPr="00EC48A1">
        <w:t>GEO</w:t>
      </w:r>
      <w:del w:id="111" w:author="ZHOU" w:date="2025-09-26T09:45:00Z">
        <w:r w:rsidRPr="00EC48A1" w:rsidDel="003038AF">
          <w:delText>)</w:delText>
        </w:r>
      </w:del>
      <w:r w:rsidRPr="00EC48A1">
        <w:t>", "3GPP-NR</w:t>
      </w:r>
      <w:del w:id="112" w:author="ZHOU" w:date="2025-09-26T09:45:00Z">
        <w:r w:rsidRPr="00EC48A1" w:rsidDel="003038AF">
          <w:delText>(</w:delText>
        </w:r>
      </w:del>
      <w:ins w:id="113" w:author="ZHOU" w:date="2025-09-26T09:45:00Z">
        <w:r w:rsidR="003038AF">
          <w:t>-</w:t>
        </w:r>
      </w:ins>
      <w:r w:rsidRPr="00EC48A1">
        <w:t>OTHERSAT</w:t>
      </w:r>
      <w:del w:id="114" w:author="ZHOU" w:date="2025-09-26T09:45:00Z">
        <w:r w:rsidRPr="00EC48A1" w:rsidDel="003038AF">
          <w:delText>)</w:delText>
        </w:r>
      </w:del>
      <w:r w:rsidRPr="00EC48A1">
        <w:t>", "3GPP-WB-E-UTRAN</w:t>
      </w:r>
      <w:ins w:id="115" w:author="ZHOU" w:date="2025-09-26T09:45:00Z">
        <w:r w:rsidR="003038AF">
          <w:t>-</w:t>
        </w:r>
      </w:ins>
      <w:del w:id="116" w:author="ZHOU" w:date="2025-09-26T09:45:00Z">
        <w:r w:rsidRPr="00EC48A1" w:rsidDel="003038AF">
          <w:delText>(</w:delText>
        </w:r>
      </w:del>
      <w:r w:rsidRPr="00EC48A1">
        <w:t>LEO</w:t>
      </w:r>
      <w:del w:id="117" w:author="ZHOU" w:date="2025-09-26T09:45:00Z">
        <w:r w:rsidRPr="00EC48A1" w:rsidDel="003038AF">
          <w:delText>)</w:delText>
        </w:r>
      </w:del>
      <w:r w:rsidRPr="00EC48A1">
        <w:t>", "3GPP-WB-E-UTRAN</w:t>
      </w:r>
      <w:ins w:id="118" w:author="ZHOU" w:date="2025-09-26T09:47:00Z">
        <w:r w:rsidR="00F33143">
          <w:t>-</w:t>
        </w:r>
      </w:ins>
      <w:del w:id="119" w:author="ZHOU" w:date="2025-09-26T09:47:00Z">
        <w:r w:rsidRPr="00EC48A1" w:rsidDel="00F33143">
          <w:delText>(</w:delText>
        </w:r>
      </w:del>
      <w:r w:rsidRPr="00EC48A1">
        <w:t>MEO</w:t>
      </w:r>
      <w:del w:id="120" w:author="ZHOU" w:date="2025-09-26T09:47:00Z">
        <w:r w:rsidRPr="00EC48A1" w:rsidDel="00F33143">
          <w:delText>)</w:delText>
        </w:r>
      </w:del>
      <w:r w:rsidRPr="00EC48A1">
        <w:t>, "3GPP-WB-E-UTRAN</w:t>
      </w:r>
      <w:ins w:id="121" w:author="ZHOU" w:date="2025-09-26T09:47:00Z">
        <w:r w:rsidR="00F33143">
          <w:t>-</w:t>
        </w:r>
      </w:ins>
      <w:del w:id="122" w:author="ZHOU" w:date="2025-09-26T09:47:00Z">
        <w:r w:rsidRPr="00EC48A1" w:rsidDel="00F33143">
          <w:delText>(</w:delText>
        </w:r>
      </w:del>
      <w:r w:rsidRPr="00EC48A1">
        <w:t>GEO</w:t>
      </w:r>
      <w:del w:id="123" w:author="ZHOU" w:date="2025-09-26T09:47:00Z">
        <w:r w:rsidRPr="00EC48A1" w:rsidDel="00F33143">
          <w:delText>)</w:delText>
        </w:r>
      </w:del>
      <w:r w:rsidRPr="00EC48A1">
        <w:t>"</w:t>
      </w:r>
      <w:r>
        <w:t>,</w:t>
      </w:r>
      <w:r w:rsidRPr="00EC48A1">
        <w:t xml:space="preserve"> "3GPP-WB-E-UTRAN</w:t>
      </w:r>
      <w:ins w:id="124" w:author="ZHOU" w:date="2025-09-26T09:47:00Z">
        <w:r w:rsidR="00F33143">
          <w:t>-</w:t>
        </w:r>
      </w:ins>
      <w:del w:id="125" w:author="ZHOU" w:date="2025-09-26T09:47:00Z">
        <w:r w:rsidRPr="00EC48A1" w:rsidDel="00F33143">
          <w:delText>(</w:delText>
        </w:r>
      </w:del>
      <w:r w:rsidRPr="00EC48A1">
        <w:t>OTHERSAT</w:t>
      </w:r>
      <w:del w:id="126" w:author="ZHOU" w:date="2025-09-26T09:47:00Z">
        <w:r w:rsidRPr="00EC48A1" w:rsidDel="00F33143">
          <w:delText>)</w:delText>
        </w:r>
      </w:del>
      <w:r w:rsidRPr="00EC48A1">
        <w:t>", "3GPP-NB-IoT</w:t>
      </w:r>
      <w:ins w:id="127" w:author="ZHOU" w:date="2025-09-26T09:47:00Z">
        <w:r w:rsidR="00F33143">
          <w:t>-</w:t>
        </w:r>
      </w:ins>
      <w:del w:id="128" w:author="ZHOU" w:date="2025-09-26T09:47:00Z">
        <w:r w:rsidRPr="00EC48A1" w:rsidDel="00F33143">
          <w:delText>(</w:delText>
        </w:r>
      </w:del>
      <w:r w:rsidRPr="00EC48A1">
        <w:t>LEO</w:t>
      </w:r>
      <w:del w:id="129" w:author="ZHOU" w:date="2025-09-26T09:47:00Z">
        <w:r w:rsidRPr="00EC48A1" w:rsidDel="00F33143">
          <w:delText>)</w:delText>
        </w:r>
      </w:del>
      <w:r w:rsidRPr="00EC48A1">
        <w:t>", "3GPP-NB-IoT</w:t>
      </w:r>
      <w:ins w:id="130" w:author="ZHOU" w:date="2025-09-26T09:48:00Z">
        <w:r w:rsidR="00CC1E91">
          <w:t>-</w:t>
        </w:r>
      </w:ins>
      <w:del w:id="131" w:author="ZHOU" w:date="2025-09-26T09:48:00Z">
        <w:r w:rsidRPr="00EC48A1" w:rsidDel="00CC1E91">
          <w:delText>(</w:delText>
        </w:r>
      </w:del>
      <w:r w:rsidRPr="00EC48A1">
        <w:t>MEO</w:t>
      </w:r>
      <w:del w:id="132" w:author="ZHOU" w:date="2025-09-26T09:48:00Z">
        <w:r w:rsidRPr="00EC48A1" w:rsidDel="00CC1E91">
          <w:delText>)</w:delText>
        </w:r>
      </w:del>
      <w:r w:rsidRPr="00EC48A1">
        <w:t>", "3GPP-NB-IoT</w:t>
      </w:r>
      <w:ins w:id="133" w:author="ZHOU" w:date="2025-09-26T09:48:00Z">
        <w:r w:rsidR="00CC1E91">
          <w:t>-</w:t>
        </w:r>
      </w:ins>
      <w:del w:id="134" w:author="ZHOU" w:date="2025-09-26T09:48:00Z">
        <w:r w:rsidRPr="00EC48A1" w:rsidDel="00CC1E91">
          <w:delText>(</w:delText>
        </w:r>
      </w:del>
      <w:r w:rsidRPr="00EC48A1">
        <w:t>GEO</w:t>
      </w:r>
      <w:del w:id="135" w:author="ZHOU" w:date="2025-09-26T09:48:00Z">
        <w:r w:rsidRPr="00EC48A1" w:rsidDel="00CC1E91">
          <w:delText>)</w:delText>
        </w:r>
      </w:del>
      <w:r w:rsidRPr="00EC48A1">
        <w:t>"</w:t>
      </w:r>
      <w:r>
        <w:t>,</w:t>
      </w:r>
      <w:r w:rsidRPr="00EC48A1">
        <w:t xml:space="preserve"> "3GPP-NB-IoT</w:t>
      </w:r>
      <w:ins w:id="136" w:author="ZHOU" w:date="2025-09-26T09:48:00Z">
        <w:r w:rsidR="00CC1E91">
          <w:t>-</w:t>
        </w:r>
      </w:ins>
      <w:del w:id="137" w:author="ZHOU" w:date="2025-09-26T09:48:00Z">
        <w:r w:rsidRPr="00EC48A1" w:rsidDel="00CC1E91">
          <w:delText>(</w:delText>
        </w:r>
      </w:del>
      <w:r w:rsidRPr="00EC48A1">
        <w:t>OTHERSAT</w:t>
      </w:r>
      <w:del w:id="138" w:author="ZHOU" w:date="2025-09-26T09:48:00Z">
        <w:r w:rsidRPr="00EC48A1" w:rsidDel="00CC1E91">
          <w:delText>)</w:delText>
        </w:r>
      </w:del>
      <w:r w:rsidRPr="00EC48A1">
        <w:t>", "3GPP-LTE-M</w:t>
      </w:r>
      <w:ins w:id="139" w:author="ZHOU" w:date="2025-09-26T09:48:00Z">
        <w:r w:rsidR="00CC1E91">
          <w:t>-</w:t>
        </w:r>
      </w:ins>
      <w:del w:id="140" w:author="ZHOU" w:date="2025-09-26T09:48:00Z">
        <w:r w:rsidRPr="00EC48A1" w:rsidDel="00CC1E91">
          <w:delText>(</w:delText>
        </w:r>
      </w:del>
      <w:r w:rsidRPr="00EC48A1">
        <w:t>LEO</w:t>
      </w:r>
      <w:del w:id="141" w:author="ZHOU" w:date="2025-09-26T09:48:00Z">
        <w:r w:rsidRPr="00EC48A1" w:rsidDel="00CC1E91">
          <w:delText>)</w:delText>
        </w:r>
      </w:del>
      <w:r w:rsidRPr="00EC48A1">
        <w:t>", "3GPP-LTE-M</w:t>
      </w:r>
      <w:ins w:id="142" w:author="ZHOU" w:date="2025-09-26T09:48:00Z">
        <w:r w:rsidR="00CC1E91">
          <w:t>-</w:t>
        </w:r>
      </w:ins>
      <w:del w:id="143" w:author="ZHOU" w:date="2025-09-26T09:48:00Z">
        <w:r w:rsidRPr="00EC48A1" w:rsidDel="00CC1E91">
          <w:delText>(</w:delText>
        </w:r>
      </w:del>
      <w:r w:rsidRPr="00EC48A1">
        <w:t>MEO</w:t>
      </w:r>
      <w:del w:id="144" w:author="ZHOU" w:date="2025-09-26T09:48:00Z">
        <w:r w:rsidRPr="00EC48A1" w:rsidDel="00CC1E91">
          <w:delText>)</w:delText>
        </w:r>
      </w:del>
      <w:r w:rsidRPr="00EC48A1">
        <w:t>", "3GPP-LTE-M</w:t>
      </w:r>
      <w:ins w:id="145" w:author="ZHOU" w:date="2025-09-26T09:48:00Z">
        <w:r w:rsidR="00CC1E91">
          <w:t>-</w:t>
        </w:r>
      </w:ins>
      <w:del w:id="146" w:author="ZHOU" w:date="2025-09-26T09:48:00Z">
        <w:r w:rsidRPr="00EC48A1" w:rsidDel="00CC1E91">
          <w:delText>(</w:delText>
        </w:r>
      </w:del>
      <w:r w:rsidRPr="00EC48A1">
        <w:t>GEO</w:t>
      </w:r>
      <w:del w:id="147" w:author="ZHOU" w:date="2025-09-26T09:48:00Z">
        <w:r w:rsidRPr="00EC48A1" w:rsidDel="00CC1E91">
          <w:delText>)</w:delText>
        </w:r>
      </w:del>
      <w:r w:rsidRPr="00EC48A1">
        <w:t>"</w:t>
      </w:r>
      <w:r>
        <w:t>,</w:t>
      </w:r>
      <w:r w:rsidRPr="00EC48A1">
        <w:t xml:space="preserve"> "3GPP-LTE-M</w:t>
      </w:r>
      <w:ins w:id="148" w:author="ZHOU" w:date="2025-09-26T09:48:00Z">
        <w:r w:rsidR="00CC1E91">
          <w:t>-</w:t>
        </w:r>
      </w:ins>
      <w:del w:id="149" w:author="ZHOU" w:date="2025-09-26T09:48:00Z">
        <w:r w:rsidRPr="00EC48A1" w:rsidDel="00CC1E91">
          <w:delText>(</w:delText>
        </w:r>
      </w:del>
      <w:r w:rsidRPr="00EC48A1">
        <w:t>OTHERSAT</w:t>
      </w:r>
      <w:del w:id="150" w:author="ZHOU" w:date="2025-09-26T09:48:00Z">
        <w:r w:rsidRPr="00EC48A1" w:rsidDel="00CC1E91">
          <w:delText>)</w:delText>
        </w:r>
      </w:del>
      <w:r w:rsidRPr="00EC48A1">
        <w:t>"</w:t>
      </w:r>
      <w:r>
        <w:t>,</w:t>
      </w:r>
      <w:r w:rsidRPr="00481D2D">
        <w:t xml:space="preserve"> "3GPP-NR-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"ADSL", "ADSL2", "ADSL2+", "RADSL", "SDSL", "HDSL", "HDSL2", "G.SHDSL", "VDSL", "IDSL", "xDSL",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3AFF6A4B" w14:textId="606BF484" w:rsidR="00EF5E49" w:rsidRPr="00481D2D" w:rsidRDefault="00EF5E49" w:rsidP="00EF5E49">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r w:rsidRPr="00EC48A1">
        <w:t>"3GPP-NR</w:t>
      </w:r>
      <w:ins w:id="151" w:author="ZHOU" w:date="2025-09-26T09:51:00Z">
        <w:r w:rsidR="00DD46D2">
          <w:t>-</w:t>
        </w:r>
      </w:ins>
      <w:del w:id="152" w:author="ZHOU" w:date="2025-09-26T09:51:00Z">
        <w:r w:rsidRPr="00EC48A1" w:rsidDel="00DD46D2">
          <w:delText>(</w:delText>
        </w:r>
      </w:del>
      <w:r w:rsidRPr="00EC48A1">
        <w:t>LEO</w:t>
      </w:r>
      <w:del w:id="153" w:author="ZHOU" w:date="2025-09-26T09:51:00Z">
        <w:r w:rsidRPr="00EC48A1" w:rsidDel="00DD46D2">
          <w:delText>)</w:delText>
        </w:r>
      </w:del>
      <w:r w:rsidRPr="00EC48A1">
        <w:t>", "3GPP-NR</w:t>
      </w:r>
      <w:ins w:id="154" w:author="ZHOU" w:date="2025-09-26T09:51:00Z">
        <w:r w:rsidR="00DD46D2">
          <w:t>-</w:t>
        </w:r>
      </w:ins>
      <w:del w:id="155" w:author="ZHOU" w:date="2025-09-26T09:51:00Z">
        <w:r w:rsidRPr="00EC48A1" w:rsidDel="00DD46D2">
          <w:delText>(</w:delText>
        </w:r>
      </w:del>
      <w:r w:rsidRPr="00EC48A1">
        <w:t>MEO</w:t>
      </w:r>
      <w:del w:id="156" w:author="ZHOU" w:date="2025-09-26T09:51:00Z">
        <w:r w:rsidRPr="00EC48A1" w:rsidDel="00DD46D2">
          <w:delText>)</w:delText>
        </w:r>
      </w:del>
      <w:r w:rsidRPr="00EC48A1">
        <w:t>", "3GPP-NR</w:t>
      </w:r>
      <w:ins w:id="157" w:author="ZHOU" w:date="2025-09-26T09:51:00Z">
        <w:r w:rsidR="00DD46D2">
          <w:t>-</w:t>
        </w:r>
      </w:ins>
      <w:del w:id="158" w:author="ZHOU" w:date="2025-09-26T09:51:00Z">
        <w:r w:rsidRPr="00EC48A1" w:rsidDel="00DD46D2">
          <w:delText>(</w:delText>
        </w:r>
      </w:del>
      <w:r w:rsidRPr="00EC48A1">
        <w:t>GEO</w:t>
      </w:r>
      <w:del w:id="159" w:author="ZHOU" w:date="2025-09-26T09:52:00Z">
        <w:r w:rsidRPr="00EC48A1" w:rsidDel="00DD46D2">
          <w:delText>)</w:delText>
        </w:r>
      </w:del>
      <w:r w:rsidRPr="00EC48A1">
        <w:t>", "3GPP-NR</w:t>
      </w:r>
      <w:ins w:id="160" w:author="ZHOU" w:date="2025-09-26T09:52:00Z">
        <w:r w:rsidR="00DD46D2">
          <w:t>-</w:t>
        </w:r>
      </w:ins>
      <w:del w:id="161" w:author="ZHOU" w:date="2025-09-26T09:52:00Z">
        <w:r w:rsidRPr="00EC48A1" w:rsidDel="00DD46D2">
          <w:delText>(</w:delText>
        </w:r>
      </w:del>
      <w:r w:rsidRPr="00EC48A1">
        <w:t>OTHERSAT</w:t>
      </w:r>
      <w:del w:id="162" w:author="ZHOU" w:date="2025-09-26T09:52:00Z">
        <w:r w:rsidRPr="00EC48A1" w:rsidDel="00DD46D2">
          <w:delText>)</w:delText>
        </w:r>
      </w:del>
      <w:r w:rsidRPr="00EC48A1">
        <w:t>", "3GPP-WB-E-UTRAN</w:t>
      </w:r>
      <w:ins w:id="163" w:author="ZHOU" w:date="2025-09-26T09:52:00Z">
        <w:r w:rsidR="00DD46D2">
          <w:t>-</w:t>
        </w:r>
      </w:ins>
      <w:del w:id="164" w:author="ZHOU" w:date="2025-09-26T09:52:00Z">
        <w:r w:rsidRPr="00EC48A1" w:rsidDel="00DD46D2">
          <w:delText>(</w:delText>
        </w:r>
      </w:del>
      <w:r w:rsidRPr="00EC48A1">
        <w:t>LEO</w:t>
      </w:r>
      <w:del w:id="165" w:author="ZHOU" w:date="2025-09-26T09:52:00Z">
        <w:r w:rsidRPr="00EC48A1" w:rsidDel="00DD46D2">
          <w:delText>)</w:delText>
        </w:r>
      </w:del>
      <w:r w:rsidRPr="00EC48A1">
        <w:t>", "3GPP-WB-E-UTRAN</w:t>
      </w:r>
      <w:ins w:id="166" w:author="ZHOU" w:date="2025-09-26T09:52:00Z">
        <w:r w:rsidR="00DD46D2">
          <w:t>-</w:t>
        </w:r>
      </w:ins>
      <w:del w:id="167" w:author="ZHOU" w:date="2025-09-26T09:52:00Z">
        <w:r w:rsidRPr="00EC48A1" w:rsidDel="00DD46D2">
          <w:delText>(</w:delText>
        </w:r>
      </w:del>
      <w:r w:rsidRPr="00EC48A1">
        <w:t>MEO</w:t>
      </w:r>
      <w:del w:id="168" w:author="ZHOU" w:date="2025-09-26T09:52:00Z">
        <w:r w:rsidRPr="00EC48A1" w:rsidDel="00DD46D2">
          <w:delText>)</w:delText>
        </w:r>
      </w:del>
      <w:ins w:id="169" w:author="ZHOU" w:date="2025-09-26T09:52:00Z">
        <w:r w:rsidR="00DD46D2">
          <w:t>"</w:t>
        </w:r>
      </w:ins>
      <w:r w:rsidRPr="00EC48A1">
        <w:t>, "3GPP-WB-E-UTRAN</w:t>
      </w:r>
      <w:ins w:id="170" w:author="ZHOU" w:date="2025-09-26T09:52:00Z">
        <w:r w:rsidR="00DD46D2">
          <w:t>-</w:t>
        </w:r>
      </w:ins>
      <w:del w:id="171" w:author="ZHOU" w:date="2025-09-26T09:52:00Z">
        <w:r w:rsidRPr="00EC48A1" w:rsidDel="00DD46D2">
          <w:delText>(</w:delText>
        </w:r>
      </w:del>
      <w:r w:rsidRPr="00EC48A1">
        <w:t>GEO</w:t>
      </w:r>
      <w:del w:id="172" w:author="ZHOU" w:date="2025-09-26T09:52:00Z">
        <w:r w:rsidRPr="00EC48A1" w:rsidDel="00DD46D2">
          <w:delText>)</w:delText>
        </w:r>
      </w:del>
      <w:r w:rsidRPr="00EC48A1">
        <w:t>"</w:t>
      </w:r>
      <w:r>
        <w:t>,</w:t>
      </w:r>
      <w:r w:rsidRPr="00EC48A1">
        <w:t xml:space="preserve"> "3GPP-WB-E-UTRAN</w:t>
      </w:r>
      <w:del w:id="173" w:author="ZHOU" w:date="2025-09-26T09:52:00Z">
        <w:r w:rsidRPr="00EC48A1" w:rsidDel="00DD46D2">
          <w:delText>(</w:delText>
        </w:r>
      </w:del>
      <w:ins w:id="174" w:author="ZHOU" w:date="2025-09-26T09:52:00Z">
        <w:r w:rsidR="00DD46D2">
          <w:t>-</w:t>
        </w:r>
      </w:ins>
      <w:r w:rsidRPr="00EC48A1">
        <w:t>OTHERSAT</w:t>
      </w:r>
      <w:del w:id="175" w:author="ZHOU" w:date="2025-09-26T09:52:00Z">
        <w:r w:rsidRPr="00EC48A1" w:rsidDel="00DD46D2">
          <w:delText>)</w:delText>
        </w:r>
      </w:del>
      <w:r w:rsidRPr="00EC48A1">
        <w:t>", "3GPP-NB-IoT</w:t>
      </w:r>
      <w:ins w:id="176" w:author="ZHOU" w:date="2025-09-26T09:52:00Z">
        <w:r w:rsidR="00DD46D2">
          <w:t>-</w:t>
        </w:r>
      </w:ins>
      <w:del w:id="177" w:author="ZHOU" w:date="2025-09-26T09:52:00Z">
        <w:r w:rsidRPr="00EC48A1" w:rsidDel="00DD46D2">
          <w:delText>(</w:delText>
        </w:r>
      </w:del>
      <w:r w:rsidRPr="00EC48A1">
        <w:t>LEO</w:t>
      </w:r>
      <w:del w:id="178" w:author="ZHOU" w:date="2025-09-26T09:52:00Z">
        <w:r w:rsidRPr="00EC48A1" w:rsidDel="00DD46D2">
          <w:delText>)</w:delText>
        </w:r>
      </w:del>
      <w:r w:rsidRPr="00EC48A1">
        <w:t>", "3GPP-NB-IoT</w:t>
      </w:r>
      <w:ins w:id="179" w:author="ZHOU" w:date="2025-09-26T09:52:00Z">
        <w:r w:rsidR="00DD46D2">
          <w:t>-</w:t>
        </w:r>
      </w:ins>
      <w:del w:id="180" w:author="ZHOU" w:date="2025-09-26T09:52:00Z">
        <w:r w:rsidRPr="00EC48A1" w:rsidDel="00DD46D2">
          <w:delText>(</w:delText>
        </w:r>
      </w:del>
      <w:r w:rsidRPr="00EC48A1">
        <w:t>MEO</w:t>
      </w:r>
      <w:del w:id="181" w:author="ZHOU" w:date="2025-09-26T09:52:00Z">
        <w:r w:rsidRPr="00EC48A1" w:rsidDel="00DD46D2">
          <w:delText>)</w:delText>
        </w:r>
      </w:del>
      <w:r w:rsidRPr="00EC48A1">
        <w:t>", "3GPP-NB-IoT</w:t>
      </w:r>
      <w:ins w:id="182" w:author="ZHOU" w:date="2025-09-26T09:52:00Z">
        <w:r w:rsidR="00DD46D2">
          <w:t>-</w:t>
        </w:r>
      </w:ins>
      <w:del w:id="183" w:author="ZHOU" w:date="2025-09-26T09:52:00Z">
        <w:r w:rsidRPr="00EC48A1" w:rsidDel="00DD46D2">
          <w:delText>(</w:delText>
        </w:r>
      </w:del>
      <w:r w:rsidRPr="00EC48A1">
        <w:t>GEO</w:t>
      </w:r>
      <w:del w:id="184" w:author="ZHOU" w:date="2025-09-26T09:53:00Z">
        <w:r w:rsidRPr="00EC48A1" w:rsidDel="00DD46D2">
          <w:delText>)</w:delText>
        </w:r>
      </w:del>
      <w:r w:rsidRPr="00EC48A1">
        <w:t>"</w:t>
      </w:r>
      <w:r>
        <w:t>,</w:t>
      </w:r>
      <w:r w:rsidRPr="00EC48A1">
        <w:t xml:space="preserve"> "3GPP-NB-IoT</w:t>
      </w:r>
      <w:ins w:id="185" w:author="ZHOU" w:date="2025-09-26T09:53:00Z">
        <w:r w:rsidR="00DD46D2">
          <w:t>-</w:t>
        </w:r>
      </w:ins>
      <w:del w:id="186" w:author="ZHOU" w:date="2025-09-26T09:53:00Z">
        <w:r w:rsidRPr="00EC48A1" w:rsidDel="00DD46D2">
          <w:delText>(</w:delText>
        </w:r>
      </w:del>
      <w:r w:rsidRPr="00EC48A1">
        <w:t>OTHERSAT</w:t>
      </w:r>
      <w:del w:id="187" w:author="ZHOU" w:date="2025-09-26T09:53:00Z">
        <w:r w:rsidRPr="00EC48A1" w:rsidDel="00DD46D2">
          <w:delText>)</w:delText>
        </w:r>
      </w:del>
      <w:r w:rsidRPr="00EC48A1">
        <w:t>", "3GPP-LTE-M</w:t>
      </w:r>
      <w:ins w:id="188" w:author="ZHOU" w:date="2025-09-26T09:53:00Z">
        <w:r w:rsidR="00DD46D2">
          <w:t>-</w:t>
        </w:r>
      </w:ins>
      <w:del w:id="189" w:author="ZHOU" w:date="2025-09-26T09:53:00Z">
        <w:r w:rsidRPr="00EC48A1" w:rsidDel="00DD46D2">
          <w:delText>(</w:delText>
        </w:r>
      </w:del>
      <w:r w:rsidRPr="00EC48A1">
        <w:t>LEO</w:t>
      </w:r>
      <w:del w:id="190" w:author="ZHOU" w:date="2025-09-26T09:53:00Z">
        <w:r w:rsidRPr="00EC48A1" w:rsidDel="00DD46D2">
          <w:delText>)</w:delText>
        </w:r>
      </w:del>
      <w:r w:rsidRPr="00EC48A1">
        <w:t>", "3GPP-LTE-M</w:t>
      </w:r>
      <w:ins w:id="191" w:author="ZHOU" w:date="2025-09-26T09:53:00Z">
        <w:r w:rsidR="00DD46D2">
          <w:t>-</w:t>
        </w:r>
      </w:ins>
      <w:del w:id="192" w:author="ZHOU" w:date="2025-09-26T09:53:00Z">
        <w:r w:rsidRPr="00EC48A1" w:rsidDel="00DD46D2">
          <w:delText>(</w:delText>
        </w:r>
      </w:del>
      <w:r w:rsidRPr="00EC48A1">
        <w:t>MEO</w:t>
      </w:r>
      <w:del w:id="193" w:author="ZHOU" w:date="2025-09-26T09:53:00Z">
        <w:r w:rsidRPr="00EC48A1" w:rsidDel="00DD46D2">
          <w:delText>)</w:delText>
        </w:r>
      </w:del>
      <w:r w:rsidRPr="00EC48A1">
        <w:t>", "3GPP-LTE-M</w:t>
      </w:r>
      <w:ins w:id="194" w:author="ZHOU" w:date="2025-09-26T09:53:00Z">
        <w:r w:rsidR="00DD46D2">
          <w:t>-</w:t>
        </w:r>
      </w:ins>
      <w:del w:id="195" w:author="ZHOU" w:date="2025-09-26T09:53:00Z">
        <w:r w:rsidRPr="00EC48A1" w:rsidDel="00DD46D2">
          <w:delText>(</w:delText>
        </w:r>
      </w:del>
      <w:r w:rsidRPr="00EC48A1">
        <w:t>GEO</w:t>
      </w:r>
      <w:del w:id="196" w:author="ZHOU" w:date="2025-09-26T09:53:00Z">
        <w:r w:rsidRPr="00EC48A1" w:rsidDel="00DD46D2">
          <w:delText>)</w:delText>
        </w:r>
      </w:del>
      <w:r w:rsidRPr="00EC48A1">
        <w:t>"</w:t>
      </w:r>
      <w:r>
        <w:t>,</w:t>
      </w:r>
      <w:r w:rsidRPr="00EC48A1">
        <w:t xml:space="preserve"> "3GPP-LTE-M</w:t>
      </w:r>
      <w:ins w:id="197" w:author="ZHOU" w:date="2025-09-26T09:53:00Z">
        <w:r w:rsidR="00DD46D2">
          <w:t>-</w:t>
        </w:r>
      </w:ins>
      <w:del w:id="198" w:author="ZHOU" w:date="2025-09-26T09:53:00Z">
        <w:r w:rsidRPr="00EC48A1" w:rsidDel="00DD46D2">
          <w:delText>(</w:delText>
        </w:r>
      </w:del>
      <w:r w:rsidRPr="00EC48A1">
        <w:t>OTHERSAT</w:t>
      </w:r>
      <w:del w:id="199" w:author="ZHOU" w:date="2025-09-26T09:53:00Z">
        <w:r w:rsidRPr="00EC48A1" w:rsidDel="00DD46D2">
          <w:delText>)</w:delText>
        </w:r>
      </w:del>
      <w:r w:rsidRPr="00EC48A1">
        <w:t>"</w:t>
      </w:r>
      <w:r>
        <w:t xml:space="preserv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sidRPr="00481D2D">
        <w:t>"3GPP-WLAN",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w:t>
      </w:r>
      <w:r w:rsidRPr="00481D2D">
        <w:lastRenderedPageBreak/>
        <w:t>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w:t>
      </w:r>
      <w:r>
        <w:t xml:space="preserve">, </w:t>
      </w:r>
      <w:r w:rsidRPr="00EC48A1">
        <w:t>"3GPP-NR</w:t>
      </w:r>
      <w:ins w:id="200" w:author="ZHOU" w:date="2025-09-26T09:54:00Z">
        <w:r w:rsidR="00DC621C">
          <w:t>-</w:t>
        </w:r>
      </w:ins>
      <w:del w:id="201" w:author="ZHOU" w:date="2025-09-26T09:54:00Z">
        <w:r w:rsidRPr="00EC48A1" w:rsidDel="00DC621C">
          <w:delText>(</w:delText>
        </w:r>
      </w:del>
      <w:r w:rsidRPr="00EC48A1">
        <w:t>LEO</w:t>
      </w:r>
      <w:del w:id="202" w:author="ZHOU" w:date="2025-09-26T09:54:00Z">
        <w:r w:rsidRPr="00EC48A1" w:rsidDel="00DC621C">
          <w:delText>)</w:delText>
        </w:r>
      </w:del>
      <w:r w:rsidRPr="00EC48A1">
        <w:t>", "3GPP-NR</w:t>
      </w:r>
      <w:ins w:id="203" w:author="ZHOU" w:date="2025-09-26T09:54:00Z">
        <w:r w:rsidR="00DC621C">
          <w:t>-</w:t>
        </w:r>
      </w:ins>
      <w:del w:id="204" w:author="ZHOU" w:date="2025-09-26T09:54:00Z">
        <w:r w:rsidRPr="00EC48A1" w:rsidDel="00DC621C">
          <w:delText>(</w:delText>
        </w:r>
      </w:del>
      <w:r w:rsidRPr="00EC48A1">
        <w:t>MEO</w:t>
      </w:r>
      <w:del w:id="205" w:author="ZHOU" w:date="2025-09-26T09:54:00Z">
        <w:r w:rsidRPr="00EC48A1" w:rsidDel="00DC621C">
          <w:delText>)</w:delText>
        </w:r>
      </w:del>
      <w:r w:rsidRPr="00EC48A1">
        <w:t>", "3GPP-NR</w:t>
      </w:r>
      <w:ins w:id="206" w:author="ZHOU" w:date="2025-09-26T09:54:00Z">
        <w:r w:rsidR="00DC621C">
          <w:t>-</w:t>
        </w:r>
      </w:ins>
      <w:del w:id="207" w:author="ZHOU" w:date="2025-09-26T09:54:00Z">
        <w:r w:rsidRPr="00EC48A1" w:rsidDel="00DC621C">
          <w:delText>(</w:delText>
        </w:r>
      </w:del>
      <w:r w:rsidRPr="00EC48A1">
        <w:t>GEO</w:t>
      </w:r>
      <w:del w:id="208" w:author="ZHOU" w:date="2025-09-26T09:54:00Z">
        <w:r w:rsidRPr="00EC48A1" w:rsidDel="00DC621C">
          <w:delText>)</w:delText>
        </w:r>
      </w:del>
      <w:r w:rsidRPr="00EC48A1">
        <w:t>"</w:t>
      </w:r>
      <w:r>
        <w:t xml:space="preserve"> or</w:t>
      </w:r>
      <w:r w:rsidRPr="00EC48A1">
        <w:t xml:space="preserve"> "3GPP-NR</w:t>
      </w:r>
      <w:ins w:id="209" w:author="ZHOU" w:date="2025-09-26T09:54:00Z">
        <w:r w:rsidR="00DC621C">
          <w:t>-</w:t>
        </w:r>
      </w:ins>
      <w:del w:id="210" w:author="ZHOU" w:date="2025-09-26T09:54:00Z">
        <w:r w:rsidRPr="00EC48A1" w:rsidDel="00DC621C">
          <w:delText>(</w:delText>
        </w:r>
      </w:del>
      <w:r w:rsidRPr="00EC48A1">
        <w:t>OTHERSAT</w:t>
      </w:r>
      <w:del w:id="211" w:author="ZHOU" w:date="2025-09-26T09:54:00Z">
        <w:r w:rsidRPr="00EC48A1" w:rsidDel="00DC621C">
          <w:delText>)</w:delText>
        </w:r>
      </w:del>
      <w:r w:rsidRPr="00EC48A1">
        <w:t>"</w:t>
      </w:r>
      <w:r w:rsidRPr="00481D2D">
        <w:t xml:space="preserve"> indicates an IP-CAN associated with satellite NG-RAN.</w:t>
      </w:r>
      <w:r>
        <w:t xml:space="preserve"> The access-class field set to </w:t>
      </w:r>
      <w:r w:rsidRPr="000D4B71">
        <w:t>"3GPP-WB-E-UTRAN</w:t>
      </w:r>
      <w:ins w:id="212" w:author="ZHOU" w:date="2025-09-26T09:54:00Z">
        <w:r w:rsidR="00DC621C">
          <w:t>-</w:t>
        </w:r>
      </w:ins>
      <w:del w:id="213" w:author="ZHOU" w:date="2025-09-26T09:54:00Z">
        <w:r w:rsidRPr="000D4B71" w:rsidDel="00DC621C">
          <w:delText>(</w:delText>
        </w:r>
      </w:del>
      <w:r w:rsidRPr="000D4B71">
        <w:t>LEO</w:t>
      </w:r>
      <w:del w:id="214" w:author="ZHOU" w:date="2025-09-26T09:54:00Z">
        <w:r w:rsidRPr="000D4B71" w:rsidDel="00DC621C">
          <w:delText>)</w:delText>
        </w:r>
      </w:del>
      <w:r w:rsidRPr="000D4B71">
        <w:t>", "3GPP-WB-E-UTRAN</w:t>
      </w:r>
      <w:ins w:id="215" w:author="ZHOU" w:date="2025-09-26T09:54:00Z">
        <w:r w:rsidR="00DC621C">
          <w:t>-</w:t>
        </w:r>
      </w:ins>
      <w:del w:id="216" w:author="ZHOU" w:date="2025-09-26T09:54:00Z">
        <w:r w:rsidRPr="000D4B71" w:rsidDel="00DC621C">
          <w:delText>(</w:delText>
        </w:r>
      </w:del>
      <w:r w:rsidRPr="000D4B71">
        <w:t>MEO</w:t>
      </w:r>
      <w:del w:id="217" w:author="ZHOU" w:date="2025-09-26T09:54:00Z">
        <w:r w:rsidRPr="000D4B71" w:rsidDel="00DC621C">
          <w:delText>)</w:delText>
        </w:r>
      </w:del>
      <w:ins w:id="218" w:author="ZHOU" w:date="2025-09-26T09:54:00Z">
        <w:r w:rsidR="00DC621C">
          <w:t>"</w:t>
        </w:r>
      </w:ins>
      <w:r w:rsidRPr="000D4B71">
        <w:t>, "3GPP-WB-E-UTRAN</w:t>
      </w:r>
      <w:ins w:id="219" w:author="ZHOU" w:date="2025-09-26T09:54:00Z">
        <w:r w:rsidR="00DC621C">
          <w:t>-</w:t>
        </w:r>
      </w:ins>
      <w:del w:id="220" w:author="ZHOU" w:date="2025-09-26T09:54:00Z">
        <w:r w:rsidRPr="000D4B71" w:rsidDel="00DC621C">
          <w:delText>(</w:delText>
        </w:r>
      </w:del>
      <w:r w:rsidRPr="000D4B71">
        <w:t>GEO</w:t>
      </w:r>
      <w:del w:id="221" w:author="ZHOU" w:date="2025-09-26T09:55:00Z">
        <w:r w:rsidRPr="000D4B71" w:rsidDel="00DC621C">
          <w:delText>)</w:delText>
        </w:r>
      </w:del>
      <w:r w:rsidRPr="000D4B71">
        <w:t>"</w:t>
      </w:r>
      <w:r>
        <w:t>,</w:t>
      </w:r>
      <w:r w:rsidRPr="000D4B71">
        <w:t xml:space="preserve"> "3GPP-WB-E-UTRAN</w:t>
      </w:r>
      <w:ins w:id="222" w:author="ZHOU" w:date="2025-09-26T09:55:00Z">
        <w:r w:rsidR="00DC621C">
          <w:t>-</w:t>
        </w:r>
      </w:ins>
      <w:del w:id="223" w:author="ZHOU" w:date="2025-09-26T09:55:00Z">
        <w:r w:rsidRPr="000D4B71" w:rsidDel="00DC621C">
          <w:delText>(</w:delText>
        </w:r>
      </w:del>
      <w:r w:rsidRPr="000D4B71">
        <w:t>OTHERSAT</w:t>
      </w:r>
      <w:del w:id="224" w:author="ZHOU" w:date="2025-09-26T09:55:00Z">
        <w:r w:rsidRPr="000D4B71" w:rsidDel="00DC621C">
          <w:delText>)</w:delText>
        </w:r>
      </w:del>
      <w:r w:rsidRPr="000D4B71">
        <w:t>", "3GPP-NB-IoT</w:t>
      </w:r>
      <w:ins w:id="225" w:author="ZHOU" w:date="2025-09-26T09:55:00Z">
        <w:r w:rsidR="00DC621C">
          <w:t>-</w:t>
        </w:r>
      </w:ins>
      <w:del w:id="226" w:author="ZHOU" w:date="2025-09-26T09:55:00Z">
        <w:r w:rsidRPr="000D4B71" w:rsidDel="00DC621C">
          <w:delText>(</w:delText>
        </w:r>
      </w:del>
      <w:r w:rsidRPr="000D4B71">
        <w:t>LEO</w:t>
      </w:r>
      <w:del w:id="227" w:author="ZHOU" w:date="2025-09-26T09:55:00Z">
        <w:r w:rsidRPr="000D4B71" w:rsidDel="00DC621C">
          <w:delText>)</w:delText>
        </w:r>
      </w:del>
      <w:r w:rsidRPr="000D4B71">
        <w:t>", "3GPP-NB-IoT</w:t>
      </w:r>
      <w:ins w:id="228" w:author="ZHOU" w:date="2025-09-26T09:55:00Z">
        <w:r w:rsidR="00DC621C">
          <w:t>-</w:t>
        </w:r>
      </w:ins>
      <w:del w:id="229" w:author="ZHOU" w:date="2025-09-26T09:55:00Z">
        <w:r w:rsidRPr="000D4B71" w:rsidDel="00DC621C">
          <w:delText>(</w:delText>
        </w:r>
      </w:del>
      <w:r w:rsidRPr="000D4B71">
        <w:t>MEO</w:t>
      </w:r>
      <w:del w:id="230" w:author="ZHOU" w:date="2025-09-26T09:55:00Z">
        <w:r w:rsidRPr="000D4B71" w:rsidDel="00DC621C">
          <w:delText>)</w:delText>
        </w:r>
      </w:del>
      <w:r w:rsidRPr="000D4B71">
        <w:t>", "3GPP-NB-IoT</w:t>
      </w:r>
      <w:ins w:id="231" w:author="ZHOU" w:date="2025-09-26T09:55:00Z">
        <w:r w:rsidR="00DC621C">
          <w:t>-</w:t>
        </w:r>
      </w:ins>
      <w:del w:id="232" w:author="ZHOU" w:date="2025-09-26T09:55:00Z">
        <w:r w:rsidRPr="000D4B71" w:rsidDel="00DC621C">
          <w:delText>(</w:delText>
        </w:r>
      </w:del>
      <w:r w:rsidRPr="000D4B71">
        <w:t>GEO</w:t>
      </w:r>
      <w:del w:id="233" w:author="ZHOU" w:date="2025-09-26T09:55:00Z">
        <w:r w:rsidRPr="000D4B71" w:rsidDel="00DC621C">
          <w:delText>)</w:delText>
        </w:r>
      </w:del>
      <w:r w:rsidRPr="000D4B71">
        <w:t>"</w:t>
      </w:r>
      <w:r>
        <w:t>,</w:t>
      </w:r>
      <w:r w:rsidRPr="000D4B71">
        <w:t xml:space="preserve"> "3GPP-NB-IoT</w:t>
      </w:r>
      <w:ins w:id="234" w:author="ZHOU" w:date="2025-09-26T09:55:00Z">
        <w:r w:rsidR="00DC621C">
          <w:t>-</w:t>
        </w:r>
      </w:ins>
      <w:del w:id="235" w:author="ZHOU" w:date="2025-09-26T09:55:00Z">
        <w:r w:rsidRPr="000D4B71" w:rsidDel="00DC621C">
          <w:delText>(</w:delText>
        </w:r>
      </w:del>
      <w:r w:rsidRPr="000D4B71">
        <w:t>OTHERSAT</w:t>
      </w:r>
      <w:del w:id="236" w:author="ZHOU" w:date="2025-09-26T09:55:00Z">
        <w:r w:rsidRPr="000D4B71" w:rsidDel="00DC621C">
          <w:delText>)</w:delText>
        </w:r>
      </w:del>
      <w:r w:rsidRPr="000D4B71">
        <w:t>", "3GPP-LTE-M</w:t>
      </w:r>
      <w:ins w:id="237" w:author="ZHOU" w:date="2025-09-26T09:55:00Z">
        <w:r w:rsidR="00DC621C">
          <w:t>-</w:t>
        </w:r>
      </w:ins>
      <w:del w:id="238" w:author="ZHOU" w:date="2025-09-26T09:55:00Z">
        <w:r w:rsidRPr="000D4B71" w:rsidDel="00DC621C">
          <w:delText>(</w:delText>
        </w:r>
      </w:del>
      <w:r w:rsidRPr="000D4B71">
        <w:t>LEO</w:t>
      </w:r>
      <w:del w:id="239" w:author="ZHOU" w:date="2025-09-26T09:55:00Z">
        <w:r w:rsidRPr="000D4B71" w:rsidDel="00DC621C">
          <w:delText>)</w:delText>
        </w:r>
      </w:del>
      <w:r w:rsidRPr="000D4B71">
        <w:t>", "3GPP-LTE-M</w:t>
      </w:r>
      <w:ins w:id="240" w:author="ZHOU" w:date="2025-09-26T09:55:00Z">
        <w:r w:rsidR="00DC621C">
          <w:t>-</w:t>
        </w:r>
      </w:ins>
      <w:del w:id="241" w:author="ZHOU" w:date="2025-09-26T09:55:00Z">
        <w:r w:rsidRPr="000D4B71" w:rsidDel="00DC621C">
          <w:delText>(</w:delText>
        </w:r>
      </w:del>
      <w:r w:rsidRPr="000D4B71">
        <w:t>MEO</w:t>
      </w:r>
      <w:del w:id="242" w:author="ZHOU" w:date="2025-09-26T09:55:00Z">
        <w:r w:rsidRPr="000D4B71" w:rsidDel="00DC621C">
          <w:delText>)</w:delText>
        </w:r>
      </w:del>
      <w:r w:rsidRPr="000D4B71">
        <w:t>", "3GPP-LTE-M</w:t>
      </w:r>
      <w:ins w:id="243" w:author="ZHOU" w:date="2025-09-26T09:55:00Z">
        <w:r w:rsidR="00DC621C">
          <w:t>-</w:t>
        </w:r>
      </w:ins>
      <w:del w:id="244" w:author="ZHOU" w:date="2025-09-26T09:55:00Z">
        <w:r w:rsidRPr="000D4B71" w:rsidDel="00DC621C">
          <w:delText>(</w:delText>
        </w:r>
      </w:del>
      <w:r w:rsidRPr="000D4B71">
        <w:t>GEO</w:t>
      </w:r>
      <w:del w:id="245" w:author="ZHOU" w:date="2025-09-26T09:55:00Z">
        <w:r w:rsidRPr="000D4B71" w:rsidDel="00DC621C">
          <w:delText>)</w:delText>
        </w:r>
      </w:del>
      <w:r w:rsidRPr="000D4B71">
        <w:t xml:space="preserve">" </w:t>
      </w:r>
      <w:r>
        <w:t>or</w:t>
      </w:r>
      <w:r w:rsidRPr="000D4B71">
        <w:t xml:space="preserve"> "3GPP-LTE-M</w:t>
      </w:r>
      <w:ins w:id="246" w:author="ZHOU" w:date="2025-09-26T09:56:00Z">
        <w:r w:rsidR="00DC621C">
          <w:t>-</w:t>
        </w:r>
      </w:ins>
      <w:del w:id="247" w:author="ZHOU" w:date="2025-09-26T09:56:00Z">
        <w:r w:rsidRPr="000D4B71" w:rsidDel="00DC621C">
          <w:delText>(</w:delText>
        </w:r>
      </w:del>
      <w:r w:rsidRPr="000D4B71">
        <w:t>OTHERSAT</w:t>
      </w:r>
      <w:del w:id="248" w:author="ZHOU" w:date="2025-09-26T09:56:00Z">
        <w:r w:rsidRPr="000D4B71" w:rsidDel="00DC621C">
          <w:delText>)</w:delText>
        </w:r>
      </w:del>
      <w:r w:rsidRPr="000D4B71">
        <w:t>"</w:t>
      </w:r>
      <w:r>
        <w:t xml:space="preserve"> indicates an IP-CAN associated with satellite E-UTRAN. </w:t>
      </w:r>
      <w:r w:rsidRPr="00481D2D">
        <w:t xml:space="preserve">The access-class field set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sidRPr="00481D2D">
        <w:t xml:space="preserve"> </w:t>
      </w:r>
      <w:r>
        <w:rPr>
          <w:rStyle w:val="ui-provider"/>
        </w:rPr>
        <w:t>if the UE has provided the NR RedCap indication to the IP-CAN</w:t>
      </w:r>
      <w:r>
        <w:t xml:space="preserve"> as described in </w:t>
      </w:r>
      <w:r w:rsidRPr="00481D2D">
        <w:t>3GPP TS 23.501 [257].</w:t>
      </w:r>
    </w:p>
    <w:p w14:paraId="739DA419" w14:textId="77777777" w:rsidR="00EF5E49" w:rsidRPr="00481D2D" w:rsidRDefault="00EF5E49" w:rsidP="00EF5E49">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hexadeciaml digits) and CI (as described in 3GPP TS 23.003 [3]. The "cgi-3gpp" parameter is encoded in ASCII as defined in RFC 20 [212];</w:t>
      </w:r>
    </w:p>
    <w:p w14:paraId="01AD3FA8" w14:textId="77777777" w:rsidR="00EF5E49" w:rsidRPr="00481D2D" w:rsidRDefault="00EF5E49" w:rsidP="00EF5E49">
      <w:pPr>
        <w:pStyle w:val="B1"/>
      </w:pPr>
      <w:r w:rsidRPr="00481D2D">
        <w:t>3)</w:t>
      </w:r>
      <w:r w:rsidRPr="00481D2D">
        <w:tab/>
        <w:t xml:space="preserve">if the access-type field is equal to "3GPP-UTRAN-FDD", or "3GPP-UTRAN-TDD", and a UE provides the P-Acces-Network-Info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6E6FCB26" w14:textId="77777777" w:rsidR="00EF5E49" w:rsidRPr="00481D2D" w:rsidRDefault="00EF5E49" w:rsidP="00EF5E49">
      <w:pPr>
        <w:pStyle w:val="B1"/>
      </w:pPr>
      <w:r w:rsidRPr="00481D2D">
        <w:t>3A)</w:t>
      </w:r>
      <w:r w:rsidRPr="00481D2D">
        <w:tab/>
        <w:t xml:space="preserve">if the access-type field is equal to "3GPP-UTRAN-FDD", or "3GPP-UTRAN-TDD", and an entitiy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51D156B5" w14:textId="77777777" w:rsidR="00EF5E49" w:rsidRPr="00481D2D" w:rsidRDefault="00EF5E49" w:rsidP="00EF5E49">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66F84FDE" w14:textId="77777777" w:rsidR="00EF5E49" w:rsidRPr="00481D2D" w:rsidRDefault="00EF5E49" w:rsidP="00EF5E49">
      <w:pPr>
        <w:pStyle w:val="B1"/>
      </w:pPr>
      <w:r w:rsidRPr="00481D2D">
        <w:t>4)</w:t>
      </w:r>
      <w:r w:rsidRPr="00481D2D">
        <w:tab/>
        <w:t>void</w:t>
      </w:r>
    </w:p>
    <w:p w14:paraId="5F1CE9FD" w14:textId="77777777" w:rsidR="00EF5E49" w:rsidRPr="00481D2D" w:rsidRDefault="00EF5E49" w:rsidP="00EF5E49">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73496FCA" w14:textId="77777777" w:rsidR="00EF5E49" w:rsidRPr="00481D2D" w:rsidRDefault="00EF5E49" w:rsidP="00EF5E49">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63529343" w14:textId="77777777" w:rsidR="00EF5E49" w:rsidRPr="00481D2D" w:rsidRDefault="00EF5E49" w:rsidP="00EF5E49">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71E86D58" w14:textId="77777777" w:rsidR="00EF5E49" w:rsidRPr="00481D2D" w:rsidRDefault="00EF5E49" w:rsidP="00EF5E49">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7CB7BA68" w14:textId="77777777" w:rsidR="00EF5E49" w:rsidRPr="00481D2D" w:rsidRDefault="00EF5E49" w:rsidP="00EF5E49">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2F772849" w14:textId="77777777" w:rsidR="00EF5E49" w:rsidRPr="00481D2D" w:rsidRDefault="00EF5E49" w:rsidP="00EF5E49">
      <w:pPr>
        <w:pStyle w:val="B1"/>
      </w:pPr>
      <w:r w:rsidRPr="00481D2D">
        <w:lastRenderedPageBreak/>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09513FC8" w14:textId="77777777" w:rsidR="00EF5E49" w:rsidRPr="00481D2D" w:rsidRDefault="00EF5E49" w:rsidP="00EF5E49">
      <w:pPr>
        <w:pStyle w:val="EX"/>
      </w:pPr>
      <w:r w:rsidRPr="00481D2D">
        <w:t>EXAMPLE:</w:t>
      </w:r>
      <w:r w:rsidRPr="00481D2D">
        <w:tab/>
        <w:t>If the Sector ID = 0x12341234123412341234123412341234, the ci-3gpp2 value is set to the string "12341234123412341234123412341234".</w:t>
      </w:r>
    </w:p>
    <w:p w14:paraId="0D08852C" w14:textId="77777777" w:rsidR="00EF5E49" w:rsidRPr="00481D2D" w:rsidRDefault="00EF5E49" w:rsidP="00EF5E49">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an "i-wlan-node-id"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1AE98E3A" w14:textId="77777777" w:rsidR="00EF5E49" w:rsidRPr="00481D2D" w:rsidRDefault="00EF5E49" w:rsidP="00EF5E49">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0D02051D" w14:textId="77777777" w:rsidR="00EF5E49" w:rsidRPr="00481D2D" w:rsidRDefault="00EF5E49" w:rsidP="00EF5E49">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i-wlan-node-id is set to the string "000cf1126028".</w:t>
      </w:r>
    </w:p>
    <w:p w14:paraId="218AEC4C" w14:textId="77777777" w:rsidR="00EF5E49" w:rsidRPr="00481D2D" w:rsidRDefault="00EF5E49" w:rsidP="00EF5E49">
      <w:pPr>
        <w:pStyle w:val="NO"/>
      </w:pPr>
      <w:r w:rsidRPr="00481D2D">
        <w:t>NOTE 3:</w:t>
      </w:r>
      <w:r w:rsidRPr="00481D2D">
        <w:tab/>
        <w:t>"i-wlan-node-id" parameter is not restricted to I-WLAN. "i-wlan-node-id" parameter can be inserted for a WLAN which is not an I-WLAN.</w:t>
      </w:r>
    </w:p>
    <w:p w14:paraId="6997F361" w14:textId="77777777" w:rsidR="00EF5E49" w:rsidRPr="00481D2D" w:rsidRDefault="00EF5E49" w:rsidP="00EF5E49">
      <w:pPr>
        <w:pStyle w:val="B1"/>
      </w:pPr>
      <w:r w:rsidRPr="00481D2D">
        <w:t>9)</w:t>
      </w:r>
      <w:r w:rsidRPr="00481D2D">
        <w:tab/>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0560ACEE" w14:textId="77777777" w:rsidR="00EF5E49" w:rsidRPr="00481D2D" w:rsidRDefault="00EF5E49" w:rsidP="00EF5E49">
      <w:pPr>
        <w:pStyle w:val="B1"/>
        <w:rPr>
          <w:i/>
        </w:rPr>
      </w:pPr>
      <w:r w:rsidRPr="00481D2D">
        <w:t>10)</w:t>
      </w:r>
      <w:r w:rsidRPr="00481D2D">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481D2D">
          <w:t>CLF</w:t>
        </w:r>
      </w:smartTag>
      <w:r w:rsidRPr="00481D2D">
        <w:t xml:space="preserve"> (see NASS functional architecture);</w:t>
      </w:r>
    </w:p>
    <w:p w14:paraId="68D6CE05" w14:textId="77777777" w:rsidR="00EF5E49" w:rsidRPr="00481D2D" w:rsidRDefault="00EF5E49" w:rsidP="00EF5E49">
      <w:pPr>
        <w:pStyle w:val="B1"/>
      </w:pPr>
      <w:r w:rsidRPr="00481D2D">
        <w:t>11)</w:t>
      </w:r>
      <w:r w:rsidRPr="00481D2D">
        <w:tab/>
        <w:t>if the access-type field set to "DOCSIS", the access info parameter is not inserted. This release of this specification does not define values for use in this parameter;</w:t>
      </w:r>
    </w:p>
    <w:p w14:paraId="13AA926D" w14:textId="77777777" w:rsidR="00EF5E49" w:rsidRPr="00481D2D" w:rsidRDefault="00EF5E49" w:rsidP="00EF5E49">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11C015B3" w14:textId="77777777" w:rsidR="00EF5E49" w:rsidRPr="00481D2D" w:rsidRDefault="00EF5E49" w:rsidP="00EF5E49">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110D2D0D" w14:textId="77777777" w:rsidR="00EF5E49" w:rsidRPr="00481D2D" w:rsidRDefault="00EF5E49" w:rsidP="00EF5E49">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418607F7" w14:textId="77777777" w:rsidR="00EF5E49" w:rsidRPr="00481D2D" w:rsidRDefault="00EF5E49" w:rsidP="00EF5E49">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4DEC6A11" w14:textId="77777777" w:rsidR="00EF5E49" w:rsidRPr="00481D2D" w:rsidRDefault="00EF5E49" w:rsidP="00EF5E49">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01ADF821" w14:textId="77777777" w:rsidR="00EF5E49" w:rsidRPr="00481D2D" w:rsidRDefault="00EF5E49" w:rsidP="00EF5E49">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w:t>
      </w:r>
      <w:r w:rsidRPr="00481D2D">
        <w:lastRenderedPageBreak/>
        <w:t>hexadecimal digits) as described in 3GPP TS 23.003 [3] obtained from the ProSe-UE-to-network relay that the UE is connected to as specified in 3GPP TS 24.334 [8ZD]. The "utran-cell-id-3gpp" parameter is encoded in ASCII as defined in in RFC 20 [212];</w:t>
      </w:r>
    </w:p>
    <w:p w14:paraId="0A14B753" w14:textId="77777777" w:rsidR="00EF5E49" w:rsidRPr="00481D2D" w:rsidRDefault="00EF5E49" w:rsidP="00EF5E49">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57C99A82" w14:textId="77777777" w:rsidR="00EF5E49" w:rsidRPr="00481D2D" w:rsidRDefault="00EF5E49" w:rsidP="00EF5E49">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6C395644" w14:textId="77777777" w:rsidR="00EF5E49" w:rsidRPr="00481D2D" w:rsidRDefault="00EF5E49" w:rsidP="00EF5E49">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6EAF5294" w14:textId="77777777" w:rsidR="00EF5E49" w:rsidRPr="00481D2D" w:rsidRDefault="00EF5E49" w:rsidP="00EF5E49">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56FFFCEA" w14:textId="77777777" w:rsidR="00EF5E49" w:rsidRPr="00481D2D" w:rsidRDefault="00EF5E49" w:rsidP="00EF5E49">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fiber-location parameter obtained from the </w:t>
      </w:r>
      <w:smartTag w:uri="urn:schemas-microsoft-com:office:smarttags" w:element="stockticker">
        <w:r w:rsidRPr="00481D2D">
          <w:t>CLF</w:t>
        </w:r>
      </w:smartTag>
      <w:r w:rsidRPr="00481D2D">
        <w:t xml:space="preserve"> (see NASS functional architecture);</w:t>
      </w:r>
    </w:p>
    <w:p w14:paraId="35966E4E" w14:textId="77777777" w:rsidR="00EF5E49" w:rsidRPr="00481D2D" w:rsidRDefault="00EF5E49" w:rsidP="00EF5E49">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gstn-location parameter if received from the </w:t>
      </w:r>
      <w:smartTag w:uri="urn:schemas-microsoft-com:office:smarttags" w:element="stockticker">
        <w:r w:rsidRPr="00481D2D">
          <w:t>GSTN</w:t>
        </w:r>
      </w:smartTag>
      <w:r w:rsidRPr="00481D2D">
        <w:t>;</w:t>
      </w:r>
    </w:p>
    <w:p w14:paraId="6712833F" w14:textId="77777777" w:rsidR="00EF5E49" w:rsidRPr="00481D2D" w:rsidRDefault="00EF5E49" w:rsidP="00EF5E49">
      <w:pPr>
        <w:pStyle w:val="NO"/>
      </w:pPr>
      <w:r w:rsidRPr="00481D2D">
        <w:t>NOTE 6:</w:t>
      </w:r>
      <w:r w:rsidRPr="00481D2D">
        <w:tab/>
        <w:t>The "cgi-3gpp", the "utran-cell-id-3gpp", the "ci-3gpp2", the "ci-3gpp2-femto", the "i-wlan-node-id", eth-location, and the "dsl-location" parameters described above among other usage also constitute the location identifiers that are used for emergency services.</w:t>
      </w:r>
    </w:p>
    <w:p w14:paraId="4C41EAB7" w14:textId="77777777" w:rsidR="00EF5E49" w:rsidRPr="00481D2D" w:rsidRDefault="00EF5E49" w:rsidP="00EF5E49">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_ID, satellite_ID, beam_ID,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17D65EBA" w14:textId="77777777" w:rsidR="00EF5E49" w:rsidRPr="00481D2D" w:rsidRDefault="00EF5E49" w:rsidP="00EF5E49">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_ID = 0x3A, the (8 bit) satellite_ID = 0xF5, the (16 bit) beam_ID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15FCBCCC" w14:textId="77777777" w:rsidR="00EF5E49" w:rsidRPr="00481D2D" w:rsidRDefault="00EF5E49" w:rsidP="00EF5E49">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1BE38C91" w14:textId="77777777" w:rsidR="00EF5E49" w:rsidRPr="00481D2D" w:rsidRDefault="00EF5E49" w:rsidP="00EF5E49">
      <w:pPr>
        <w:pStyle w:val="B2"/>
        <w:rPr>
          <w:lang w:eastAsia="zh-CN"/>
        </w:rPr>
      </w:pPr>
      <w:r w:rsidRPr="00481D2D">
        <w:tab/>
        <w:t>UTC±[hh]:[mm]</w:t>
      </w:r>
      <w:r w:rsidRPr="00481D2D">
        <w:rPr>
          <w:rFonts w:hint="eastAsia"/>
        </w:rPr>
        <w:t>.</w:t>
      </w:r>
      <w:r w:rsidRPr="00481D2D">
        <w:rPr>
          <w:rFonts w:hint="eastAsia"/>
          <w:lang w:eastAsia="zh-CN"/>
        </w:rPr>
        <w:t xml:space="preserve"> [hh]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039461D5" w14:textId="77777777" w:rsidR="00EF5E49" w:rsidRPr="00481D2D" w:rsidRDefault="00EF5E49" w:rsidP="00EF5E49">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6E79E2F8" w14:textId="77777777" w:rsidR="00EF5E49" w:rsidRPr="00481D2D" w:rsidRDefault="00EF5E49" w:rsidP="00EF5E49">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550545F2" w14:textId="77777777" w:rsidR="00EF5E49" w:rsidRPr="00481D2D" w:rsidRDefault="00EF5E49" w:rsidP="00EF5E49">
      <w:pPr>
        <w:pStyle w:val="B2"/>
        <w:rPr>
          <w:lang w:eastAsia="zh-CN"/>
        </w:rPr>
      </w:pPr>
      <w:r w:rsidRPr="00481D2D">
        <w:rPr>
          <w:lang w:eastAsia="zh-CN"/>
        </w:rPr>
        <w:tab/>
        <w:t>[hh]. [hh] is a two digits value from three values "00", "01" or "02" indicating the positive adjustment in hours;</w:t>
      </w:r>
    </w:p>
    <w:p w14:paraId="46592683" w14:textId="77777777" w:rsidR="00EF5E49" w:rsidRPr="00481D2D" w:rsidRDefault="00EF5E49" w:rsidP="00EF5E49">
      <w:pPr>
        <w:pStyle w:val="B1"/>
      </w:pPr>
      <w:r w:rsidRPr="00481D2D">
        <w:t>19)</w:t>
      </w:r>
      <w:r w:rsidRPr="00481D2D">
        <w:tab/>
        <w:t xml:space="preserve">void; </w:t>
      </w:r>
    </w:p>
    <w:p w14:paraId="65274202" w14:textId="77777777" w:rsidR="00EF5E49" w:rsidRPr="00481D2D" w:rsidRDefault="00EF5E49" w:rsidP="00EF5E49">
      <w:pPr>
        <w:pStyle w:val="B1"/>
      </w:pPr>
      <w:r w:rsidRPr="00481D2D">
        <w:t>20)</w:t>
      </w:r>
      <w:r w:rsidRPr="00481D2D">
        <w:tab/>
        <w:t xml:space="preserve">the </w:t>
      </w:r>
      <w:r w:rsidRPr="00481D2D">
        <w:rPr>
          <w:lang w:eastAsia="zh-CN"/>
        </w:rPr>
        <w:t xml:space="preserve">operator-specific-GI </w:t>
      </w:r>
      <w:r w:rsidRPr="00481D2D">
        <w:t xml:space="preserve">in the access-info field is coded as a text string and conveys an operator-specifc geographical identifier; </w:t>
      </w:r>
    </w:p>
    <w:p w14:paraId="2E1C3F70" w14:textId="77777777" w:rsidR="00EF5E49" w:rsidRPr="00481D2D" w:rsidRDefault="00EF5E49" w:rsidP="00EF5E49">
      <w:pPr>
        <w:pStyle w:val="B1"/>
      </w:pPr>
      <w:r w:rsidRPr="00481D2D">
        <w:t>21)</w:t>
      </w:r>
      <w:r w:rsidRPr="00481D2D">
        <w:tab/>
        <w:t>if</w:t>
      </w:r>
    </w:p>
    <w:p w14:paraId="0CBA7712" w14:textId="77777777" w:rsidR="00EF5E49" w:rsidRPr="00481D2D" w:rsidRDefault="00EF5E49" w:rsidP="00EF5E49">
      <w:pPr>
        <w:pStyle w:val="B2"/>
      </w:pPr>
      <w:r w:rsidRPr="00481D2D">
        <w:t>a)</w:t>
      </w:r>
      <w:r w:rsidRPr="00481D2D">
        <w:tab/>
        <w:t>the access-class field is set to "untrusted-non-3GPP-VIRTUAL-EPC"; or</w:t>
      </w:r>
    </w:p>
    <w:p w14:paraId="687696AC" w14:textId="77777777" w:rsidR="00EF5E49" w:rsidRPr="00481D2D" w:rsidRDefault="00EF5E49" w:rsidP="00EF5E49">
      <w:pPr>
        <w:pStyle w:val="B2"/>
      </w:pPr>
      <w:r w:rsidRPr="00481D2D">
        <w:t>b)</w:t>
      </w:r>
      <w:r w:rsidRPr="00481D2D">
        <w:tab/>
        <w:t>the access-class field is set to "3GPP-WLAN" and the WLAN is an untrusted WLAN;</w:t>
      </w:r>
    </w:p>
    <w:p w14:paraId="287F39F9" w14:textId="77777777" w:rsidR="00EF5E49" w:rsidRPr="00481D2D" w:rsidRDefault="00EF5E49" w:rsidP="00EF5E49">
      <w:pPr>
        <w:pStyle w:val="B1"/>
      </w:pPr>
      <w:r w:rsidRPr="00481D2D">
        <w:tab/>
        <w:t>then:</w:t>
      </w:r>
    </w:p>
    <w:p w14:paraId="33DFD81B" w14:textId="77777777" w:rsidR="00EF5E49" w:rsidRPr="00481D2D" w:rsidRDefault="00EF5E49" w:rsidP="00EF5E49">
      <w:pPr>
        <w:pStyle w:val="B2"/>
        <w:rPr>
          <w:lang w:eastAsia="zh-CN"/>
        </w:rPr>
      </w:pPr>
      <w:r w:rsidRPr="00481D2D">
        <w:t>a)</w:t>
      </w:r>
      <w:r w:rsidRPr="00481D2D">
        <w:tab/>
        <w:t>if a UE local IP address is available, then a "UE-local-IP-address" parameter set to the UE local IP address;</w:t>
      </w:r>
    </w:p>
    <w:p w14:paraId="2D7244B3" w14:textId="77777777" w:rsidR="00EF5E49" w:rsidRPr="00481D2D" w:rsidRDefault="00EF5E49" w:rsidP="00EF5E49">
      <w:pPr>
        <w:pStyle w:val="B2"/>
      </w:pPr>
      <w:r w:rsidRPr="00481D2D">
        <w:lastRenderedPageBreak/>
        <w:t>b)</w:t>
      </w:r>
      <w:r w:rsidRPr="00481D2D">
        <w:tab/>
        <w:t>if the IKEv2 messages exchanged between the UE and the ePDG are encapsulated in the UDP messages according to IETF RFC 3948 [63A] and the UDP source port of the UDP messages received by ePDG is available, then a "UDP-source-port" parameter set to the UDP source port of the UDP messages:</w:t>
      </w:r>
    </w:p>
    <w:p w14:paraId="13C2460C" w14:textId="77777777" w:rsidR="00EF5E49" w:rsidRPr="00481D2D" w:rsidRDefault="00EF5E49" w:rsidP="00EF5E49">
      <w:pPr>
        <w:pStyle w:val="B3"/>
      </w:pPr>
      <w:r w:rsidRPr="00481D2D">
        <w:t>-</w:t>
      </w:r>
      <w:r w:rsidRPr="00481D2D">
        <w:tab/>
        <w:t>received by the ePDG; and</w:t>
      </w:r>
    </w:p>
    <w:p w14:paraId="1F05E49F" w14:textId="77777777" w:rsidR="00EF5E49" w:rsidRPr="00481D2D" w:rsidRDefault="00EF5E49" w:rsidP="00EF5E49">
      <w:pPr>
        <w:pStyle w:val="B3"/>
      </w:pPr>
      <w:r w:rsidRPr="00481D2D">
        <w:t>-</w:t>
      </w:r>
      <w:r w:rsidRPr="00481D2D">
        <w:tab/>
        <w:t>encapsulating the IKEv2 messages;</w:t>
      </w:r>
    </w:p>
    <w:p w14:paraId="40206C52" w14:textId="77777777" w:rsidR="00EF5E49" w:rsidRPr="00481D2D" w:rsidRDefault="00EF5E49" w:rsidP="00EF5E49">
      <w:pPr>
        <w:pStyle w:val="B2"/>
      </w:pPr>
      <w:r w:rsidRPr="00481D2D">
        <w:t>c)</w:t>
      </w:r>
      <w:r w:rsidRPr="00481D2D">
        <w:tab/>
        <w:t>if the IKEv2 messages exchanged between the UE and the ePDG are transported using the firewall traversal tunnel as described in 3GPP TS 24.302 [8U] and the TCP source port of the TCP messages of the firewall traversal tunnel received by ePDG is available, then a "TCP-source-port" parameter set to the TCP source port of the TCP messages:</w:t>
      </w:r>
    </w:p>
    <w:p w14:paraId="36E86759" w14:textId="77777777" w:rsidR="00EF5E49" w:rsidRPr="00481D2D" w:rsidRDefault="00EF5E49" w:rsidP="00EF5E49">
      <w:pPr>
        <w:pStyle w:val="B3"/>
      </w:pPr>
      <w:r w:rsidRPr="00481D2D">
        <w:t>-</w:t>
      </w:r>
      <w:r w:rsidRPr="00481D2D">
        <w:tab/>
        <w:t>received by the ePDG; and</w:t>
      </w:r>
    </w:p>
    <w:p w14:paraId="0CD187D8" w14:textId="77777777" w:rsidR="00EF5E49" w:rsidRPr="00481D2D" w:rsidRDefault="00EF5E49" w:rsidP="00EF5E49">
      <w:pPr>
        <w:pStyle w:val="B3"/>
      </w:pPr>
      <w:r w:rsidRPr="00481D2D">
        <w:t>-</w:t>
      </w:r>
      <w:r w:rsidRPr="00481D2D">
        <w:tab/>
        <w:t>of the firewall traversal tunnel transporting the IKEv2 messages; and</w:t>
      </w:r>
    </w:p>
    <w:p w14:paraId="5D551A05" w14:textId="77777777" w:rsidR="00EF5E49" w:rsidRPr="00481D2D" w:rsidRDefault="00EF5E49" w:rsidP="00EF5E49">
      <w:pPr>
        <w:pStyle w:val="B2"/>
      </w:pPr>
      <w:r w:rsidRPr="00481D2D">
        <w:t>d)</w:t>
      </w:r>
      <w:r w:rsidRPr="00481D2D">
        <w:tab/>
        <w:t>if an ePDG IP address used as IKEv2 tunnel endpoint with the UE is available, then an "ePDG-IP-address" parameter set to the ePDG IP address used as IKEv2 tunnel endpoint with the UE;</w:t>
      </w:r>
    </w:p>
    <w:p w14:paraId="24D426A2" w14:textId="77777777" w:rsidR="00EF5E49" w:rsidRPr="00481D2D" w:rsidRDefault="00EF5E49" w:rsidP="00EF5E49">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79DACF24" w14:textId="77777777" w:rsidR="00EF5E49" w:rsidRPr="00481D2D" w:rsidRDefault="00EF5E49" w:rsidP="00EF5E49">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5A49A46B" w14:textId="77777777" w:rsidR="00EF5E49" w:rsidRPr="00481D2D" w:rsidRDefault="00EF5E49" w:rsidP="00EF5E49">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6357EF4" w14:textId="77777777" w:rsidR="00EF5E49" w:rsidRPr="00481D2D" w:rsidRDefault="00EF5E49" w:rsidP="00EF5E49">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D542790" w14:textId="77777777" w:rsidR="00EF5E49" w:rsidRPr="00481D2D" w:rsidRDefault="00EF5E49" w:rsidP="00EF5E49">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007E9FC0" w14:textId="38388955" w:rsidR="00EF5E49" w:rsidRPr="00481D2D" w:rsidRDefault="00EF5E49" w:rsidP="00EF5E49">
      <w:pPr>
        <w:pStyle w:val="B1"/>
      </w:pPr>
      <w:r w:rsidRPr="00481D2D">
        <w:t>24)</w:t>
      </w:r>
      <w:r w:rsidRPr="00481D2D">
        <w:tab/>
        <w:t xml:space="preserve">if the access-type field is equal to "3GPP-NR-SAT", </w:t>
      </w:r>
      <w:r w:rsidRPr="00A22C01">
        <w:t>"3GPP-NR</w:t>
      </w:r>
      <w:ins w:id="249" w:author="ZHOU" w:date="2025-09-26T10:31:00Z">
        <w:r w:rsidR="0069168F">
          <w:t>-</w:t>
        </w:r>
      </w:ins>
      <w:del w:id="250" w:author="ZHOU" w:date="2025-09-26T10:31:00Z">
        <w:r w:rsidRPr="00A22C01" w:rsidDel="0069168F">
          <w:delText>(</w:delText>
        </w:r>
      </w:del>
      <w:r w:rsidRPr="00A22C01">
        <w:t>LEO</w:t>
      </w:r>
      <w:del w:id="251" w:author="ZHOU" w:date="2025-09-26T10:32:00Z">
        <w:r w:rsidRPr="00A22C01" w:rsidDel="0069168F">
          <w:delText>)</w:delText>
        </w:r>
      </w:del>
      <w:r w:rsidRPr="00A22C01">
        <w:t>", "3GPP-NR</w:t>
      </w:r>
      <w:del w:id="252" w:author="ZHOU" w:date="2025-09-26T10:32:00Z">
        <w:r w:rsidRPr="00A22C01" w:rsidDel="0069168F">
          <w:delText>(</w:delText>
        </w:r>
      </w:del>
      <w:ins w:id="253" w:author="ZHOU" w:date="2025-09-26T10:32:00Z">
        <w:r w:rsidR="0069168F">
          <w:t>-</w:t>
        </w:r>
      </w:ins>
      <w:r w:rsidRPr="00A22C01">
        <w:t>MEO</w:t>
      </w:r>
      <w:del w:id="254" w:author="ZHOU" w:date="2025-09-26T10:32:00Z">
        <w:r w:rsidRPr="00A22C01" w:rsidDel="0069168F">
          <w:delText>)</w:delText>
        </w:r>
      </w:del>
      <w:r w:rsidRPr="00A22C01">
        <w:t>", "3GPP-NR</w:t>
      </w:r>
      <w:ins w:id="255" w:author="ZHOU" w:date="2025-09-26T10:32:00Z">
        <w:r w:rsidR="0069168F">
          <w:t>-</w:t>
        </w:r>
      </w:ins>
      <w:del w:id="256" w:author="ZHOU" w:date="2025-09-26T10:32:00Z">
        <w:r w:rsidRPr="00A22C01" w:rsidDel="0069168F">
          <w:delText>(</w:delText>
        </w:r>
      </w:del>
      <w:r w:rsidRPr="00A22C01">
        <w:t>GEO</w:t>
      </w:r>
      <w:del w:id="257" w:author="ZHOU" w:date="2025-09-26T10:32:00Z">
        <w:r w:rsidRPr="00A22C01" w:rsidDel="0069168F">
          <w:delText>)</w:delText>
        </w:r>
      </w:del>
      <w:r w:rsidRPr="00A22C01">
        <w:t>", "3GPP-NR</w:t>
      </w:r>
      <w:ins w:id="258" w:author="ZHOU" w:date="2025-09-26T10:32:00Z">
        <w:r w:rsidR="0069168F">
          <w:t>-</w:t>
        </w:r>
      </w:ins>
      <w:del w:id="259" w:author="ZHOU" w:date="2025-09-26T10:32:00Z">
        <w:r w:rsidRPr="00A22C01" w:rsidDel="0069168F">
          <w:delText>(</w:delText>
        </w:r>
      </w:del>
      <w:r w:rsidRPr="00A22C01">
        <w:t>OTHERSAT</w:t>
      </w:r>
      <w:del w:id="260" w:author="ZHOU" w:date="2025-09-26T10:32:00Z">
        <w:r w:rsidRPr="00A22C01" w:rsidDel="0069168F">
          <w:delText>)</w:delText>
        </w:r>
      </w:del>
      <w:r w:rsidRPr="00A22C01">
        <w:t>", "3GPP-WB-E-UTRAN</w:t>
      </w:r>
      <w:ins w:id="261" w:author="ZHOU" w:date="2025-09-26T10:32:00Z">
        <w:r w:rsidR="0069168F">
          <w:t>-</w:t>
        </w:r>
      </w:ins>
      <w:del w:id="262" w:author="ZHOU" w:date="2025-09-26T10:32:00Z">
        <w:r w:rsidRPr="00A22C01" w:rsidDel="0069168F">
          <w:delText>(</w:delText>
        </w:r>
      </w:del>
      <w:r w:rsidRPr="00A22C01">
        <w:t>LEO</w:t>
      </w:r>
      <w:del w:id="263" w:author="ZHOU" w:date="2025-09-26T10:32:00Z">
        <w:r w:rsidRPr="00A22C01" w:rsidDel="0069168F">
          <w:delText>)</w:delText>
        </w:r>
      </w:del>
      <w:r w:rsidRPr="00A22C01">
        <w:t>", "3GPP-WB-E-UTRAN</w:t>
      </w:r>
      <w:ins w:id="264" w:author="ZHOU" w:date="2025-09-26T10:32:00Z">
        <w:r w:rsidR="0069168F">
          <w:t>-</w:t>
        </w:r>
      </w:ins>
      <w:del w:id="265" w:author="ZHOU" w:date="2025-09-26T10:32:00Z">
        <w:r w:rsidRPr="00A22C01" w:rsidDel="0069168F">
          <w:delText>(</w:delText>
        </w:r>
      </w:del>
      <w:r w:rsidRPr="00A22C01">
        <w:t>MEO</w:t>
      </w:r>
      <w:del w:id="266" w:author="ZHOU" w:date="2025-09-26T10:32:00Z">
        <w:r w:rsidRPr="00A22C01" w:rsidDel="0069168F">
          <w:delText>)</w:delText>
        </w:r>
      </w:del>
      <w:ins w:id="267" w:author="ZHOU" w:date="2025-09-26T10:32:00Z">
        <w:r w:rsidR="0069168F">
          <w:t>"</w:t>
        </w:r>
      </w:ins>
      <w:r w:rsidRPr="00A22C01">
        <w:t>, "3GPP-WB-E-UTRAN</w:t>
      </w:r>
      <w:ins w:id="268" w:author="ZHOU" w:date="2025-09-26T10:32:00Z">
        <w:r w:rsidR="0069168F">
          <w:t>-</w:t>
        </w:r>
      </w:ins>
      <w:del w:id="269" w:author="ZHOU" w:date="2025-09-26T10:32:00Z">
        <w:r w:rsidRPr="00A22C01" w:rsidDel="0069168F">
          <w:delText>(</w:delText>
        </w:r>
      </w:del>
      <w:r w:rsidRPr="00A22C01">
        <w:t>GEO</w:t>
      </w:r>
      <w:del w:id="270" w:author="ZHOU" w:date="2025-09-26T10:32:00Z">
        <w:r w:rsidRPr="00A22C01" w:rsidDel="0069168F">
          <w:delText>)</w:delText>
        </w:r>
      </w:del>
      <w:r w:rsidRPr="00A22C01">
        <w:t>", "3GPP-WB-E-UTRAN</w:t>
      </w:r>
      <w:ins w:id="271" w:author="ZHOU" w:date="2025-09-26T10:32:00Z">
        <w:r w:rsidR="0069168F">
          <w:t>-</w:t>
        </w:r>
      </w:ins>
      <w:del w:id="272" w:author="ZHOU" w:date="2025-09-26T10:32:00Z">
        <w:r w:rsidRPr="00A22C01" w:rsidDel="0069168F">
          <w:delText>(</w:delText>
        </w:r>
      </w:del>
      <w:r w:rsidRPr="00A22C01">
        <w:t>OTHERSAT</w:t>
      </w:r>
      <w:del w:id="273" w:author="ZHOU" w:date="2025-09-26T10:32:00Z">
        <w:r w:rsidRPr="00A22C01" w:rsidDel="0069168F">
          <w:delText>)</w:delText>
        </w:r>
      </w:del>
      <w:r w:rsidRPr="00A22C01">
        <w:t>", "3GPP-NB-IoT</w:t>
      </w:r>
      <w:ins w:id="274" w:author="ZHOU" w:date="2025-09-26T10:32:00Z">
        <w:r w:rsidR="0069168F">
          <w:t>-</w:t>
        </w:r>
      </w:ins>
      <w:del w:id="275" w:author="ZHOU" w:date="2025-09-26T10:32:00Z">
        <w:r w:rsidRPr="00A22C01" w:rsidDel="0069168F">
          <w:delText>(</w:delText>
        </w:r>
      </w:del>
      <w:r w:rsidRPr="00A22C01">
        <w:t>LEO</w:t>
      </w:r>
      <w:del w:id="276" w:author="ZHOU" w:date="2025-09-26T10:32:00Z">
        <w:r w:rsidRPr="00A22C01" w:rsidDel="0069168F">
          <w:delText>)</w:delText>
        </w:r>
      </w:del>
      <w:r w:rsidRPr="00A22C01">
        <w:t>", "3GPP-NB-IoT</w:t>
      </w:r>
      <w:ins w:id="277" w:author="ZHOU" w:date="2025-09-26T10:32:00Z">
        <w:r w:rsidR="0069168F">
          <w:t>-</w:t>
        </w:r>
      </w:ins>
      <w:del w:id="278" w:author="ZHOU" w:date="2025-09-26T10:32:00Z">
        <w:r w:rsidRPr="00A22C01" w:rsidDel="0069168F">
          <w:delText>(</w:delText>
        </w:r>
      </w:del>
      <w:r w:rsidRPr="00A22C01">
        <w:t>MEO</w:t>
      </w:r>
      <w:del w:id="279" w:author="ZHOU" w:date="2025-09-26T10:32:00Z">
        <w:r w:rsidRPr="00A22C01" w:rsidDel="0069168F">
          <w:delText>)</w:delText>
        </w:r>
      </w:del>
      <w:r w:rsidRPr="00A22C01">
        <w:t>", "3GPP-NB-IoT</w:t>
      </w:r>
      <w:ins w:id="280" w:author="ZHOU" w:date="2025-09-26T10:32:00Z">
        <w:r w:rsidR="0069168F">
          <w:t>-</w:t>
        </w:r>
      </w:ins>
      <w:del w:id="281" w:author="ZHOU" w:date="2025-09-26T10:32:00Z">
        <w:r w:rsidRPr="00A22C01" w:rsidDel="0069168F">
          <w:delText>(</w:delText>
        </w:r>
      </w:del>
      <w:r w:rsidRPr="00A22C01">
        <w:t>GEO</w:t>
      </w:r>
      <w:del w:id="282" w:author="ZHOU" w:date="2025-09-26T10:32:00Z">
        <w:r w:rsidRPr="00A22C01" w:rsidDel="0069168F">
          <w:delText>)</w:delText>
        </w:r>
      </w:del>
      <w:r w:rsidRPr="00A22C01">
        <w:t>", "3GPP-NB-IoT</w:t>
      </w:r>
      <w:ins w:id="283" w:author="ZHOU" w:date="2025-09-26T10:33:00Z">
        <w:r w:rsidR="0069168F">
          <w:t>-</w:t>
        </w:r>
      </w:ins>
      <w:del w:id="284" w:author="ZHOU" w:date="2025-09-26T10:33:00Z">
        <w:r w:rsidRPr="00A22C01" w:rsidDel="0069168F">
          <w:delText>(</w:delText>
        </w:r>
      </w:del>
      <w:r w:rsidRPr="00A22C01">
        <w:t>OTHERSAT</w:t>
      </w:r>
      <w:del w:id="285" w:author="ZHOU" w:date="2025-09-26T10:33:00Z">
        <w:r w:rsidRPr="00A22C01" w:rsidDel="0069168F">
          <w:delText>)</w:delText>
        </w:r>
      </w:del>
      <w:r w:rsidRPr="00A22C01">
        <w:t>", "3GPP-LTE-M</w:t>
      </w:r>
      <w:ins w:id="286" w:author="ZHOU" w:date="2025-09-26T10:33:00Z">
        <w:r w:rsidR="0069168F">
          <w:t>-</w:t>
        </w:r>
      </w:ins>
      <w:del w:id="287" w:author="ZHOU" w:date="2025-09-26T10:33:00Z">
        <w:r w:rsidRPr="00A22C01" w:rsidDel="0069168F">
          <w:delText>(</w:delText>
        </w:r>
      </w:del>
      <w:r w:rsidRPr="00A22C01">
        <w:t>LEO</w:t>
      </w:r>
      <w:del w:id="288" w:author="ZHOU" w:date="2025-09-26T10:33:00Z">
        <w:r w:rsidRPr="00A22C01" w:rsidDel="0069168F">
          <w:delText>)</w:delText>
        </w:r>
      </w:del>
      <w:r w:rsidRPr="00A22C01">
        <w:t>", "3GPP-LTE-M</w:t>
      </w:r>
      <w:ins w:id="289" w:author="ZHOU" w:date="2025-09-26T10:33:00Z">
        <w:r w:rsidR="0069168F">
          <w:t>-</w:t>
        </w:r>
      </w:ins>
      <w:del w:id="290" w:author="ZHOU" w:date="2025-09-26T10:33:00Z">
        <w:r w:rsidRPr="00A22C01" w:rsidDel="0069168F">
          <w:delText>(</w:delText>
        </w:r>
      </w:del>
      <w:r w:rsidRPr="00A22C01">
        <w:t>MEO</w:t>
      </w:r>
      <w:del w:id="291" w:author="ZHOU" w:date="2025-09-26T10:33:00Z">
        <w:r w:rsidRPr="00A22C01" w:rsidDel="0069168F">
          <w:delText>)</w:delText>
        </w:r>
      </w:del>
      <w:r w:rsidRPr="00A22C01">
        <w:t>", "3GPP-LTE-M</w:t>
      </w:r>
      <w:ins w:id="292" w:author="ZHOU" w:date="2025-09-26T10:33:00Z">
        <w:r w:rsidR="0069168F">
          <w:t>-</w:t>
        </w:r>
      </w:ins>
      <w:del w:id="293" w:author="ZHOU" w:date="2025-09-26T10:33:00Z">
        <w:r w:rsidRPr="00A22C01" w:rsidDel="0069168F">
          <w:delText>(</w:delText>
        </w:r>
      </w:del>
      <w:r w:rsidRPr="00A22C01">
        <w:t>GEO</w:t>
      </w:r>
      <w:del w:id="294" w:author="ZHOU" w:date="2025-09-26T10:33:00Z">
        <w:r w:rsidRPr="00A22C01" w:rsidDel="0069168F">
          <w:delText>)</w:delText>
        </w:r>
      </w:del>
      <w:r w:rsidRPr="00A22C01">
        <w:t xml:space="preserve">", </w:t>
      </w:r>
      <w:r>
        <w:t xml:space="preserve">or </w:t>
      </w:r>
      <w:r w:rsidRPr="00A22C01">
        <w:t>"3GPP-LTE-M</w:t>
      </w:r>
      <w:ins w:id="295" w:author="ZHOU" w:date="2025-09-26T10:33:00Z">
        <w:r w:rsidR="0069168F">
          <w:t>-</w:t>
        </w:r>
      </w:ins>
      <w:del w:id="296" w:author="ZHOU" w:date="2025-09-26T10:33:00Z">
        <w:r w:rsidRPr="00A22C01" w:rsidDel="0069168F">
          <w:delText>(</w:delText>
        </w:r>
      </w:del>
      <w:r w:rsidRPr="00A22C01">
        <w:t>OTHERSAT</w:t>
      </w:r>
      <w:del w:id="297" w:author="ZHOU" w:date="2025-09-26T10:33:00Z">
        <w:r w:rsidRPr="00A22C01" w:rsidDel="0069168F">
          <w:delText>)</w:delText>
        </w:r>
      </w:del>
      <w:r w:rsidRPr="00A22C01">
        <w:t>"</w:t>
      </w:r>
      <w:r>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4C33376" w14:textId="47295B09" w:rsidR="00EF5E49" w:rsidRPr="00481D2D" w:rsidRDefault="00EF5E49" w:rsidP="00EF5E49">
      <w:pPr>
        <w:pStyle w:val="B1"/>
      </w:pPr>
      <w:r w:rsidRPr="00481D2D">
        <w:t>2</w:t>
      </w:r>
      <w:r>
        <w:t>4A</w:t>
      </w:r>
      <w:r w:rsidRPr="00481D2D">
        <w:t>)</w:t>
      </w:r>
      <w:r>
        <w:tab/>
      </w:r>
      <w:r w:rsidRPr="00481D2D">
        <w:t xml:space="preserve">if the access-class field is equal to "3GPP-NR-SAT", </w:t>
      </w:r>
      <w:r w:rsidRPr="00A22C01">
        <w:t>"3GPP-NR</w:t>
      </w:r>
      <w:del w:id="298" w:author="ZHOU" w:date="2025-09-26T10:33:00Z">
        <w:r w:rsidRPr="00A22C01" w:rsidDel="0069168F">
          <w:delText>(</w:delText>
        </w:r>
      </w:del>
      <w:ins w:id="299" w:author="ZHOU" w:date="2025-09-26T10:33:00Z">
        <w:r w:rsidR="0069168F">
          <w:t>-</w:t>
        </w:r>
      </w:ins>
      <w:r w:rsidRPr="00A22C01">
        <w:t>LEO</w:t>
      </w:r>
      <w:del w:id="300" w:author="ZHOU" w:date="2025-09-26T10:33:00Z">
        <w:r w:rsidRPr="00A22C01" w:rsidDel="0069168F">
          <w:delText>)</w:delText>
        </w:r>
      </w:del>
      <w:r w:rsidRPr="00A22C01">
        <w:t>", "3GPP-NR</w:t>
      </w:r>
      <w:ins w:id="301" w:author="ZHOU" w:date="2025-09-26T10:33:00Z">
        <w:r w:rsidR="0069168F">
          <w:t>-</w:t>
        </w:r>
      </w:ins>
      <w:del w:id="302" w:author="ZHOU" w:date="2025-09-26T10:33:00Z">
        <w:r w:rsidRPr="00A22C01" w:rsidDel="0069168F">
          <w:delText>(</w:delText>
        </w:r>
      </w:del>
      <w:r w:rsidRPr="00A22C01">
        <w:t>MEO</w:t>
      </w:r>
      <w:del w:id="303" w:author="ZHOU" w:date="2025-09-26T10:33:00Z">
        <w:r w:rsidRPr="00A22C01" w:rsidDel="0069168F">
          <w:delText>)</w:delText>
        </w:r>
      </w:del>
      <w:r w:rsidRPr="00A22C01">
        <w:t>", "3GPP-NR</w:t>
      </w:r>
      <w:ins w:id="304" w:author="ZHOU" w:date="2025-09-26T10:33:00Z">
        <w:r w:rsidR="0069168F">
          <w:t>-</w:t>
        </w:r>
      </w:ins>
      <w:del w:id="305" w:author="ZHOU" w:date="2025-09-26T10:33:00Z">
        <w:r w:rsidRPr="00A22C01" w:rsidDel="0069168F">
          <w:delText>(</w:delText>
        </w:r>
      </w:del>
      <w:r w:rsidRPr="00A22C01">
        <w:t>GEO</w:t>
      </w:r>
      <w:del w:id="306" w:author="ZHOU" w:date="2025-09-26T10:34:00Z">
        <w:r w:rsidRPr="00A22C01" w:rsidDel="0069168F">
          <w:delText>)</w:delText>
        </w:r>
      </w:del>
      <w:r w:rsidRPr="00A22C01">
        <w:t>", "3GPP-NR</w:t>
      </w:r>
      <w:ins w:id="307" w:author="ZHOU" w:date="2025-09-26T10:34:00Z">
        <w:r w:rsidR="0069168F">
          <w:t>-</w:t>
        </w:r>
      </w:ins>
      <w:del w:id="308" w:author="ZHOU" w:date="2025-09-26T10:34:00Z">
        <w:r w:rsidRPr="00A22C01" w:rsidDel="0069168F">
          <w:delText>(</w:delText>
        </w:r>
      </w:del>
      <w:r w:rsidRPr="00A22C01">
        <w:t>OTHERSAT</w:t>
      </w:r>
      <w:del w:id="309" w:author="ZHOU" w:date="2025-09-26T10:34:00Z">
        <w:r w:rsidRPr="00A22C01" w:rsidDel="0069168F">
          <w:delText>)</w:delText>
        </w:r>
      </w:del>
      <w:r w:rsidRPr="00A22C01">
        <w:t>", "3GPP-WB-E-UTRAN</w:t>
      </w:r>
      <w:ins w:id="310" w:author="ZHOU" w:date="2025-09-26T10:34:00Z">
        <w:r w:rsidR="0069168F">
          <w:t>-</w:t>
        </w:r>
      </w:ins>
      <w:del w:id="311" w:author="ZHOU" w:date="2025-09-26T10:34:00Z">
        <w:r w:rsidRPr="00A22C01" w:rsidDel="0069168F">
          <w:delText>(</w:delText>
        </w:r>
      </w:del>
      <w:r w:rsidRPr="00A22C01">
        <w:t>LEO</w:t>
      </w:r>
      <w:del w:id="312" w:author="ZHOU" w:date="2025-09-26T10:34:00Z">
        <w:r w:rsidRPr="00A22C01" w:rsidDel="0069168F">
          <w:delText>)</w:delText>
        </w:r>
      </w:del>
      <w:r w:rsidRPr="00A22C01">
        <w:t>", "3GPP-WB-E-UTRAN</w:t>
      </w:r>
      <w:ins w:id="313" w:author="ZHOU" w:date="2025-09-26T10:34:00Z">
        <w:r w:rsidR="0069168F">
          <w:t>-</w:t>
        </w:r>
      </w:ins>
      <w:del w:id="314" w:author="ZHOU" w:date="2025-09-26T10:34:00Z">
        <w:r w:rsidRPr="00A22C01" w:rsidDel="0069168F">
          <w:delText>(</w:delText>
        </w:r>
      </w:del>
      <w:r w:rsidRPr="00A22C01">
        <w:t>MEO</w:t>
      </w:r>
      <w:del w:id="315" w:author="ZHOU" w:date="2025-09-26T10:34:00Z">
        <w:r w:rsidRPr="00A22C01" w:rsidDel="0069168F">
          <w:delText>)</w:delText>
        </w:r>
      </w:del>
      <w:ins w:id="316" w:author="ZHOU" w:date="2025-09-26T10:34:00Z">
        <w:r w:rsidR="0069168F">
          <w:t>"</w:t>
        </w:r>
      </w:ins>
      <w:r w:rsidRPr="00A22C01">
        <w:t>, "3GPP-WB-E-UTRAN</w:t>
      </w:r>
      <w:ins w:id="317" w:author="ZHOU" w:date="2025-09-26T10:34:00Z">
        <w:r w:rsidR="0069168F">
          <w:t>-</w:t>
        </w:r>
      </w:ins>
      <w:del w:id="318" w:author="ZHOU" w:date="2025-09-26T10:34:00Z">
        <w:r w:rsidRPr="00A22C01" w:rsidDel="0069168F">
          <w:delText>(</w:delText>
        </w:r>
      </w:del>
      <w:r w:rsidRPr="00A22C01">
        <w:t>GEO</w:t>
      </w:r>
      <w:del w:id="319" w:author="ZHOU" w:date="2025-09-26T10:34:00Z">
        <w:r w:rsidRPr="00A22C01" w:rsidDel="0069168F">
          <w:delText>)</w:delText>
        </w:r>
      </w:del>
      <w:r w:rsidRPr="00A22C01">
        <w:t>", "3GPP-WB-E-UTRAN</w:t>
      </w:r>
      <w:ins w:id="320" w:author="ZHOU" w:date="2025-09-26T10:34:00Z">
        <w:r w:rsidR="0069168F">
          <w:t>-</w:t>
        </w:r>
      </w:ins>
      <w:del w:id="321" w:author="ZHOU" w:date="2025-09-26T10:34:00Z">
        <w:r w:rsidRPr="00A22C01" w:rsidDel="0069168F">
          <w:delText>(</w:delText>
        </w:r>
      </w:del>
      <w:r w:rsidRPr="00A22C01">
        <w:t>OTHERSAT</w:t>
      </w:r>
      <w:del w:id="322" w:author="ZHOU" w:date="2025-09-26T10:34:00Z">
        <w:r w:rsidRPr="00A22C01" w:rsidDel="0069168F">
          <w:delText>)</w:delText>
        </w:r>
      </w:del>
      <w:r w:rsidRPr="00A22C01">
        <w:t>", "3GPP-NB-IoT</w:t>
      </w:r>
      <w:ins w:id="323" w:author="ZHOU" w:date="2025-09-26T10:34:00Z">
        <w:r w:rsidR="0069168F">
          <w:t>-</w:t>
        </w:r>
      </w:ins>
      <w:del w:id="324" w:author="ZHOU" w:date="2025-09-26T10:34:00Z">
        <w:r w:rsidRPr="00A22C01" w:rsidDel="0069168F">
          <w:delText>(</w:delText>
        </w:r>
      </w:del>
      <w:r w:rsidRPr="00A22C01">
        <w:t>LEO</w:t>
      </w:r>
      <w:del w:id="325" w:author="ZHOU" w:date="2025-09-26T10:34:00Z">
        <w:r w:rsidRPr="00A22C01" w:rsidDel="0069168F">
          <w:delText>)</w:delText>
        </w:r>
      </w:del>
      <w:r w:rsidRPr="00A22C01">
        <w:t>", "3GPP-NB-IoT</w:t>
      </w:r>
      <w:ins w:id="326" w:author="ZHOU" w:date="2025-09-26T10:34:00Z">
        <w:r w:rsidR="0069168F">
          <w:t>-</w:t>
        </w:r>
      </w:ins>
      <w:del w:id="327" w:author="ZHOU" w:date="2025-09-26T10:34:00Z">
        <w:r w:rsidRPr="00A22C01" w:rsidDel="0069168F">
          <w:delText>(</w:delText>
        </w:r>
      </w:del>
      <w:r w:rsidRPr="00A22C01">
        <w:t>MEO</w:t>
      </w:r>
      <w:del w:id="328" w:author="ZHOU" w:date="2025-09-26T10:34:00Z">
        <w:r w:rsidRPr="00A22C01" w:rsidDel="0069168F">
          <w:delText>)</w:delText>
        </w:r>
      </w:del>
      <w:r w:rsidRPr="00A22C01">
        <w:t>", "3GPP-NB-IoT</w:t>
      </w:r>
      <w:ins w:id="329" w:author="ZHOU" w:date="2025-09-26T10:34:00Z">
        <w:r w:rsidR="0069168F">
          <w:t>-</w:t>
        </w:r>
      </w:ins>
      <w:del w:id="330" w:author="ZHOU" w:date="2025-09-26T10:34:00Z">
        <w:r w:rsidRPr="00A22C01" w:rsidDel="0069168F">
          <w:delText>(</w:delText>
        </w:r>
      </w:del>
      <w:r w:rsidRPr="00A22C01">
        <w:t>GEO</w:t>
      </w:r>
      <w:del w:id="331" w:author="ZHOU" w:date="2025-09-26T10:34:00Z">
        <w:r w:rsidRPr="00A22C01" w:rsidDel="0069168F">
          <w:delText>)</w:delText>
        </w:r>
      </w:del>
      <w:r w:rsidRPr="00A22C01">
        <w:t>", "3GPP-NB-IoT</w:t>
      </w:r>
      <w:ins w:id="332" w:author="ZHOU" w:date="2025-09-26T10:34:00Z">
        <w:r w:rsidR="0069168F">
          <w:t>-</w:t>
        </w:r>
      </w:ins>
      <w:del w:id="333" w:author="ZHOU" w:date="2025-09-26T10:34:00Z">
        <w:r w:rsidRPr="00A22C01" w:rsidDel="0069168F">
          <w:delText>(</w:delText>
        </w:r>
      </w:del>
      <w:r w:rsidRPr="00A22C01">
        <w:t>OTHERSAT</w:t>
      </w:r>
      <w:del w:id="334" w:author="ZHOU" w:date="2025-09-26T10:34:00Z">
        <w:r w:rsidRPr="00A22C01" w:rsidDel="0069168F">
          <w:delText>)</w:delText>
        </w:r>
      </w:del>
      <w:r w:rsidRPr="00A22C01">
        <w:t>", "3GPP-LTE-M</w:t>
      </w:r>
      <w:ins w:id="335" w:author="ZHOU" w:date="2025-09-26T10:35:00Z">
        <w:r w:rsidR="0069168F">
          <w:t>-</w:t>
        </w:r>
      </w:ins>
      <w:del w:id="336" w:author="ZHOU" w:date="2025-09-26T10:35:00Z">
        <w:r w:rsidRPr="00A22C01" w:rsidDel="0069168F">
          <w:delText>(</w:delText>
        </w:r>
      </w:del>
      <w:r w:rsidRPr="00A22C01">
        <w:t>LEO</w:t>
      </w:r>
      <w:del w:id="337" w:author="ZHOU" w:date="2025-09-26T10:35:00Z">
        <w:r w:rsidRPr="00A22C01" w:rsidDel="0069168F">
          <w:delText>)</w:delText>
        </w:r>
      </w:del>
      <w:r w:rsidRPr="00A22C01">
        <w:t>", "3GPP-LTE-M</w:t>
      </w:r>
      <w:ins w:id="338" w:author="ZHOU" w:date="2025-09-26T10:35:00Z">
        <w:r w:rsidR="0069168F">
          <w:t>-</w:t>
        </w:r>
      </w:ins>
      <w:del w:id="339" w:author="ZHOU" w:date="2025-09-26T10:35:00Z">
        <w:r w:rsidRPr="00A22C01" w:rsidDel="0069168F">
          <w:delText>(</w:delText>
        </w:r>
      </w:del>
      <w:r w:rsidRPr="00A22C01">
        <w:t>MEO</w:t>
      </w:r>
      <w:del w:id="340" w:author="ZHOU" w:date="2025-09-26T10:35:00Z">
        <w:r w:rsidRPr="00A22C01" w:rsidDel="0069168F">
          <w:delText>)</w:delText>
        </w:r>
      </w:del>
      <w:r w:rsidRPr="00A22C01">
        <w:t>", "3GPP-LTE-M</w:t>
      </w:r>
      <w:ins w:id="341" w:author="ZHOU" w:date="2025-09-26T10:35:00Z">
        <w:r w:rsidR="0069168F">
          <w:t>-</w:t>
        </w:r>
      </w:ins>
      <w:del w:id="342" w:author="ZHOU" w:date="2025-09-26T10:35:00Z">
        <w:r w:rsidRPr="00A22C01" w:rsidDel="0069168F">
          <w:delText>(</w:delText>
        </w:r>
      </w:del>
      <w:r w:rsidRPr="00A22C01">
        <w:t>GEO</w:t>
      </w:r>
      <w:del w:id="343" w:author="ZHOU" w:date="2025-09-26T10:35:00Z">
        <w:r w:rsidRPr="00A22C01" w:rsidDel="0069168F">
          <w:delText>)</w:delText>
        </w:r>
      </w:del>
      <w:r w:rsidRPr="00A22C01">
        <w:t xml:space="preserve">", </w:t>
      </w:r>
      <w:r>
        <w:t xml:space="preserve">or </w:t>
      </w:r>
      <w:r w:rsidRPr="00A22C01">
        <w:t>"3GPP-LTE-M</w:t>
      </w:r>
      <w:ins w:id="344" w:author="ZHOU" w:date="2025-09-26T10:35:00Z">
        <w:r w:rsidR="0069168F">
          <w:t>-</w:t>
        </w:r>
      </w:ins>
      <w:del w:id="345" w:author="ZHOU" w:date="2025-09-26T10:35:00Z">
        <w:r w:rsidRPr="00A22C01" w:rsidDel="0069168F">
          <w:delText>(</w:delText>
        </w:r>
      </w:del>
      <w:r w:rsidRPr="00A22C01">
        <w:t>OTHERSAT</w:t>
      </w:r>
      <w:del w:id="346" w:author="ZHOU" w:date="2025-09-26T10:35:00Z">
        <w:r w:rsidRPr="00A22C01" w:rsidDel="0069168F">
          <w:delText>)</w:delText>
        </w:r>
      </w:del>
      <w:r w:rsidRPr="00A22C01">
        <w:t>"</w:t>
      </w:r>
      <w:r>
        <w:t xml:space="preserve">, </w:t>
      </w:r>
      <w:r w:rsidRPr="00481D2D">
        <w:t xml:space="preserve">a "utran-cell-id-3gpp" parameter set to a concatenation of the MCC (3 decimal digits), MNC (2 or 3 decimal digits depending on MCC value), Tracking </w:t>
      </w:r>
      <w:r w:rsidRPr="00481D2D">
        <w:lastRenderedPageBreak/>
        <w:t>Area Code (6 hexadecimal digits) as described in 3GPP TS 23.003 [3], the NR Cell Identity (NCI) (9 hexadecimal digits) and optionally, the NID (11 hexadecimal digits) as specified in 3GPP TS 23.003 [3]. The "utran-cell-id-3gpp" parameter is encoded in ASCII as defined in RFC 20 [212]</w:t>
      </w:r>
      <w:r>
        <w:t>;</w:t>
      </w:r>
    </w:p>
    <w:p w14:paraId="1F99FDE0" w14:textId="77777777" w:rsidR="00EF5E49" w:rsidRDefault="00EF5E49" w:rsidP="00EF5E49">
      <w:pPr>
        <w:pStyle w:val="B1"/>
      </w:pPr>
      <w:r w:rsidRPr="00481D2D">
        <w:t>2</w:t>
      </w:r>
      <w:r>
        <w:t>5</w:t>
      </w:r>
      <w:r w:rsidRPr="00481D2D">
        <w:t>)</w:t>
      </w:r>
      <w:r>
        <w:tab/>
        <w:t xml:space="preserve"> </w:t>
      </w:r>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ProSe UE-to-network relay UE that the UE is connected to as specified in 3GPP TS 24.554 [8ZI]. </w:t>
      </w:r>
      <w:r w:rsidRPr="00481D2D">
        <w:t>The "utran-cell-id-3gpp" parameter is encoded in ASCII as defined in RFC 20</w:t>
      </w:r>
      <w:r>
        <w:t> </w:t>
      </w:r>
      <w:r w:rsidRPr="00481D2D">
        <w:t>[212]</w:t>
      </w:r>
      <w:r>
        <w:t>;</w:t>
      </w:r>
    </w:p>
    <w:p w14:paraId="71AD4EB4" w14:textId="77777777" w:rsidR="00EF5E49" w:rsidRPr="00481D2D" w:rsidRDefault="00EF5E49" w:rsidP="00EF5E49">
      <w:pPr>
        <w:pStyle w:val="B1"/>
      </w:pPr>
      <w:r w:rsidRPr="00481D2D">
        <w:t>2</w:t>
      </w:r>
      <w:r>
        <w:t>6</w:t>
      </w:r>
      <w:r w:rsidRPr="00481D2D">
        <w:t>)</w:t>
      </w:r>
      <w:r>
        <w:tab/>
      </w:r>
      <w:r w:rsidRPr="00481D2D">
        <w:t xml:space="preserve">if the access-class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w:t>
      </w:r>
    </w:p>
    <w:p w14:paraId="20B14D29" w14:textId="77777777" w:rsidR="00EF5E49" w:rsidRDefault="00EF5E49" w:rsidP="00EF5E49">
      <w:pPr>
        <w:pStyle w:val="B1"/>
      </w:pPr>
      <w:r w:rsidRPr="00481D2D">
        <w:t>2</w:t>
      </w:r>
      <w:r>
        <w:t>6A</w:t>
      </w:r>
      <w:r w:rsidRPr="00481D2D">
        <w:t>)</w:t>
      </w:r>
      <w:r>
        <w:tab/>
      </w:r>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 and</w:t>
      </w:r>
    </w:p>
    <w:p w14:paraId="4CE9E035" w14:textId="77777777" w:rsidR="00EF5E49" w:rsidRPr="00481D2D" w:rsidRDefault="00EF5E49" w:rsidP="00EF5E49">
      <w:pPr>
        <w:pStyle w:val="B1"/>
      </w:pPr>
      <w:r>
        <w:t>27)</w:t>
      </w:r>
      <w:r>
        <w:tab/>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equal to "3GPP-NR-ProSe-L3UNR" and </w:t>
      </w:r>
      <w:r w:rsidRPr="00481D2D">
        <w:t xml:space="preserve">the access-class field </w:t>
      </w:r>
      <w:r>
        <w:t xml:space="preserve">of the </w:t>
      </w:r>
      <w:r w:rsidRPr="00481D2D">
        <w:t>P-Access-Network-Info header</w:t>
      </w:r>
      <w:r>
        <w:t xml:space="preserve"> </w:t>
      </w:r>
      <w:r w:rsidRPr="005B4B85">
        <w:t>field</w:t>
      </w:r>
      <w:r>
        <w:t xml:space="preserve"> containing "</w:t>
      </w:r>
      <w:r w:rsidRPr="00481D2D">
        <w:t>network-provided</w:t>
      </w:r>
      <w:r>
        <w:t xml:space="preserve">" parameter </w:t>
      </w:r>
      <w:r w:rsidRPr="005B4B85">
        <w:t>is</w:t>
      </w:r>
      <w:r>
        <w:t xml:space="preserve"> </w:t>
      </w:r>
      <w:r w:rsidRPr="00481D2D">
        <w:t>equal to "3GPP-NR",</w:t>
      </w:r>
      <w:r w:rsidRPr="008045E6">
        <w:t xml:space="preserve"> </w:t>
      </w:r>
      <w:r>
        <w:t xml:space="preserve">then </w:t>
      </w:r>
      <w:r w:rsidRPr="00481D2D">
        <w:t>a</w:t>
      </w:r>
      <w:r>
        <w:t>n</w:t>
      </w:r>
      <w:r w:rsidRPr="00481D2D">
        <w:t xml:space="preserve"> </w:t>
      </w:r>
      <w:r>
        <w:t>"</w:t>
      </w:r>
      <w:r w:rsidRPr="000B3D97">
        <w:t>U</w:t>
      </w:r>
      <w:r>
        <w:t>2</w:t>
      </w:r>
      <w:r w:rsidRPr="000B3D97">
        <w:t>N-relay-ID</w:t>
      </w:r>
      <w:r>
        <w:t xml:space="preserve">" parameter of the </w:t>
      </w:r>
      <w:r w:rsidRPr="00225CB2">
        <w:t>P-Access-Network-Info header</w:t>
      </w:r>
      <w:r>
        <w:t xml:space="preserve"> field containing the "</w:t>
      </w:r>
      <w:r w:rsidRPr="00481D2D">
        <w:t>network-provided</w:t>
      </w:r>
      <w:r>
        <w:t xml:space="preserve">" parameter set to the IMSI of </w:t>
      </w:r>
      <w:r w:rsidRPr="00223B8D">
        <w:t>5G ProSe UE-to-</w:t>
      </w:r>
      <w:r>
        <w:t>n</w:t>
      </w:r>
      <w:r w:rsidRPr="00223B8D">
        <w:t xml:space="preserve">etwork </w:t>
      </w:r>
      <w:r>
        <w:t>r</w:t>
      </w:r>
      <w:r w:rsidRPr="00223B8D">
        <w:t>elay</w:t>
      </w:r>
      <w:r>
        <w:t xml:space="preserve"> UE.</w:t>
      </w:r>
    </w:p>
    <w:p w14:paraId="0DB4D9D6" w14:textId="77777777" w:rsidR="00001EE6" w:rsidRPr="006B5418" w:rsidRDefault="00001EE6" w:rsidP="00001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7" w:name="_Toc14625749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C27ED4E" w14:textId="77777777" w:rsidR="00E438CA" w:rsidRPr="00481D2D" w:rsidRDefault="00E438CA" w:rsidP="00E438CA">
      <w:pPr>
        <w:pStyle w:val="Heading2"/>
      </w:pPr>
      <w:r w:rsidRPr="00481D2D">
        <w:t>7.7</w:t>
      </w:r>
      <w:r w:rsidRPr="00481D2D">
        <w:tab/>
        <w:t>SIP timers</w:t>
      </w:r>
      <w:bookmarkEnd w:id="347"/>
    </w:p>
    <w:p w14:paraId="32C794DD" w14:textId="77777777" w:rsidR="00E438CA" w:rsidRPr="00481D2D" w:rsidRDefault="00E438CA" w:rsidP="00E438CA">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2DA6BFB9" w14:textId="77777777" w:rsidR="00E438CA" w:rsidRPr="00481D2D" w:rsidRDefault="00E438CA" w:rsidP="00E438CA">
      <w:r w:rsidRPr="00481D2D">
        <w:t>Table 7.7.1 lists in the first column, titled "SIP Timer" the timer names as defined in RFC 3261 [26] and</w:t>
      </w:r>
      <w:r w:rsidRPr="00481D2D">
        <w:rPr>
          <w:rFonts w:eastAsia="MS Mincho"/>
        </w:rPr>
        <w:t xml:space="preserve"> </w:t>
      </w:r>
      <w:r w:rsidRPr="00481D2D">
        <w:t>RFC 6026 [163].</w:t>
      </w:r>
    </w:p>
    <w:p w14:paraId="7115E316" w14:textId="77777777" w:rsidR="00E438CA" w:rsidRPr="00481D2D" w:rsidRDefault="00E438CA" w:rsidP="00E438CA">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6FB5BCC0" w14:textId="10596BAA" w:rsidR="00E438CA" w:rsidRPr="00481D2D" w:rsidRDefault="00E438CA" w:rsidP="00E438CA">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434172">
        <w:rPr>
          <w:lang w:eastAsia="ko-KR"/>
        </w:rPr>
        <w:t>"3GPP-NR</w:t>
      </w:r>
      <w:del w:id="348" w:author="ZHOU" w:date="2025-09-26T10:37:00Z">
        <w:r w:rsidRPr="00434172" w:rsidDel="00493222">
          <w:rPr>
            <w:lang w:eastAsia="ko-KR"/>
          </w:rPr>
          <w:delText>(</w:delText>
        </w:r>
      </w:del>
      <w:ins w:id="349" w:author="ZHOU" w:date="2025-09-26T10:37:00Z">
        <w:r w:rsidR="00493222">
          <w:rPr>
            <w:lang w:eastAsia="ko-KR"/>
          </w:rPr>
          <w:t>-</w:t>
        </w:r>
      </w:ins>
      <w:r w:rsidRPr="00434172">
        <w:rPr>
          <w:lang w:eastAsia="ko-KR"/>
        </w:rPr>
        <w:t>LEO</w:t>
      </w:r>
      <w:del w:id="350" w:author="ZHOU" w:date="2025-09-26T10:37:00Z">
        <w:r w:rsidRPr="00434172" w:rsidDel="00493222">
          <w:rPr>
            <w:lang w:eastAsia="ko-KR"/>
          </w:rPr>
          <w:delText>)</w:delText>
        </w:r>
      </w:del>
      <w:r w:rsidRPr="00434172">
        <w:rPr>
          <w:lang w:eastAsia="ko-KR"/>
        </w:rPr>
        <w:t>", "3GPP-NR</w:t>
      </w:r>
      <w:ins w:id="351" w:author="ZHOU" w:date="2025-09-26T10:37:00Z">
        <w:r w:rsidR="00493222">
          <w:rPr>
            <w:lang w:eastAsia="ko-KR"/>
          </w:rPr>
          <w:t>-</w:t>
        </w:r>
      </w:ins>
      <w:del w:id="352" w:author="ZHOU" w:date="2025-09-26T10:37:00Z">
        <w:r w:rsidRPr="00434172" w:rsidDel="00493222">
          <w:rPr>
            <w:lang w:eastAsia="ko-KR"/>
          </w:rPr>
          <w:delText>(</w:delText>
        </w:r>
      </w:del>
      <w:r w:rsidRPr="00434172">
        <w:rPr>
          <w:lang w:eastAsia="ko-KR"/>
        </w:rPr>
        <w:t>MEO</w:t>
      </w:r>
      <w:del w:id="353" w:author="ZHOU" w:date="2025-09-26T10:37:00Z">
        <w:r w:rsidRPr="00434172" w:rsidDel="00493222">
          <w:rPr>
            <w:lang w:eastAsia="ko-KR"/>
          </w:rPr>
          <w:delText>)</w:delText>
        </w:r>
      </w:del>
      <w:r w:rsidRPr="00434172">
        <w:rPr>
          <w:lang w:eastAsia="ko-KR"/>
        </w:rPr>
        <w:t>", "3GPP-NR</w:t>
      </w:r>
      <w:ins w:id="354" w:author="ZHOU" w:date="2025-09-26T10:37:00Z">
        <w:r w:rsidR="00493222">
          <w:rPr>
            <w:lang w:eastAsia="ko-KR"/>
          </w:rPr>
          <w:t>-</w:t>
        </w:r>
      </w:ins>
      <w:del w:id="355" w:author="ZHOU" w:date="2025-09-26T10:37:00Z">
        <w:r w:rsidRPr="00434172" w:rsidDel="00493222">
          <w:rPr>
            <w:lang w:eastAsia="ko-KR"/>
          </w:rPr>
          <w:delText>(</w:delText>
        </w:r>
      </w:del>
      <w:r w:rsidRPr="00434172">
        <w:rPr>
          <w:lang w:eastAsia="ko-KR"/>
        </w:rPr>
        <w:t>GEO</w:t>
      </w:r>
      <w:del w:id="356" w:author="ZHOU" w:date="2025-09-26T10:37:00Z">
        <w:r w:rsidRPr="00434172" w:rsidDel="00493222">
          <w:rPr>
            <w:lang w:eastAsia="ko-KR"/>
          </w:rPr>
          <w:delText>)</w:delText>
        </w:r>
      </w:del>
      <w:r w:rsidRPr="00434172">
        <w:rPr>
          <w:lang w:eastAsia="ko-KR"/>
        </w:rPr>
        <w:t>", "3GPP-NR</w:t>
      </w:r>
      <w:ins w:id="357" w:author="ZHOU" w:date="2025-09-26T10:37:00Z">
        <w:r w:rsidR="00493222">
          <w:rPr>
            <w:lang w:eastAsia="ko-KR"/>
          </w:rPr>
          <w:t>-</w:t>
        </w:r>
      </w:ins>
      <w:del w:id="358" w:author="ZHOU" w:date="2025-09-26T10:37:00Z">
        <w:r w:rsidRPr="00434172" w:rsidDel="00493222">
          <w:rPr>
            <w:lang w:eastAsia="ko-KR"/>
          </w:rPr>
          <w:delText>(</w:delText>
        </w:r>
      </w:del>
      <w:r w:rsidRPr="00434172">
        <w:rPr>
          <w:lang w:eastAsia="ko-KR"/>
        </w:rPr>
        <w:t>OTHERSAT</w:t>
      </w:r>
      <w:del w:id="359" w:author="ZHOU" w:date="2025-09-26T10:37:00Z">
        <w:r w:rsidRPr="00434172" w:rsidDel="00493222">
          <w:rPr>
            <w:lang w:eastAsia="ko-KR"/>
          </w:rPr>
          <w:delText>)</w:delText>
        </w:r>
      </w:del>
      <w:r w:rsidRPr="00434172">
        <w:rPr>
          <w:lang w:eastAsia="ko-KR"/>
        </w:rPr>
        <w:t>", "3GPP-WB-E-UTRAN</w:t>
      </w:r>
      <w:ins w:id="360" w:author="ZHOU" w:date="2025-09-26T10:37:00Z">
        <w:r w:rsidR="00493222">
          <w:rPr>
            <w:lang w:eastAsia="ko-KR"/>
          </w:rPr>
          <w:t>-</w:t>
        </w:r>
      </w:ins>
      <w:del w:id="361" w:author="ZHOU" w:date="2025-09-26T10:37:00Z">
        <w:r w:rsidRPr="00434172" w:rsidDel="00493222">
          <w:rPr>
            <w:lang w:eastAsia="ko-KR"/>
          </w:rPr>
          <w:delText>(</w:delText>
        </w:r>
      </w:del>
      <w:r w:rsidRPr="00434172">
        <w:rPr>
          <w:lang w:eastAsia="ko-KR"/>
        </w:rPr>
        <w:t>LEO</w:t>
      </w:r>
      <w:del w:id="362" w:author="ZHOU" w:date="2025-09-26T10:37:00Z">
        <w:r w:rsidRPr="00434172" w:rsidDel="00493222">
          <w:rPr>
            <w:lang w:eastAsia="ko-KR"/>
          </w:rPr>
          <w:delText>)</w:delText>
        </w:r>
      </w:del>
      <w:r w:rsidRPr="00434172">
        <w:rPr>
          <w:lang w:eastAsia="ko-KR"/>
        </w:rPr>
        <w:t>", "3GPP-WB-E-UTRAN</w:t>
      </w:r>
      <w:ins w:id="363" w:author="ZHOU" w:date="2025-09-26T10:37:00Z">
        <w:r w:rsidR="00493222">
          <w:rPr>
            <w:lang w:eastAsia="ko-KR"/>
          </w:rPr>
          <w:t>-</w:t>
        </w:r>
      </w:ins>
      <w:del w:id="364" w:author="ZHOU" w:date="2025-09-26T10:37:00Z">
        <w:r w:rsidRPr="00434172" w:rsidDel="00493222">
          <w:rPr>
            <w:lang w:eastAsia="ko-KR"/>
          </w:rPr>
          <w:delText>(</w:delText>
        </w:r>
      </w:del>
      <w:r w:rsidRPr="00434172">
        <w:rPr>
          <w:lang w:eastAsia="ko-KR"/>
        </w:rPr>
        <w:t>MEO</w:t>
      </w:r>
      <w:del w:id="365" w:author="ZHOU" w:date="2025-09-26T10:37:00Z">
        <w:r w:rsidRPr="00434172" w:rsidDel="00493222">
          <w:rPr>
            <w:lang w:eastAsia="ko-KR"/>
          </w:rPr>
          <w:delText>)</w:delText>
        </w:r>
      </w:del>
      <w:ins w:id="366" w:author="ZHOU" w:date="2025-09-26T10:37:00Z">
        <w:r w:rsidR="00493222">
          <w:rPr>
            <w:lang w:eastAsia="ko-KR"/>
          </w:rPr>
          <w:t>"</w:t>
        </w:r>
      </w:ins>
      <w:r w:rsidRPr="00434172">
        <w:rPr>
          <w:lang w:eastAsia="ko-KR"/>
        </w:rPr>
        <w:t>, "3GPP-WB-E-UTRAN</w:t>
      </w:r>
      <w:ins w:id="367" w:author="ZHOU" w:date="2025-09-26T10:37:00Z">
        <w:r w:rsidR="00493222">
          <w:rPr>
            <w:lang w:eastAsia="ko-KR"/>
          </w:rPr>
          <w:t>-</w:t>
        </w:r>
      </w:ins>
      <w:del w:id="368" w:author="ZHOU" w:date="2025-09-26T10:37:00Z">
        <w:r w:rsidRPr="00434172" w:rsidDel="00493222">
          <w:rPr>
            <w:lang w:eastAsia="ko-KR"/>
          </w:rPr>
          <w:delText>(</w:delText>
        </w:r>
      </w:del>
      <w:r w:rsidRPr="00434172">
        <w:rPr>
          <w:lang w:eastAsia="ko-KR"/>
        </w:rPr>
        <w:t>GEO</w:t>
      </w:r>
      <w:del w:id="369" w:author="ZHOU" w:date="2025-09-26T10:37:00Z">
        <w:r w:rsidRPr="00434172" w:rsidDel="00493222">
          <w:rPr>
            <w:lang w:eastAsia="ko-KR"/>
          </w:rPr>
          <w:delText>)</w:delText>
        </w:r>
      </w:del>
      <w:r w:rsidRPr="00434172">
        <w:rPr>
          <w:lang w:eastAsia="ko-KR"/>
        </w:rPr>
        <w:t>"</w:t>
      </w:r>
      <w:r>
        <w:rPr>
          <w:lang w:eastAsia="ko-KR"/>
        </w:rPr>
        <w:t>,</w:t>
      </w:r>
      <w:r w:rsidRPr="00434172">
        <w:rPr>
          <w:lang w:eastAsia="ko-KR"/>
        </w:rPr>
        <w:t xml:space="preserve"> "3GPP-WB-E-UTRAN</w:t>
      </w:r>
      <w:ins w:id="370" w:author="ZHOU" w:date="2025-09-26T10:37:00Z">
        <w:r w:rsidR="00493222">
          <w:rPr>
            <w:lang w:eastAsia="ko-KR"/>
          </w:rPr>
          <w:t>-</w:t>
        </w:r>
      </w:ins>
      <w:del w:id="371" w:author="ZHOU" w:date="2025-09-26T10:37:00Z">
        <w:r w:rsidRPr="00434172" w:rsidDel="00493222">
          <w:rPr>
            <w:lang w:eastAsia="ko-KR"/>
          </w:rPr>
          <w:delText>(</w:delText>
        </w:r>
      </w:del>
      <w:r w:rsidRPr="00434172">
        <w:rPr>
          <w:lang w:eastAsia="ko-KR"/>
        </w:rPr>
        <w:t>OTHERSAT</w:t>
      </w:r>
      <w:del w:id="372" w:author="ZHOU" w:date="2025-09-26T10:37:00Z">
        <w:r w:rsidRPr="00434172" w:rsidDel="00493222">
          <w:rPr>
            <w:lang w:eastAsia="ko-KR"/>
          </w:rPr>
          <w:delText>)</w:delText>
        </w:r>
      </w:del>
      <w:r w:rsidRPr="00434172">
        <w:rPr>
          <w:lang w:eastAsia="ko-KR"/>
        </w:rPr>
        <w:t>", "3GPP-NB-IoT</w:t>
      </w:r>
      <w:ins w:id="373" w:author="ZHOU" w:date="2025-09-26T10:37:00Z">
        <w:r w:rsidR="00493222">
          <w:rPr>
            <w:lang w:eastAsia="ko-KR"/>
          </w:rPr>
          <w:t>-</w:t>
        </w:r>
      </w:ins>
      <w:del w:id="374" w:author="ZHOU" w:date="2025-09-26T10:37:00Z">
        <w:r w:rsidRPr="00434172" w:rsidDel="00493222">
          <w:rPr>
            <w:lang w:eastAsia="ko-KR"/>
          </w:rPr>
          <w:delText>(</w:delText>
        </w:r>
      </w:del>
      <w:r w:rsidRPr="00434172">
        <w:rPr>
          <w:lang w:eastAsia="ko-KR"/>
        </w:rPr>
        <w:t>LEO</w:t>
      </w:r>
      <w:del w:id="375" w:author="ZHOU" w:date="2025-09-26T10:37:00Z">
        <w:r w:rsidRPr="00434172" w:rsidDel="00493222">
          <w:rPr>
            <w:lang w:eastAsia="ko-KR"/>
          </w:rPr>
          <w:delText>)</w:delText>
        </w:r>
      </w:del>
      <w:r w:rsidRPr="00434172">
        <w:rPr>
          <w:lang w:eastAsia="ko-KR"/>
        </w:rPr>
        <w:t>", "3GPP-NB-IoT</w:t>
      </w:r>
      <w:ins w:id="376" w:author="ZHOU" w:date="2025-09-26T10:37:00Z">
        <w:r w:rsidR="00493222">
          <w:rPr>
            <w:lang w:eastAsia="ko-KR"/>
          </w:rPr>
          <w:t>-</w:t>
        </w:r>
      </w:ins>
      <w:del w:id="377" w:author="ZHOU" w:date="2025-09-26T10:37:00Z">
        <w:r w:rsidRPr="00434172" w:rsidDel="00493222">
          <w:rPr>
            <w:lang w:eastAsia="ko-KR"/>
          </w:rPr>
          <w:delText>(</w:delText>
        </w:r>
      </w:del>
      <w:r w:rsidRPr="00434172">
        <w:rPr>
          <w:lang w:eastAsia="ko-KR"/>
        </w:rPr>
        <w:t>MEO</w:t>
      </w:r>
      <w:del w:id="378" w:author="ZHOU" w:date="2025-09-26T10:37:00Z">
        <w:r w:rsidRPr="00434172" w:rsidDel="00493222">
          <w:rPr>
            <w:lang w:eastAsia="ko-KR"/>
          </w:rPr>
          <w:delText>)</w:delText>
        </w:r>
      </w:del>
      <w:r w:rsidRPr="00434172">
        <w:rPr>
          <w:lang w:eastAsia="ko-KR"/>
        </w:rPr>
        <w:t>", "3GPP-NB-IoT</w:t>
      </w:r>
      <w:ins w:id="379" w:author="ZHOU" w:date="2025-09-26T10:37:00Z">
        <w:r w:rsidR="00493222">
          <w:rPr>
            <w:lang w:eastAsia="ko-KR"/>
          </w:rPr>
          <w:t>-</w:t>
        </w:r>
      </w:ins>
      <w:del w:id="380" w:author="ZHOU" w:date="2025-09-26T10:37:00Z">
        <w:r w:rsidRPr="00434172" w:rsidDel="00493222">
          <w:rPr>
            <w:lang w:eastAsia="ko-KR"/>
          </w:rPr>
          <w:delText>(</w:delText>
        </w:r>
      </w:del>
      <w:r w:rsidRPr="00434172">
        <w:rPr>
          <w:lang w:eastAsia="ko-KR"/>
        </w:rPr>
        <w:t>GEO</w:t>
      </w:r>
      <w:del w:id="381" w:author="ZHOU" w:date="2025-09-26T10:37:00Z">
        <w:r w:rsidRPr="00434172" w:rsidDel="00493222">
          <w:rPr>
            <w:lang w:eastAsia="ko-KR"/>
          </w:rPr>
          <w:delText>)</w:delText>
        </w:r>
      </w:del>
      <w:r w:rsidRPr="00434172">
        <w:rPr>
          <w:lang w:eastAsia="ko-KR"/>
        </w:rPr>
        <w:t>"</w:t>
      </w:r>
      <w:r>
        <w:rPr>
          <w:lang w:eastAsia="ko-KR"/>
        </w:rPr>
        <w:t>,</w:t>
      </w:r>
      <w:r w:rsidRPr="00434172">
        <w:rPr>
          <w:lang w:eastAsia="ko-KR"/>
        </w:rPr>
        <w:t xml:space="preserve"> "3GPP-NB-IoT</w:t>
      </w:r>
      <w:ins w:id="382" w:author="ZHOU" w:date="2025-09-26T10:37:00Z">
        <w:r w:rsidR="00493222">
          <w:rPr>
            <w:lang w:eastAsia="ko-KR"/>
          </w:rPr>
          <w:t>-</w:t>
        </w:r>
      </w:ins>
      <w:del w:id="383" w:author="ZHOU" w:date="2025-09-26T10:37:00Z">
        <w:r w:rsidRPr="00434172" w:rsidDel="00493222">
          <w:rPr>
            <w:lang w:eastAsia="ko-KR"/>
          </w:rPr>
          <w:delText>(</w:delText>
        </w:r>
      </w:del>
      <w:r w:rsidRPr="00434172">
        <w:rPr>
          <w:lang w:eastAsia="ko-KR"/>
        </w:rPr>
        <w:t>OTHERSAT</w:t>
      </w:r>
      <w:del w:id="384" w:author="ZHOU" w:date="2025-09-26T10:38:00Z">
        <w:r w:rsidRPr="00434172" w:rsidDel="00493222">
          <w:rPr>
            <w:lang w:eastAsia="ko-KR"/>
          </w:rPr>
          <w:delText>)</w:delText>
        </w:r>
      </w:del>
      <w:r w:rsidRPr="00434172">
        <w:rPr>
          <w:lang w:eastAsia="ko-KR"/>
        </w:rPr>
        <w:t>", "3GPP-LTE-M</w:t>
      </w:r>
      <w:ins w:id="385" w:author="ZHOU" w:date="2025-09-26T10:38:00Z">
        <w:r w:rsidR="00493222">
          <w:rPr>
            <w:lang w:eastAsia="ko-KR"/>
          </w:rPr>
          <w:t>-</w:t>
        </w:r>
      </w:ins>
      <w:del w:id="386" w:author="ZHOU" w:date="2025-09-26T10:38:00Z">
        <w:r w:rsidRPr="00434172" w:rsidDel="00493222">
          <w:rPr>
            <w:lang w:eastAsia="ko-KR"/>
          </w:rPr>
          <w:delText>(</w:delText>
        </w:r>
      </w:del>
      <w:r w:rsidRPr="00434172">
        <w:rPr>
          <w:lang w:eastAsia="ko-KR"/>
        </w:rPr>
        <w:t>LEO</w:t>
      </w:r>
      <w:del w:id="387" w:author="ZHOU" w:date="2025-09-26T10:38:00Z">
        <w:r w:rsidRPr="00434172" w:rsidDel="00493222">
          <w:rPr>
            <w:lang w:eastAsia="ko-KR"/>
          </w:rPr>
          <w:delText>)</w:delText>
        </w:r>
      </w:del>
      <w:r w:rsidRPr="00434172">
        <w:rPr>
          <w:lang w:eastAsia="ko-KR"/>
        </w:rPr>
        <w:t>", "3GPP-LTE-M</w:t>
      </w:r>
      <w:ins w:id="388" w:author="ZHOU" w:date="2025-09-26T10:38:00Z">
        <w:r w:rsidR="00493222">
          <w:rPr>
            <w:lang w:eastAsia="ko-KR"/>
          </w:rPr>
          <w:t>-</w:t>
        </w:r>
      </w:ins>
      <w:del w:id="389" w:author="ZHOU" w:date="2025-09-26T10:38:00Z">
        <w:r w:rsidRPr="00434172" w:rsidDel="00493222">
          <w:rPr>
            <w:lang w:eastAsia="ko-KR"/>
          </w:rPr>
          <w:delText>(</w:delText>
        </w:r>
      </w:del>
      <w:r w:rsidRPr="00434172">
        <w:rPr>
          <w:lang w:eastAsia="ko-KR"/>
        </w:rPr>
        <w:t>MEO</w:t>
      </w:r>
      <w:del w:id="390" w:author="ZHOU" w:date="2025-09-26T10:38:00Z">
        <w:r w:rsidRPr="00434172" w:rsidDel="00493222">
          <w:rPr>
            <w:lang w:eastAsia="ko-KR"/>
          </w:rPr>
          <w:delText>)</w:delText>
        </w:r>
      </w:del>
      <w:r w:rsidRPr="00434172">
        <w:rPr>
          <w:lang w:eastAsia="ko-KR"/>
        </w:rPr>
        <w:t>", "3GPP-LTE-M</w:t>
      </w:r>
      <w:ins w:id="391" w:author="ZHOU" w:date="2025-09-26T10:38:00Z">
        <w:r w:rsidR="00493222">
          <w:rPr>
            <w:lang w:eastAsia="ko-KR"/>
          </w:rPr>
          <w:t>-</w:t>
        </w:r>
      </w:ins>
      <w:del w:id="392" w:author="ZHOU" w:date="2025-09-26T10:38:00Z">
        <w:r w:rsidRPr="00434172" w:rsidDel="00493222">
          <w:rPr>
            <w:lang w:eastAsia="ko-KR"/>
          </w:rPr>
          <w:delText>(</w:delText>
        </w:r>
      </w:del>
      <w:r w:rsidRPr="00434172">
        <w:rPr>
          <w:lang w:eastAsia="ko-KR"/>
        </w:rPr>
        <w:t>GEO</w:t>
      </w:r>
      <w:del w:id="393" w:author="ZHOU" w:date="2025-09-26T10:38:00Z">
        <w:r w:rsidRPr="00434172" w:rsidDel="00493222">
          <w:rPr>
            <w:lang w:eastAsia="ko-KR"/>
          </w:rPr>
          <w:delText>)</w:delText>
        </w:r>
      </w:del>
      <w:r w:rsidRPr="00434172">
        <w:rPr>
          <w:lang w:eastAsia="ko-KR"/>
        </w:rPr>
        <w:t>"</w:t>
      </w:r>
      <w:r>
        <w:rPr>
          <w:lang w:eastAsia="ko-KR"/>
        </w:rPr>
        <w:t>,</w:t>
      </w:r>
      <w:r w:rsidRPr="00434172">
        <w:rPr>
          <w:lang w:eastAsia="ko-KR"/>
        </w:rPr>
        <w:t xml:space="preserve"> "3GPP-LTE-M</w:t>
      </w:r>
      <w:ins w:id="394" w:author="ZHOU" w:date="2025-09-26T10:39:00Z">
        <w:r w:rsidR="00493222">
          <w:rPr>
            <w:lang w:eastAsia="ko-KR"/>
          </w:rPr>
          <w:t>-</w:t>
        </w:r>
      </w:ins>
      <w:del w:id="395" w:author="ZHOU" w:date="2025-09-26T10:39:00Z">
        <w:r w:rsidRPr="00434172" w:rsidDel="00493222">
          <w:rPr>
            <w:lang w:eastAsia="ko-KR"/>
          </w:rPr>
          <w:delText>(</w:delText>
        </w:r>
      </w:del>
      <w:r w:rsidRPr="00434172">
        <w:rPr>
          <w:lang w:eastAsia="ko-KR"/>
        </w:rPr>
        <w:t>OTHERSAT</w:t>
      </w:r>
      <w:del w:id="396" w:author="ZHOU" w:date="2025-09-26T10:39:00Z">
        <w:r w:rsidRPr="00434172" w:rsidDel="00493222">
          <w:rPr>
            <w:lang w:eastAsia="ko-KR"/>
          </w:rPr>
          <w:delText>)</w:delText>
        </w:r>
      </w:del>
      <w:r w:rsidRPr="00434172">
        <w:rPr>
          <w:lang w:eastAsia="ko-KR"/>
        </w:rPr>
        <w:t>"</w:t>
      </w:r>
      <w:r>
        <w:rPr>
          <w:lang w:eastAsia="ko-KR"/>
        </w:rPr>
        <w:t>,</w:t>
      </w:r>
      <w:r w:rsidRPr="00481D2D">
        <w:rPr>
          <w:lang w:eastAsia="ko-KR"/>
        </w:rPr>
        <w:t xml:space="preserve"> </w:t>
      </w:r>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2A16F209" w14:textId="059CD31F" w:rsidR="00E438CA" w:rsidRPr="00481D2D" w:rsidRDefault="00E438CA" w:rsidP="00E438CA">
      <w:r w:rsidRPr="00481D2D">
        <w:t>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w:t>
      </w:r>
      <w:r w:rsidRPr="00481D2D">
        <w:lastRenderedPageBreak/>
        <w:t xml:space="preserve">UTRAN-TDD", "3GPP-E-UTRAN-FDD", "3GPP-E-UTRAN-TDD", </w:t>
      </w:r>
      <w:r w:rsidRPr="00481D2D">
        <w:rPr>
          <w:lang w:eastAsia="ko-KR"/>
        </w:rPr>
        <w:t xml:space="preserve">"3GPP-E-UTRAN-ProSe-UNR", "3GPP-NR-FDD", "3GPP-NR-TDD", "3GPP-NR-U-FDD", "3GPP-NR-U-TDD", "3GPP-NR-SAT", </w:t>
      </w:r>
      <w:r w:rsidRPr="00434172">
        <w:rPr>
          <w:lang w:eastAsia="ko-KR"/>
        </w:rPr>
        <w:t>"3GPP-NR</w:t>
      </w:r>
      <w:del w:id="397" w:author="ZHOU" w:date="2025-09-26T10:39:00Z">
        <w:r w:rsidRPr="00434172" w:rsidDel="00493222">
          <w:rPr>
            <w:lang w:eastAsia="ko-KR"/>
          </w:rPr>
          <w:delText>(</w:delText>
        </w:r>
      </w:del>
      <w:ins w:id="398" w:author="ZHOU" w:date="2025-09-26T10:39:00Z">
        <w:r w:rsidR="00493222">
          <w:rPr>
            <w:lang w:eastAsia="ko-KR"/>
          </w:rPr>
          <w:t>-</w:t>
        </w:r>
      </w:ins>
      <w:r w:rsidRPr="00434172">
        <w:rPr>
          <w:lang w:eastAsia="ko-KR"/>
        </w:rPr>
        <w:t>LEO</w:t>
      </w:r>
      <w:del w:id="399" w:author="ZHOU" w:date="2025-09-26T10:39:00Z">
        <w:r w:rsidRPr="00434172" w:rsidDel="00493222">
          <w:rPr>
            <w:lang w:eastAsia="ko-KR"/>
          </w:rPr>
          <w:delText>)</w:delText>
        </w:r>
      </w:del>
      <w:r w:rsidRPr="00434172">
        <w:rPr>
          <w:lang w:eastAsia="ko-KR"/>
        </w:rPr>
        <w:t>", "3GPP-NR</w:t>
      </w:r>
      <w:ins w:id="400" w:author="ZHOU" w:date="2025-09-26T10:39:00Z">
        <w:r w:rsidR="00493222">
          <w:rPr>
            <w:lang w:eastAsia="ko-KR"/>
          </w:rPr>
          <w:t>-</w:t>
        </w:r>
      </w:ins>
      <w:del w:id="401" w:author="ZHOU" w:date="2025-09-26T10:39:00Z">
        <w:r w:rsidRPr="00434172" w:rsidDel="00493222">
          <w:rPr>
            <w:lang w:eastAsia="ko-KR"/>
          </w:rPr>
          <w:delText>(</w:delText>
        </w:r>
      </w:del>
      <w:r w:rsidRPr="00434172">
        <w:rPr>
          <w:lang w:eastAsia="ko-KR"/>
        </w:rPr>
        <w:t>MEO</w:t>
      </w:r>
      <w:del w:id="402" w:author="ZHOU" w:date="2025-09-26T10:39:00Z">
        <w:r w:rsidRPr="00434172" w:rsidDel="00493222">
          <w:rPr>
            <w:lang w:eastAsia="ko-KR"/>
          </w:rPr>
          <w:delText>)</w:delText>
        </w:r>
      </w:del>
      <w:r w:rsidRPr="00434172">
        <w:rPr>
          <w:lang w:eastAsia="ko-KR"/>
        </w:rPr>
        <w:t>", "3GPP-NR</w:t>
      </w:r>
      <w:ins w:id="403" w:author="ZHOU" w:date="2025-09-26T10:39:00Z">
        <w:r w:rsidR="00493222">
          <w:rPr>
            <w:lang w:eastAsia="ko-KR"/>
          </w:rPr>
          <w:t>-</w:t>
        </w:r>
      </w:ins>
      <w:del w:id="404" w:author="ZHOU" w:date="2025-09-26T10:39:00Z">
        <w:r w:rsidRPr="00434172" w:rsidDel="00493222">
          <w:rPr>
            <w:lang w:eastAsia="ko-KR"/>
          </w:rPr>
          <w:delText>(</w:delText>
        </w:r>
      </w:del>
      <w:r w:rsidRPr="00434172">
        <w:rPr>
          <w:lang w:eastAsia="ko-KR"/>
        </w:rPr>
        <w:t>GEO</w:t>
      </w:r>
      <w:del w:id="405" w:author="ZHOU" w:date="2025-09-26T10:39:00Z">
        <w:r w:rsidRPr="00434172" w:rsidDel="00493222">
          <w:rPr>
            <w:lang w:eastAsia="ko-KR"/>
          </w:rPr>
          <w:delText>)</w:delText>
        </w:r>
      </w:del>
      <w:r w:rsidRPr="00434172">
        <w:rPr>
          <w:lang w:eastAsia="ko-KR"/>
        </w:rPr>
        <w:t>", "3GPP-NR</w:t>
      </w:r>
      <w:ins w:id="406" w:author="ZHOU" w:date="2025-09-26T10:39:00Z">
        <w:r w:rsidR="00493222">
          <w:rPr>
            <w:lang w:eastAsia="ko-KR"/>
          </w:rPr>
          <w:t>-</w:t>
        </w:r>
      </w:ins>
      <w:del w:id="407" w:author="ZHOU" w:date="2025-09-26T10:39:00Z">
        <w:r w:rsidRPr="00434172" w:rsidDel="00493222">
          <w:rPr>
            <w:lang w:eastAsia="ko-KR"/>
          </w:rPr>
          <w:delText>(</w:delText>
        </w:r>
      </w:del>
      <w:r w:rsidRPr="00434172">
        <w:rPr>
          <w:lang w:eastAsia="ko-KR"/>
        </w:rPr>
        <w:t>OTHERSAT</w:t>
      </w:r>
      <w:del w:id="408" w:author="ZHOU" w:date="2025-09-26T10:39:00Z">
        <w:r w:rsidRPr="00434172" w:rsidDel="00493222">
          <w:rPr>
            <w:lang w:eastAsia="ko-KR"/>
          </w:rPr>
          <w:delText>)</w:delText>
        </w:r>
      </w:del>
      <w:r w:rsidRPr="00434172">
        <w:rPr>
          <w:lang w:eastAsia="ko-KR"/>
        </w:rPr>
        <w:t>", "3GPP-WB-E-UTRAN</w:t>
      </w:r>
      <w:ins w:id="409" w:author="ZHOU" w:date="2025-09-26T10:40:00Z">
        <w:r w:rsidR="00493222">
          <w:rPr>
            <w:lang w:eastAsia="ko-KR"/>
          </w:rPr>
          <w:t>-</w:t>
        </w:r>
      </w:ins>
      <w:del w:id="410" w:author="ZHOU" w:date="2025-09-26T10:40:00Z">
        <w:r w:rsidRPr="00434172" w:rsidDel="00493222">
          <w:rPr>
            <w:lang w:eastAsia="ko-KR"/>
          </w:rPr>
          <w:delText>(</w:delText>
        </w:r>
      </w:del>
      <w:r w:rsidRPr="00434172">
        <w:rPr>
          <w:lang w:eastAsia="ko-KR"/>
        </w:rPr>
        <w:t>LEO</w:t>
      </w:r>
      <w:del w:id="411" w:author="ZHOU" w:date="2025-09-26T10:40:00Z">
        <w:r w:rsidRPr="00434172" w:rsidDel="00493222">
          <w:rPr>
            <w:lang w:eastAsia="ko-KR"/>
          </w:rPr>
          <w:delText>)</w:delText>
        </w:r>
      </w:del>
      <w:r w:rsidRPr="00434172">
        <w:rPr>
          <w:lang w:eastAsia="ko-KR"/>
        </w:rPr>
        <w:t>", "3GPP-WB-E-UTRAN</w:t>
      </w:r>
      <w:ins w:id="412" w:author="ZHOU" w:date="2025-09-26T10:40:00Z">
        <w:r w:rsidR="00493222">
          <w:rPr>
            <w:lang w:eastAsia="ko-KR"/>
          </w:rPr>
          <w:t>-</w:t>
        </w:r>
      </w:ins>
      <w:del w:id="413" w:author="ZHOU" w:date="2025-09-26T10:40:00Z">
        <w:r w:rsidRPr="00434172" w:rsidDel="00493222">
          <w:rPr>
            <w:lang w:eastAsia="ko-KR"/>
          </w:rPr>
          <w:delText>(</w:delText>
        </w:r>
      </w:del>
      <w:r w:rsidRPr="00434172">
        <w:rPr>
          <w:lang w:eastAsia="ko-KR"/>
        </w:rPr>
        <w:t>MEO</w:t>
      </w:r>
      <w:del w:id="414" w:author="ZHOU" w:date="2025-09-26T10:40:00Z">
        <w:r w:rsidRPr="00434172" w:rsidDel="00493222">
          <w:rPr>
            <w:lang w:eastAsia="ko-KR"/>
          </w:rPr>
          <w:delText>)</w:delText>
        </w:r>
      </w:del>
      <w:r w:rsidRPr="00434172">
        <w:rPr>
          <w:lang w:eastAsia="ko-KR"/>
        </w:rPr>
        <w:t>, "3GPP-WB-E-UTRAN</w:t>
      </w:r>
      <w:ins w:id="415" w:author="ZHOU" w:date="2025-09-26T10:40:00Z">
        <w:r w:rsidR="00493222">
          <w:rPr>
            <w:lang w:eastAsia="ko-KR"/>
          </w:rPr>
          <w:t>-</w:t>
        </w:r>
      </w:ins>
      <w:del w:id="416" w:author="ZHOU" w:date="2025-09-26T10:40:00Z">
        <w:r w:rsidRPr="00434172" w:rsidDel="00493222">
          <w:rPr>
            <w:lang w:eastAsia="ko-KR"/>
          </w:rPr>
          <w:delText>(</w:delText>
        </w:r>
      </w:del>
      <w:r w:rsidRPr="00434172">
        <w:rPr>
          <w:lang w:eastAsia="ko-KR"/>
        </w:rPr>
        <w:t>GEO</w:t>
      </w:r>
      <w:del w:id="417" w:author="ZHOU" w:date="2025-09-26T10:40:00Z">
        <w:r w:rsidRPr="00434172" w:rsidDel="00493222">
          <w:rPr>
            <w:lang w:eastAsia="ko-KR"/>
          </w:rPr>
          <w:delText>)</w:delText>
        </w:r>
      </w:del>
      <w:r w:rsidRPr="00434172">
        <w:rPr>
          <w:lang w:eastAsia="ko-KR"/>
        </w:rPr>
        <w:t>"</w:t>
      </w:r>
      <w:r>
        <w:rPr>
          <w:lang w:eastAsia="ko-KR"/>
        </w:rPr>
        <w:t>,</w:t>
      </w:r>
      <w:r w:rsidRPr="00434172">
        <w:rPr>
          <w:lang w:eastAsia="ko-KR"/>
        </w:rPr>
        <w:t xml:space="preserve"> "3GPP-WB-E-UTRAN</w:t>
      </w:r>
      <w:ins w:id="418" w:author="ZHOU" w:date="2025-09-26T10:40:00Z">
        <w:r w:rsidR="00493222">
          <w:rPr>
            <w:lang w:eastAsia="ko-KR"/>
          </w:rPr>
          <w:t>-</w:t>
        </w:r>
      </w:ins>
      <w:del w:id="419" w:author="ZHOU" w:date="2025-09-26T10:40:00Z">
        <w:r w:rsidRPr="00434172" w:rsidDel="00493222">
          <w:rPr>
            <w:lang w:eastAsia="ko-KR"/>
          </w:rPr>
          <w:delText>(</w:delText>
        </w:r>
      </w:del>
      <w:r w:rsidRPr="00434172">
        <w:rPr>
          <w:lang w:eastAsia="ko-KR"/>
        </w:rPr>
        <w:t>OTHERSAT</w:t>
      </w:r>
      <w:del w:id="420" w:author="ZHOU" w:date="2025-09-26T10:40:00Z">
        <w:r w:rsidRPr="00434172" w:rsidDel="00493222">
          <w:rPr>
            <w:lang w:eastAsia="ko-KR"/>
          </w:rPr>
          <w:delText>)</w:delText>
        </w:r>
      </w:del>
      <w:r w:rsidRPr="00434172">
        <w:rPr>
          <w:lang w:eastAsia="ko-KR"/>
        </w:rPr>
        <w:t>", "3GPP-NB-IoT</w:t>
      </w:r>
      <w:ins w:id="421" w:author="ZHOU" w:date="2025-09-26T10:40:00Z">
        <w:r w:rsidR="00493222">
          <w:rPr>
            <w:lang w:eastAsia="ko-KR"/>
          </w:rPr>
          <w:t>-</w:t>
        </w:r>
      </w:ins>
      <w:del w:id="422" w:author="ZHOU" w:date="2025-09-26T10:40:00Z">
        <w:r w:rsidRPr="00434172" w:rsidDel="00493222">
          <w:rPr>
            <w:lang w:eastAsia="ko-KR"/>
          </w:rPr>
          <w:delText>(</w:delText>
        </w:r>
      </w:del>
      <w:r w:rsidRPr="00434172">
        <w:rPr>
          <w:lang w:eastAsia="ko-KR"/>
        </w:rPr>
        <w:t>LEO</w:t>
      </w:r>
      <w:del w:id="423" w:author="ZHOU" w:date="2025-09-26T10:40:00Z">
        <w:r w:rsidRPr="00434172" w:rsidDel="00493222">
          <w:rPr>
            <w:lang w:eastAsia="ko-KR"/>
          </w:rPr>
          <w:delText>)</w:delText>
        </w:r>
      </w:del>
      <w:r w:rsidRPr="00434172">
        <w:rPr>
          <w:lang w:eastAsia="ko-KR"/>
        </w:rPr>
        <w:t>", "3GPP-NB-IoT</w:t>
      </w:r>
      <w:ins w:id="424" w:author="ZHOU" w:date="2025-09-26T10:40:00Z">
        <w:r w:rsidR="00493222">
          <w:rPr>
            <w:lang w:eastAsia="ko-KR"/>
          </w:rPr>
          <w:t>-</w:t>
        </w:r>
      </w:ins>
      <w:del w:id="425" w:author="ZHOU" w:date="2025-09-26T10:40:00Z">
        <w:r w:rsidRPr="00434172" w:rsidDel="00493222">
          <w:rPr>
            <w:lang w:eastAsia="ko-KR"/>
          </w:rPr>
          <w:delText>(</w:delText>
        </w:r>
      </w:del>
      <w:r w:rsidRPr="00434172">
        <w:rPr>
          <w:lang w:eastAsia="ko-KR"/>
        </w:rPr>
        <w:t>MEO</w:t>
      </w:r>
      <w:del w:id="426" w:author="ZHOU" w:date="2025-09-26T10:40:00Z">
        <w:r w:rsidRPr="00434172" w:rsidDel="00493222">
          <w:rPr>
            <w:lang w:eastAsia="ko-KR"/>
          </w:rPr>
          <w:delText>)</w:delText>
        </w:r>
      </w:del>
      <w:r w:rsidRPr="00434172">
        <w:rPr>
          <w:lang w:eastAsia="ko-KR"/>
        </w:rPr>
        <w:t>", "3GPP-NB-IoT</w:t>
      </w:r>
      <w:ins w:id="427" w:author="ZHOU" w:date="2025-09-26T10:40:00Z">
        <w:r w:rsidR="00493222">
          <w:rPr>
            <w:lang w:eastAsia="ko-KR"/>
          </w:rPr>
          <w:t>-</w:t>
        </w:r>
      </w:ins>
      <w:del w:id="428" w:author="ZHOU" w:date="2025-09-26T10:40:00Z">
        <w:r w:rsidRPr="00434172" w:rsidDel="00493222">
          <w:rPr>
            <w:lang w:eastAsia="ko-KR"/>
          </w:rPr>
          <w:delText>(</w:delText>
        </w:r>
      </w:del>
      <w:r w:rsidRPr="00434172">
        <w:rPr>
          <w:lang w:eastAsia="ko-KR"/>
        </w:rPr>
        <w:t>GEO</w:t>
      </w:r>
      <w:del w:id="429" w:author="ZHOU" w:date="2025-09-26T10:40:00Z">
        <w:r w:rsidRPr="00434172" w:rsidDel="00493222">
          <w:rPr>
            <w:lang w:eastAsia="ko-KR"/>
          </w:rPr>
          <w:delText>)</w:delText>
        </w:r>
      </w:del>
      <w:r w:rsidRPr="00434172">
        <w:rPr>
          <w:lang w:eastAsia="ko-KR"/>
        </w:rPr>
        <w:t>"</w:t>
      </w:r>
      <w:r>
        <w:rPr>
          <w:lang w:eastAsia="ko-KR"/>
        </w:rPr>
        <w:t>,</w:t>
      </w:r>
      <w:r w:rsidRPr="00434172">
        <w:rPr>
          <w:lang w:eastAsia="ko-KR"/>
        </w:rPr>
        <w:t xml:space="preserve"> "3GPP-NB-IoT</w:t>
      </w:r>
      <w:ins w:id="430" w:author="ZHOU" w:date="2025-09-26T10:40:00Z">
        <w:r w:rsidR="00493222">
          <w:rPr>
            <w:lang w:eastAsia="ko-KR"/>
          </w:rPr>
          <w:t>-</w:t>
        </w:r>
      </w:ins>
      <w:del w:id="431" w:author="ZHOU" w:date="2025-09-26T10:40:00Z">
        <w:r w:rsidRPr="00434172" w:rsidDel="00493222">
          <w:rPr>
            <w:lang w:eastAsia="ko-KR"/>
          </w:rPr>
          <w:delText>(</w:delText>
        </w:r>
      </w:del>
      <w:r w:rsidRPr="00434172">
        <w:rPr>
          <w:lang w:eastAsia="ko-KR"/>
        </w:rPr>
        <w:t>OTHERSAT</w:t>
      </w:r>
      <w:del w:id="432" w:author="ZHOU" w:date="2025-09-26T10:40:00Z">
        <w:r w:rsidRPr="00434172" w:rsidDel="00493222">
          <w:rPr>
            <w:lang w:eastAsia="ko-KR"/>
          </w:rPr>
          <w:delText>)</w:delText>
        </w:r>
      </w:del>
      <w:r w:rsidRPr="00434172">
        <w:rPr>
          <w:lang w:eastAsia="ko-KR"/>
        </w:rPr>
        <w:t>", "3GPP-LTE-M</w:t>
      </w:r>
      <w:ins w:id="433" w:author="ZHOU" w:date="2025-09-26T10:40:00Z">
        <w:r w:rsidR="00493222">
          <w:rPr>
            <w:lang w:eastAsia="ko-KR"/>
          </w:rPr>
          <w:t>-</w:t>
        </w:r>
      </w:ins>
      <w:del w:id="434" w:author="ZHOU" w:date="2025-09-26T10:40:00Z">
        <w:r w:rsidRPr="00434172" w:rsidDel="00493222">
          <w:rPr>
            <w:lang w:eastAsia="ko-KR"/>
          </w:rPr>
          <w:delText>(</w:delText>
        </w:r>
      </w:del>
      <w:r w:rsidRPr="00434172">
        <w:rPr>
          <w:lang w:eastAsia="ko-KR"/>
        </w:rPr>
        <w:t>LEO</w:t>
      </w:r>
      <w:del w:id="435" w:author="ZHOU" w:date="2025-09-26T10:40:00Z">
        <w:r w:rsidRPr="00434172" w:rsidDel="00493222">
          <w:rPr>
            <w:lang w:eastAsia="ko-KR"/>
          </w:rPr>
          <w:delText>)</w:delText>
        </w:r>
      </w:del>
      <w:r w:rsidRPr="00434172">
        <w:rPr>
          <w:lang w:eastAsia="ko-KR"/>
        </w:rPr>
        <w:t>", "3GPP-LTE-M</w:t>
      </w:r>
      <w:ins w:id="436" w:author="ZHOU" w:date="2025-09-26T10:40:00Z">
        <w:r w:rsidR="00493222">
          <w:rPr>
            <w:lang w:eastAsia="ko-KR"/>
          </w:rPr>
          <w:t>-</w:t>
        </w:r>
      </w:ins>
      <w:del w:id="437" w:author="ZHOU" w:date="2025-09-26T10:40:00Z">
        <w:r w:rsidRPr="00434172" w:rsidDel="00493222">
          <w:rPr>
            <w:lang w:eastAsia="ko-KR"/>
          </w:rPr>
          <w:delText>(</w:delText>
        </w:r>
      </w:del>
      <w:r w:rsidRPr="00434172">
        <w:rPr>
          <w:lang w:eastAsia="ko-KR"/>
        </w:rPr>
        <w:t>MEO</w:t>
      </w:r>
      <w:del w:id="438" w:author="ZHOU" w:date="2025-09-26T10:40:00Z">
        <w:r w:rsidRPr="00434172" w:rsidDel="00493222">
          <w:rPr>
            <w:lang w:eastAsia="ko-KR"/>
          </w:rPr>
          <w:delText>)</w:delText>
        </w:r>
      </w:del>
      <w:r w:rsidRPr="00434172">
        <w:rPr>
          <w:lang w:eastAsia="ko-KR"/>
        </w:rPr>
        <w:t>", "3GPP-LTE-M</w:t>
      </w:r>
      <w:ins w:id="439" w:author="ZHOU" w:date="2025-09-26T10:40:00Z">
        <w:r w:rsidR="00493222">
          <w:rPr>
            <w:lang w:eastAsia="ko-KR"/>
          </w:rPr>
          <w:t>-</w:t>
        </w:r>
      </w:ins>
      <w:del w:id="440" w:author="ZHOU" w:date="2025-09-26T10:40:00Z">
        <w:r w:rsidRPr="00434172" w:rsidDel="00493222">
          <w:rPr>
            <w:lang w:eastAsia="ko-KR"/>
          </w:rPr>
          <w:delText>(</w:delText>
        </w:r>
      </w:del>
      <w:r w:rsidRPr="00434172">
        <w:rPr>
          <w:lang w:eastAsia="ko-KR"/>
        </w:rPr>
        <w:t>GEO</w:t>
      </w:r>
      <w:del w:id="441" w:author="ZHOU" w:date="2025-09-26T10:40:00Z">
        <w:r w:rsidRPr="00434172" w:rsidDel="00493222">
          <w:rPr>
            <w:lang w:eastAsia="ko-KR"/>
          </w:rPr>
          <w:delText>)</w:delText>
        </w:r>
      </w:del>
      <w:r w:rsidRPr="00434172">
        <w:rPr>
          <w:lang w:eastAsia="ko-KR"/>
        </w:rPr>
        <w:t>"</w:t>
      </w:r>
      <w:r>
        <w:rPr>
          <w:lang w:eastAsia="ko-KR"/>
        </w:rPr>
        <w:t>,</w:t>
      </w:r>
      <w:r w:rsidRPr="00434172">
        <w:rPr>
          <w:lang w:eastAsia="ko-KR"/>
        </w:rPr>
        <w:t xml:space="preserve"> "3GPP-LTE-M</w:t>
      </w:r>
      <w:ins w:id="442" w:author="ZHOU" w:date="2025-09-26T10:40:00Z">
        <w:r w:rsidR="00493222">
          <w:rPr>
            <w:lang w:eastAsia="ko-KR"/>
          </w:rPr>
          <w:t>-</w:t>
        </w:r>
      </w:ins>
      <w:del w:id="443" w:author="ZHOU" w:date="2025-09-26T10:40:00Z">
        <w:r w:rsidRPr="00434172" w:rsidDel="00493222">
          <w:rPr>
            <w:lang w:eastAsia="ko-KR"/>
          </w:rPr>
          <w:delText>(</w:delText>
        </w:r>
      </w:del>
      <w:r w:rsidRPr="00434172">
        <w:rPr>
          <w:lang w:eastAsia="ko-KR"/>
        </w:rPr>
        <w:t>OTHERSAT</w:t>
      </w:r>
      <w:del w:id="444" w:author="ZHOU" w:date="2025-09-26T10:40:00Z">
        <w:r w:rsidRPr="00434172" w:rsidDel="00493222">
          <w:rPr>
            <w:lang w:eastAsia="ko-KR"/>
          </w:rPr>
          <w:delText>)</w:delText>
        </w:r>
      </w:del>
      <w:r w:rsidRPr="00434172">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4D50067B" w14:textId="77777777" w:rsidR="00E438CA" w:rsidRPr="00481D2D" w:rsidRDefault="00E438CA" w:rsidP="00E438CA">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121573E7" w14:textId="77777777" w:rsidR="00E438CA" w:rsidRPr="00481D2D" w:rsidRDefault="00E438CA" w:rsidP="00E438CA">
      <w:pPr>
        <w:pStyle w:val="TH"/>
        <w:rPr>
          <w:rFonts w:eastAsia="MS Mincho" w:cs="Arial"/>
        </w:rPr>
      </w:pPr>
      <w:bookmarkStart w:id="445" w:name="_CRTable7_7_1"/>
      <w:r w:rsidRPr="00481D2D">
        <w:t>Table </w:t>
      </w:r>
      <w:bookmarkEnd w:id="445"/>
      <w:r w:rsidRPr="00481D2D">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E438CA" w:rsidRPr="00481D2D" w14:paraId="680035EC" w14:textId="77777777" w:rsidTr="00C932AA">
        <w:trPr>
          <w:cantSplit/>
          <w:trHeight w:val="284"/>
        </w:trPr>
        <w:tc>
          <w:tcPr>
            <w:tcW w:w="885" w:type="dxa"/>
            <w:tcMar>
              <w:top w:w="14" w:type="dxa"/>
              <w:left w:w="14" w:type="dxa"/>
              <w:bottom w:w="0" w:type="dxa"/>
              <w:right w:w="14" w:type="dxa"/>
            </w:tcMar>
          </w:tcPr>
          <w:p w14:paraId="5C0C28E0" w14:textId="77777777" w:rsidR="00E438CA" w:rsidRPr="00481D2D" w:rsidRDefault="00E438CA" w:rsidP="00C932AA">
            <w:pPr>
              <w:pStyle w:val="TAH"/>
              <w:rPr>
                <w:rFonts w:eastAsia="Arial Unicode MS"/>
              </w:rPr>
            </w:pPr>
            <w:r w:rsidRPr="00481D2D">
              <w:t xml:space="preserve">SIP Timer </w:t>
            </w:r>
          </w:p>
        </w:tc>
        <w:tc>
          <w:tcPr>
            <w:tcW w:w="1980" w:type="dxa"/>
            <w:tcMar>
              <w:top w:w="14" w:type="dxa"/>
              <w:left w:w="14" w:type="dxa"/>
              <w:bottom w:w="0" w:type="dxa"/>
              <w:right w:w="14" w:type="dxa"/>
            </w:tcMar>
          </w:tcPr>
          <w:p w14:paraId="59890FE9" w14:textId="77777777" w:rsidR="00E438CA" w:rsidRPr="00481D2D" w:rsidRDefault="00E438CA" w:rsidP="00C932AA">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7A34451E" w14:textId="77777777" w:rsidR="00E438CA" w:rsidRPr="00481D2D" w:rsidRDefault="00E438CA" w:rsidP="00C932AA">
            <w:pPr>
              <w:pStyle w:val="TAH"/>
              <w:rPr>
                <w:rFonts w:eastAsia="Arial Unicode MS"/>
              </w:rPr>
            </w:pPr>
            <w:r w:rsidRPr="00481D2D">
              <w:t>Value to be applied at the UE</w:t>
            </w:r>
          </w:p>
        </w:tc>
        <w:tc>
          <w:tcPr>
            <w:tcW w:w="0" w:type="auto"/>
          </w:tcPr>
          <w:p w14:paraId="424C8A2E" w14:textId="77777777" w:rsidR="00E438CA" w:rsidRPr="00481D2D" w:rsidRDefault="00E438CA" w:rsidP="00C932AA">
            <w:pPr>
              <w:pStyle w:val="TAH"/>
            </w:pPr>
            <w:r w:rsidRPr="00481D2D">
              <w:t>Value to be applied at the P-CSCF toward a UE</w:t>
            </w:r>
          </w:p>
        </w:tc>
        <w:tc>
          <w:tcPr>
            <w:tcW w:w="0" w:type="auto"/>
            <w:tcMar>
              <w:top w:w="14" w:type="dxa"/>
              <w:left w:w="14" w:type="dxa"/>
              <w:bottom w:w="0" w:type="dxa"/>
              <w:right w:w="14" w:type="dxa"/>
            </w:tcMar>
          </w:tcPr>
          <w:p w14:paraId="0D5DF156" w14:textId="77777777" w:rsidR="00E438CA" w:rsidRPr="00481D2D" w:rsidRDefault="00E438CA" w:rsidP="00C932AA">
            <w:pPr>
              <w:pStyle w:val="TAH"/>
              <w:rPr>
                <w:rFonts w:eastAsia="Arial Unicode MS"/>
              </w:rPr>
            </w:pPr>
            <w:r w:rsidRPr="00481D2D">
              <w:t>Meaning</w:t>
            </w:r>
          </w:p>
        </w:tc>
      </w:tr>
      <w:tr w:rsidR="00E438CA" w:rsidRPr="00481D2D" w14:paraId="00DCE7C3" w14:textId="77777777" w:rsidTr="00C932AA">
        <w:tc>
          <w:tcPr>
            <w:tcW w:w="885" w:type="dxa"/>
            <w:tcMar>
              <w:top w:w="14" w:type="dxa"/>
              <w:left w:w="14" w:type="dxa"/>
              <w:bottom w:w="0" w:type="dxa"/>
              <w:right w:w="14" w:type="dxa"/>
            </w:tcMar>
          </w:tcPr>
          <w:p w14:paraId="6B219C16" w14:textId="77777777" w:rsidR="00E438CA" w:rsidRPr="00481D2D" w:rsidRDefault="00E438CA" w:rsidP="00C932AA">
            <w:pPr>
              <w:pStyle w:val="TAL"/>
              <w:rPr>
                <w:rFonts w:eastAsia="Arial Unicode MS"/>
              </w:rPr>
            </w:pPr>
            <w:r w:rsidRPr="00481D2D">
              <w:t>T1</w:t>
            </w:r>
          </w:p>
        </w:tc>
        <w:tc>
          <w:tcPr>
            <w:tcW w:w="1980" w:type="dxa"/>
            <w:tcMar>
              <w:top w:w="14" w:type="dxa"/>
              <w:left w:w="14" w:type="dxa"/>
              <w:bottom w:w="0" w:type="dxa"/>
              <w:right w:w="14" w:type="dxa"/>
            </w:tcMar>
          </w:tcPr>
          <w:p w14:paraId="036DF3C7" w14:textId="77777777" w:rsidR="00E438CA" w:rsidRPr="00481D2D" w:rsidRDefault="00E438CA" w:rsidP="00C932AA">
            <w:pPr>
              <w:pStyle w:val="TAL"/>
            </w:pPr>
            <w:r w:rsidRPr="00481D2D">
              <w:t>500ms default</w:t>
            </w:r>
          </w:p>
          <w:p w14:paraId="2C2DCF78" w14:textId="77777777" w:rsidR="00E438CA" w:rsidRPr="00481D2D" w:rsidRDefault="00E438CA" w:rsidP="00C932AA">
            <w:pPr>
              <w:pStyle w:val="TAL"/>
              <w:rPr>
                <w:rFonts w:eastAsia="Arial Unicode MS"/>
              </w:rPr>
            </w:pPr>
            <w:r w:rsidRPr="00481D2D">
              <w:t>(see NOTE)</w:t>
            </w:r>
          </w:p>
        </w:tc>
        <w:tc>
          <w:tcPr>
            <w:tcW w:w="0" w:type="auto"/>
            <w:tcMar>
              <w:top w:w="14" w:type="dxa"/>
              <w:left w:w="14" w:type="dxa"/>
              <w:bottom w:w="0" w:type="dxa"/>
              <w:right w:w="14" w:type="dxa"/>
            </w:tcMar>
          </w:tcPr>
          <w:p w14:paraId="747CEE94" w14:textId="77777777" w:rsidR="00E438CA" w:rsidRPr="00481D2D" w:rsidRDefault="00E438CA" w:rsidP="00C932AA">
            <w:pPr>
              <w:pStyle w:val="TAL"/>
              <w:rPr>
                <w:rFonts w:eastAsia="Arial Unicode MS"/>
              </w:rPr>
            </w:pPr>
            <w:r w:rsidRPr="00481D2D">
              <w:t>2s default</w:t>
            </w:r>
          </w:p>
        </w:tc>
        <w:tc>
          <w:tcPr>
            <w:tcW w:w="0" w:type="auto"/>
          </w:tcPr>
          <w:p w14:paraId="77D9A89C" w14:textId="77777777" w:rsidR="00E438CA" w:rsidRPr="00481D2D" w:rsidRDefault="00E438CA" w:rsidP="00C932AA">
            <w:pPr>
              <w:pStyle w:val="TAL"/>
            </w:pPr>
            <w:r w:rsidRPr="00481D2D">
              <w:t>2s default</w:t>
            </w:r>
          </w:p>
        </w:tc>
        <w:tc>
          <w:tcPr>
            <w:tcW w:w="0" w:type="auto"/>
            <w:tcMar>
              <w:top w:w="14" w:type="dxa"/>
              <w:left w:w="14" w:type="dxa"/>
              <w:bottom w:w="0" w:type="dxa"/>
              <w:right w:w="14" w:type="dxa"/>
            </w:tcMar>
          </w:tcPr>
          <w:p w14:paraId="74266AD2" w14:textId="77777777" w:rsidR="00E438CA" w:rsidRPr="00481D2D" w:rsidRDefault="00E438CA" w:rsidP="00C932AA">
            <w:pPr>
              <w:pStyle w:val="TAL"/>
              <w:rPr>
                <w:rFonts w:eastAsia="Arial Unicode MS"/>
              </w:rPr>
            </w:pPr>
            <w:r w:rsidRPr="00481D2D">
              <w:t>RTT estimate</w:t>
            </w:r>
          </w:p>
        </w:tc>
      </w:tr>
      <w:tr w:rsidR="00E438CA" w:rsidRPr="00481D2D" w14:paraId="2E4434A7" w14:textId="77777777" w:rsidTr="00C932AA">
        <w:tc>
          <w:tcPr>
            <w:tcW w:w="885" w:type="dxa"/>
            <w:tcMar>
              <w:top w:w="14" w:type="dxa"/>
              <w:left w:w="14" w:type="dxa"/>
              <w:bottom w:w="0" w:type="dxa"/>
              <w:right w:w="14" w:type="dxa"/>
            </w:tcMar>
          </w:tcPr>
          <w:p w14:paraId="35B3E5DA" w14:textId="77777777" w:rsidR="00E438CA" w:rsidRPr="00481D2D" w:rsidRDefault="00E438CA" w:rsidP="00C932AA">
            <w:pPr>
              <w:pStyle w:val="TAL"/>
              <w:rPr>
                <w:rFonts w:eastAsia="Arial Unicode MS"/>
              </w:rPr>
            </w:pPr>
            <w:r w:rsidRPr="00481D2D">
              <w:t>T2</w:t>
            </w:r>
          </w:p>
        </w:tc>
        <w:tc>
          <w:tcPr>
            <w:tcW w:w="1980" w:type="dxa"/>
            <w:tcMar>
              <w:top w:w="14" w:type="dxa"/>
              <w:left w:w="14" w:type="dxa"/>
              <w:bottom w:w="0" w:type="dxa"/>
              <w:right w:w="14" w:type="dxa"/>
            </w:tcMar>
          </w:tcPr>
          <w:p w14:paraId="5185B702" w14:textId="77777777" w:rsidR="00E438CA" w:rsidRPr="00481D2D" w:rsidRDefault="00E438CA" w:rsidP="00C932AA">
            <w:pPr>
              <w:pStyle w:val="TAL"/>
            </w:pPr>
            <w:r w:rsidRPr="00481D2D">
              <w:t>4s</w:t>
            </w:r>
          </w:p>
          <w:p w14:paraId="11CAB2BA" w14:textId="77777777" w:rsidR="00E438CA" w:rsidRPr="00481D2D" w:rsidRDefault="00E438CA" w:rsidP="00C932AA">
            <w:pPr>
              <w:pStyle w:val="TAL"/>
              <w:rPr>
                <w:rFonts w:eastAsia="Arial Unicode MS"/>
              </w:rPr>
            </w:pPr>
            <w:r w:rsidRPr="00481D2D">
              <w:t>(see NOTE)</w:t>
            </w:r>
          </w:p>
        </w:tc>
        <w:tc>
          <w:tcPr>
            <w:tcW w:w="0" w:type="auto"/>
            <w:tcMar>
              <w:top w:w="14" w:type="dxa"/>
              <w:left w:w="14" w:type="dxa"/>
              <w:bottom w:w="0" w:type="dxa"/>
              <w:right w:w="14" w:type="dxa"/>
            </w:tcMar>
          </w:tcPr>
          <w:p w14:paraId="28374BBC" w14:textId="77777777" w:rsidR="00E438CA" w:rsidRPr="00481D2D" w:rsidRDefault="00E438CA" w:rsidP="00C932AA">
            <w:pPr>
              <w:pStyle w:val="TAL"/>
              <w:rPr>
                <w:rFonts w:eastAsia="Arial Unicode MS"/>
              </w:rPr>
            </w:pPr>
            <w:r w:rsidRPr="00481D2D">
              <w:t>16s</w:t>
            </w:r>
          </w:p>
        </w:tc>
        <w:tc>
          <w:tcPr>
            <w:tcW w:w="0" w:type="auto"/>
          </w:tcPr>
          <w:p w14:paraId="6C612DAE" w14:textId="77777777" w:rsidR="00E438CA" w:rsidRPr="00481D2D" w:rsidRDefault="00E438CA" w:rsidP="00C932AA">
            <w:pPr>
              <w:pStyle w:val="TAL"/>
            </w:pPr>
            <w:r w:rsidRPr="00481D2D">
              <w:t>16s</w:t>
            </w:r>
          </w:p>
        </w:tc>
        <w:tc>
          <w:tcPr>
            <w:tcW w:w="0" w:type="auto"/>
            <w:tcMar>
              <w:top w:w="14" w:type="dxa"/>
              <w:left w:w="14" w:type="dxa"/>
              <w:bottom w:w="0" w:type="dxa"/>
              <w:right w:w="14" w:type="dxa"/>
            </w:tcMar>
          </w:tcPr>
          <w:p w14:paraId="672269DD" w14:textId="77777777" w:rsidR="00E438CA" w:rsidRPr="00481D2D" w:rsidRDefault="00E438CA" w:rsidP="00C932AA">
            <w:pPr>
              <w:pStyle w:val="TAL"/>
              <w:rPr>
                <w:rFonts w:eastAsia="Arial Unicode MS"/>
              </w:rPr>
            </w:pPr>
            <w:r w:rsidRPr="00481D2D">
              <w:t>The maximum retransmit interval for non-INVITE requests and INVITE responses</w:t>
            </w:r>
          </w:p>
        </w:tc>
      </w:tr>
      <w:tr w:rsidR="00E438CA" w:rsidRPr="00481D2D" w14:paraId="6D76C725" w14:textId="77777777" w:rsidTr="00C932AA">
        <w:tc>
          <w:tcPr>
            <w:tcW w:w="885" w:type="dxa"/>
            <w:tcMar>
              <w:top w:w="14" w:type="dxa"/>
              <w:left w:w="14" w:type="dxa"/>
              <w:bottom w:w="0" w:type="dxa"/>
              <w:right w:w="14" w:type="dxa"/>
            </w:tcMar>
          </w:tcPr>
          <w:p w14:paraId="09A4BDB1" w14:textId="77777777" w:rsidR="00E438CA" w:rsidRPr="00481D2D" w:rsidRDefault="00E438CA" w:rsidP="00C932AA">
            <w:pPr>
              <w:pStyle w:val="TAL"/>
              <w:rPr>
                <w:rFonts w:eastAsia="Arial Unicode MS"/>
              </w:rPr>
            </w:pPr>
            <w:r w:rsidRPr="00481D2D">
              <w:t>T4</w:t>
            </w:r>
          </w:p>
        </w:tc>
        <w:tc>
          <w:tcPr>
            <w:tcW w:w="1980" w:type="dxa"/>
            <w:tcMar>
              <w:top w:w="14" w:type="dxa"/>
              <w:left w:w="14" w:type="dxa"/>
              <w:bottom w:w="0" w:type="dxa"/>
              <w:right w:w="14" w:type="dxa"/>
            </w:tcMar>
          </w:tcPr>
          <w:p w14:paraId="100DECAC" w14:textId="77777777" w:rsidR="00E438CA" w:rsidRPr="00481D2D" w:rsidRDefault="00E438CA" w:rsidP="00C932AA">
            <w:pPr>
              <w:pStyle w:val="TAL"/>
            </w:pPr>
            <w:r w:rsidRPr="00481D2D">
              <w:t>5s</w:t>
            </w:r>
          </w:p>
          <w:p w14:paraId="013D2CE6" w14:textId="77777777" w:rsidR="00E438CA" w:rsidRPr="00481D2D" w:rsidRDefault="00E438CA" w:rsidP="00C932AA">
            <w:pPr>
              <w:pStyle w:val="TAL"/>
              <w:rPr>
                <w:rFonts w:eastAsia="Arial Unicode MS"/>
              </w:rPr>
            </w:pPr>
            <w:r w:rsidRPr="00481D2D">
              <w:t>(see NOTE)</w:t>
            </w:r>
          </w:p>
        </w:tc>
        <w:tc>
          <w:tcPr>
            <w:tcW w:w="0" w:type="auto"/>
            <w:tcMar>
              <w:top w:w="14" w:type="dxa"/>
              <w:left w:w="14" w:type="dxa"/>
              <w:bottom w:w="0" w:type="dxa"/>
              <w:right w:w="14" w:type="dxa"/>
            </w:tcMar>
          </w:tcPr>
          <w:p w14:paraId="22F01FB1" w14:textId="77777777" w:rsidR="00E438CA" w:rsidRPr="00481D2D" w:rsidRDefault="00E438CA" w:rsidP="00C932AA">
            <w:pPr>
              <w:pStyle w:val="TAL"/>
              <w:rPr>
                <w:rFonts w:eastAsia="Arial Unicode MS"/>
              </w:rPr>
            </w:pPr>
            <w:r w:rsidRPr="00481D2D">
              <w:t>17s</w:t>
            </w:r>
          </w:p>
        </w:tc>
        <w:tc>
          <w:tcPr>
            <w:tcW w:w="0" w:type="auto"/>
          </w:tcPr>
          <w:p w14:paraId="70FC7C40" w14:textId="77777777" w:rsidR="00E438CA" w:rsidRPr="00481D2D" w:rsidRDefault="00E438CA" w:rsidP="00C932AA">
            <w:pPr>
              <w:pStyle w:val="TAL"/>
            </w:pPr>
            <w:r w:rsidRPr="00481D2D">
              <w:t>17s</w:t>
            </w:r>
          </w:p>
        </w:tc>
        <w:tc>
          <w:tcPr>
            <w:tcW w:w="0" w:type="auto"/>
            <w:tcMar>
              <w:top w:w="14" w:type="dxa"/>
              <w:left w:w="14" w:type="dxa"/>
              <w:bottom w:w="0" w:type="dxa"/>
              <w:right w:w="14" w:type="dxa"/>
            </w:tcMar>
          </w:tcPr>
          <w:p w14:paraId="21379C60" w14:textId="77777777" w:rsidR="00E438CA" w:rsidRPr="00481D2D" w:rsidRDefault="00E438CA" w:rsidP="00C932AA">
            <w:pPr>
              <w:pStyle w:val="TAL"/>
              <w:rPr>
                <w:rFonts w:eastAsia="Arial Unicode MS"/>
              </w:rPr>
            </w:pPr>
            <w:r w:rsidRPr="00481D2D">
              <w:t>Maximum duration a message will remain in the network</w:t>
            </w:r>
          </w:p>
        </w:tc>
      </w:tr>
      <w:tr w:rsidR="00E438CA" w:rsidRPr="00481D2D" w14:paraId="45A3E4AC" w14:textId="77777777" w:rsidTr="00C932AA">
        <w:tc>
          <w:tcPr>
            <w:tcW w:w="885" w:type="dxa"/>
            <w:tcMar>
              <w:top w:w="14" w:type="dxa"/>
              <w:left w:w="14" w:type="dxa"/>
              <w:bottom w:w="0" w:type="dxa"/>
              <w:right w:w="14" w:type="dxa"/>
            </w:tcMar>
          </w:tcPr>
          <w:p w14:paraId="00C2C018" w14:textId="77777777" w:rsidR="00E438CA" w:rsidRPr="00481D2D" w:rsidRDefault="00E438CA" w:rsidP="00C932AA">
            <w:pPr>
              <w:pStyle w:val="TAL"/>
              <w:rPr>
                <w:rFonts w:eastAsia="Arial Unicode MS"/>
              </w:rPr>
            </w:pPr>
            <w:r w:rsidRPr="00481D2D">
              <w:t>Timer A</w:t>
            </w:r>
          </w:p>
        </w:tc>
        <w:tc>
          <w:tcPr>
            <w:tcW w:w="1980" w:type="dxa"/>
            <w:tcMar>
              <w:top w:w="14" w:type="dxa"/>
              <w:left w:w="14" w:type="dxa"/>
              <w:bottom w:w="0" w:type="dxa"/>
              <w:right w:w="14" w:type="dxa"/>
            </w:tcMar>
          </w:tcPr>
          <w:p w14:paraId="4A5010B1" w14:textId="77777777" w:rsidR="00E438CA" w:rsidRPr="00481D2D" w:rsidRDefault="00E438CA" w:rsidP="00C932AA">
            <w:pPr>
              <w:pStyle w:val="TAL"/>
              <w:rPr>
                <w:rFonts w:eastAsia="Arial Unicode MS"/>
              </w:rPr>
            </w:pPr>
            <w:r w:rsidRPr="00481D2D">
              <w:t>initially T1</w:t>
            </w:r>
          </w:p>
        </w:tc>
        <w:tc>
          <w:tcPr>
            <w:tcW w:w="0" w:type="auto"/>
            <w:tcMar>
              <w:top w:w="14" w:type="dxa"/>
              <w:left w:w="14" w:type="dxa"/>
              <w:bottom w:w="0" w:type="dxa"/>
              <w:right w:w="14" w:type="dxa"/>
            </w:tcMar>
          </w:tcPr>
          <w:p w14:paraId="7C9D2413" w14:textId="77777777" w:rsidR="00E438CA" w:rsidRPr="00481D2D" w:rsidRDefault="00E438CA" w:rsidP="00C932AA">
            <w:pPr>
              <w:pStyle w:val="TAL"/>
              <w:rPr>
                <w:rFonts w:eastAsia="Arial Unicode MS"/>
              </w:rPr>
            </w:pPr>
            <w:r w:rsidRPr="00481D2D">
              <w:t>initially T1</w:t>
            </w:r>
          </w:p>
        </w:tc>
        <w:tc>
          <w:tcPr>
            <w:tcW w:w="0" w:type="auto"/>
          </w:tcPr>
          <w:p w14:paraId="337DE709" w14:textId="77777777" w:rsidR="00E438CA" w:rsidRPr="00481D2D" w:rsidRDefault="00E438CA" w:rsidP="00C932AA">
            <w:pPr>
              <w:pStyle w:val="TAL"/>
            </w:pPr>
            <w:r w:rsidRPr="00481D2D">
              <w:t>initially T1</w:t>
            </w:r>
          </w:p>
        </w:tc>
        <w:tc>
          <w:tcPr>
            <w:tcW w:w="0" w:type="auto"/>
            <w:tcMar>
              <w:top w:w="14" w:type="dxa"/>
              <w:left w:w="14" w:type="dxa"/>
              <w:bottom w:w="0" w:type="dxa"/>
              <w:right w:w="14" w:type="dxa"/>
            </w:tcMar>
          </w:tcPr>
          <w:p w14:paraId="0015211C" w14:textId="77777777" w:rsidR="00E438CA" w:rsidRPr="00481D2D" w:rsidRDefault="00E438CA" w:rsidP="00C932AA">
            <w:pPr>
              <w:pStyle w:val="TAL"/>
              <w:rPr>
                <w:rFonts w:eastAsia="Arial Unicode MS"/>
              </w:rPr>
            </w:pPr>
            <w:r w:rsidRPr="00481D2D">
              <w:t xml:space="preserve">INVITE request retransmit interval, for UDP only </w:t>
            </w:r>
          </w:p>
        </w:tc>
      </w:tr>
      <w:tr w:rsidR="00E438CA" w:rsidRPr="00481D2D" w14:paraId="4908D5AD" w14:textId="77777777" w:rsidTr="00C932AA">
        <w:tc>
          <w:tcPr>
            <w:tcW w:w="885" w:type="dxa"/>
            <w:tcMar>
              <w:top w:w="14" w:type="dxa"/>
              <w:left w:w="14" w:type="dxa"/>
              <w:bottom w:w="0" w:type="dxa"/>
              <w:right w:w="14" w:type="dxa"/>
            </w:tcMar>
          </w:tcPr>
          <w:p w14:paraId="3B88687D" w14:textId="77777777" w:rsidR="00E438CA" w:rsidRPr="00481D2D" w:rsidRDefault="00E438CA" w:rsidP="00C932AA">
            <w:pPr>
              <w:pStyle w:val="TAL"/>
              <w:rPr>
                <w:rFonts w:eastAsia="Arial Unicode MS"/>
              </w:rPr>
            </w:pPr>
            <w:r w:rsidRPr="00481D2D">
              <w:t>Timer B</w:t>
            </w:r>
          </w:p>
        </w:tc>
        <w:tc>
          <w:tcPr>
            <w:tcW w:w="1980" w:type="dxa"/>
            <w:tcMar>
              <w:top w:w="14" w:type="dxa"/>
              <w:left w:w="14" w:type="dxa"/>
              <w:bottom w:w="0" w:type="dxa"/>
              <w:right w:w="14" w:type="dxa"/>
            </w:tcMar>
          </w:tcPr>
          <w:p w14:paraId="7B1D47E4" w14:textId="77777777" w:rsidR="00E438CA" w:rsidRPr="00481D2D" w:rsidRDefault="00E438CA" w:rsidP="00C932AA">
            <w:pPr>
              <w:pStyle w:val="TAL"/>
              <w:rPr>
                <w:rFonts w:eastAsia="Arial Unicode MS"/>
              </w:rPr>
            </w:pPr>
            <w:r w:rsidRPr="00481D2D">
              <w:t>64*T1</w:t>
            </w:r>
          </w:p>
        </w:tc>
        <w:tc>
          <w:tcPr>
            <w:tcW w:w="0" w:type="auto"/>
            <w:tcMar>
              <w:top w:w="14" w:type="dxa"/>
              <w:left w:w="14" w:type="dxa"/>
              <w:bottom w:w="0" w:type="dxa"/>
              <w:right w:w="14" w:type="dxa"/>
            </w:tcMar>
          </w:tcPr>
          <w:p w14:paraId="2D5BF6C8" w14:textId="77777777" w:rsidR="00E438CA" w:rsidRPr="00481D2D" w:rsidRDefault="00E438CA" w:rsidP="00C932AA">
            <w:pPr>
              <w:pStyle w:val="TAL"/>
              <w:rPr>
                <w:rFonts w:eastAsia="Arial Unicode MS"/>
              </w:rPr>
            </w:pPr>
            <w:r w:rsidRPr="00481D2D">
              <w:t>64*T1</w:t>
            </w:r>
          </w:p>
        </w:tc>
        <w:tc>
          <w:tcPr>
            <w:tcW w:w="0" w:type="auto"/>
          </w:tcPr>
          <w:p w14:paraId="3C17215C" w14:textId="77777777" w:rsidR="00E438CA" w:rsidRPr="00481D2D" w:rsidRDefault="00E438CA" w:rsidP="00C932AA">
            <w:pPr>
              <w:pStyle w:val="TAL"/>
            </w:pPr>
            <w:r w:rsidRPr="00481D2D">
              <w:t>64*T1</w:t>
            </w:r>
          </w:p>
        </w:tc>
        <w:tc>
          <w:tcPr>
            <w:tcW w:w="0" w:type="auto"/>
            <w:tcMar>
              <w:top w:w="14" w:type="dxa"/>
              <w:left w:w="14" w:type="dxa"/>
              <w:bottom w:w="0" w:type="dxa"/>
              <w:right w:w="14" w:type="dxa"/>
            </w:tcMar>
          </w:tcPr>
          <w:p w14:paraId="5E67A3EE" w14:textId="77777777" w:rsidR="00E438CA" w:rsidRPr="00481D2D" w:rsidRDefault="00E438CA" w:rsidP="00C932AA">
            <w:pPr>
              <w:pStyle w:val="TAL"/>
              <w:rPr>
                <w:rFonts w:eastAsia="Arial Unicode MS"/>
              </w:rPr>
            </w:pPr>
            <w:r w:rsidRPr="00481D2D">
              <w:t>INVITE transaction timeout timer</w:t>
            </w:r>
          </w:p>
        </w:tc>
      </w:tr>
      <w:tr w:rsidR="00E438CA" w:rsidRPr="00481D2D" w14:paraId="52D95081" w14:textId="77777777" w:rsidTr="00C932AA">
        <w:tc>
          <w:tcPr>
            <w:tcW w:w="885" w:type="dxa"/>
            <w:tcMar>
              <w:top w:w="14" w:type="dxa"/>
              <w:left w:w="14" w:type="dxa"/>
              <w:bottom w:w="0" w:type="dxa"/>
              <w:right w:w="14" w:type="dxa"/>
            </w:tcMar>
          </w:tcPr>
          <w:p w14:paraId="72FA1D1E" w14:textId="77777777" w:rsidR="00E438CA" w:rsidRPr="00481D2D" w:rsidRDefault="00E438CA" w:rsidP="00C932AA">
            <w:pPr>
              <w:pStyle w:val="TAL"/>
              <w:rPr>
                <w:rFonts w:eastAsia="Arial Unicode MS"/>
              </w:rPr>
            </w:pPr>
            <w:r w:rsidRPr="00481D2D">
              <w:t>Timer C</w:t>
            </w:r>
          </w:p>
        </w:tc>
        <w:tc>
          <w:tcPr>
            <w:tcW w:w="1980" w:type="dxa"/>
            <w:tcMar>
              <w:top w:w="14" w:type="dxa"/>
              <w:left w:w="14" w:type="dxa"/>
              <w:bottom w:w="0" w:type="dxa"/>
              <w:right w:w="14" w:type="dxa"/>
            </w:tcMar>
          </w:tcPr>
          <w:p w14:paraId="003C0ED9" w14:textId="77777777" w:rsidR="00E438CA" w:rsidRPr="00481D2D" w:rsidRDefault="00E438CA" w:rsidP="00C932AA">
            <w:pPr>
              <w:pStyle w:val="TAL"/>
              <w:rPr>
                <w:rFonts w:eastAsia="Arial Unicode MS"/>
              </w:rPr>
            </w:pPr>
            <w:r w:rsidRPr="00481D2D">
              <w:t>&gt; 3min</w:t>
            </w:r>
          </w:p>
        </w:tc>
        <w:tc>
          <w:tcPr>
            <w:tcW w:w="0" w:type="auto"/>
            <w:tcMar>
              <w:top w:w="14" w:type="dxa"/>
              <w:left w:w="14" w:type="dxa"/>
              <w:bottom w:w="0" w:type="dxa"/>
              <w:right w:w="14" w:type="dxa"/>
            </w:tcMar>
          </w:tcPr>
          <w:p w14:paraId="1B12538E" w14:textId="77777777" w:rsidR="00E438CA" w:rsidRPr="00481D2D" w:rsidRDefault="00E438CA" w:rsidP="00C932AA">
            <w:pPr>
              <w:pStyle w:val="TAL"/>
              <w:rPr>
                <w:rFonts w:eastAsia="Arial Unicode MS"/>
              </w:rPr>
            </w:pPr>
            <w:r w:rsidRPr="00481D2D">
              <w:t>&gt; 3 min</w:t>
            </w:r>
          </w:p>
        </w:tc>
        <w:tc>
          <w:tcPr>
            <w:tcW w:w="0" w:type="auto"/>
          </w:tcPr>
          <w:p w14:paraId="291C3552" w14:textId="77777777" w:rsidR="00E438CA" w:rsidRPr="00481D2D" w:rsidRDefault="00E438CA" w:rsidP="00C932AA">
            <w:pPr>
              <w:pStyle w:val="TAL"/>
            </w:pPr>
            <w:r w:rsidRPr="00481D2D">
              <w:t>&gt; 3 min</w:t>
            </w:r>
          </w:p>
        </w:tc>
        <w:tc>
          <w:tcPr>
            <w:tcW w:w="0" w:type="auto"/>
            <w:tcMar>
              <w:top w:w="14" w:type="dxa"/>
              <w:left w:w="14" w:type="dxa"/>
              <w:bottom w:w="0" w:type="dxa"/>
              <w:right w:w="14" w:type="dxa"/>
            </w:tcMar>
          </w:tcPr>
          <w:p w14:paraId="3A365EA2" w14:textId="77777777" w:rsidR="00E438CA" w:rsidRPr="00481D2D" w:rsidRDefault="00E438CA" w:rsidP="00C932AA">
            <w:pPr>
              <w:pStyle w:val="TAL"/>
              <w:rPr>
                <w:rFonts w:eastAsia="Arial Unicode MS"/>
              </w:rPr>
            </w:pPr>
            <w:r w:rsidRPr="00481D2D">
              <w:t>proxy INVITE transaction timeout</w:t>
            </w:r>
          </w:p>
        </w:tc>
      </w:tr>
      <w:tr w:rsidR="00E438CA" w:rsidRPr="00481D2D" w14:paraId="7C575D86" w14:textId="77777777" w:rsidTr="00C932AA">
        <w:trPr>
          <w:cantSplit/>
        </w:trPr>
        <w:tc>
          <w:tcPr>
            <w:tcW w:w="885" w:type="dxa"/>
            <w:vMerge w:val="restart"/>
            <w:tcMar>
              <w:top w:w="14" w:type="dxa"/>
              <w:left w:w="14" w:type="dxa"/>
              <w:bottom w:w="0" w:type="dxa"/>
              <w:right w:w="14" w:type="dxa"/>
            </w:tcMar>
          </w:tcPr>
          <w:p w14:paraId="75F25507" w14:textId="77777777" w:rsidR="00E438CA" w:rsidRPr="00481D2D" w:rsidRDefault="00E438CA" w:rsidP="00C932AA">
            <w:pPr>
              <w:pStyle w:val="TAL"/>
              <w:rPr>
                <w:rFonts w:eastAsia="Arial Unicode MS"/>
              </w:rPr>
            </w:pPr>
            <w:r w:rsidRPr="00481D2D">
              <w:t>Timer D</w:t>
            </w:r>
          </w:p>
        </w:tc>
        <w:tc>
          <w:tcPr>
            <w:tcW w:w="1980" w:type="dxa"/>
            <w:tcMar>
              <w:top w:w="14" w:type="dxa"/>
              <w:left w:w="14" w:type="dxa"/>
              <w:bottom w:w="0" w:type="dxa"/>
              <w:right w:w="14" w:type="dxa"/>
            </w:tcMar>
          </w:tcPr>
          <w:p w14:paraId="6CB4EA85" w14:textId="77777777" w:rsidR="00E438CA" w:rsidRPr="00481D2D" w:rsidRDefault="00E438CA" w:rsidP="00C932AA">
            <w:pPr>
              <w:pStyle w:val="TAL"/>
              <w:rPr>
                <w:rFonts w:eastAsia="Arial Unicode MS"/>
              </w:rPr>
            </w:pPr>
            <w:r w:rsidRPr="00481D2D">
              <w:t>&gt; 32s for UDP</w:t>
            </w:r>
          </w:p>
        </w:tc>
        <w:tc>
          <w:tcPr>
            <w:tcW w:w="0" w:type="auto"/>
            <w:tcMar>
              <w:top w:w="14" w:type="dxa"/>
              <w:left w:w="14" w:type="dxa"/>
              <w:bottom w:w="0" w:type="dxa"/>
              <w:right w:w="14" w:type="dxa"/>
            </w:tcMar>
          </w:tcPr>
          <w:p w14:paraId="7395EF9E" w14:textId="77777777" w:rsidR="00E438CA" w:rsidRPr="00481D2D" w:rsidRDefault="00E438CA" w:rsidP="00C932AA">
            <w:pPr>
              <w:pStyle w:val="TAL"/>
              <w:rPr>
                <w:rFonts w:eastAsia="Arial Unicode MS"/>
              </w:rPr>
            </w:pPr>
            <w:r w:rsidRPr="00481D2D">
              <w:t>&gt;128s</w:t>
            </w:r>
          </w:p>
        </w:tc>
        <w:tc>
          <w:tcPr>
            <w:tcW w:w="0" w:type="auto"/>
          </w:tcPr>
          <w:p w14:paraId="5A16719D" w14:textId="77777777" w:rsidR="00E438CA" w:rsidRPr="00481D2D" w:rsidRDefault="00E438CA" w:rsidP="00C932AA">
            <w:pPr>
              <w:pStyle w:val="TAL"/>
            </w:pPr>
            <w:r w:rsidRPr="00481D2D">
              <w:t>&gt;128s</w:t>
            </w:r>
          </w:p>
        </w:tc>
        <w:tc>
          <w:tcPr>
            <w:tcW w:w="0" w:type="auto"/>
            <w:vMerge w:val="restart"/>
            <w:tcMar>
              <w:top w:w="14" w:type="dxa"/>
              <w:left w:w="14" w:type="dxa"/>
              <w:bottom w:w="0" w:type="dxa"/>
              <w:right w:w="14" w:type="dxa"/>
            </w:tcMar>
          </w:tcPr>
          <w:p w14:paraId="2A117F8F" w14:textId="77777777" w:rsidR="00E438CA" w:rsidRPr="00481D2D" w:rsidRDefault="00E438CA" w:rsidP="00C932AA">
            <w:pPr>
              <w:pStyle w:val="TAL"/>
              <w:rPr>
                <w:rFonts w:eastAsia="Arial Unicode MS"/>
              </w:rPr>
            </w:pPr>
            <w:r w:rsidRPr="00481D2D">
              <w:t>Wait time for response retransmits</w:t>
            </w:r>
          </w:p>
        </w:tc>
      </w:tr>
      <w:tr w:rsidR="00E438CA" w:rsidRPr="00481D2D" w14:paraId="375A9201" w14:textId="77777777" w:rsidTr="00C932AA">
        <w:trPr>
          <w:cantSplit/>
        </w:trPr>
        <w:tc>
          <w:tcPr>
            <w:tcW w:w="885" w:type="dxa"/>
            <w:vMerge/>
            <w:vAlign w:val="center"/>
          </w:tcPr>
          <w:p w14:paraId="3EABCFF2" w14:textId="77777777" w:rsidR="00E438CA" w:rsidRPr="00481D2D" w:rsidRDefault="00E438CA" w:rsidP="00C932AA">
            <w:pPr>
              <w:pStyle w:val="TAL"/>
              <w:rPr>
                <w:rFonts w:eastAsia="Arial Unicode MS"/>
              </w:rPr>
            </w:pPr>
          </w:p>
        </w:tc>
        <w:tc>
          <w:tcPr>
            <w:tcW w:w="1980" w:type="dxa"/>
            <w:tcMar>
              <w:top w:w="14" w:type="dxa"/>
              <w:left w:w="14" w:type="dxa"/>
              <w:bottom w:w="0" w:type="dxa"/>
              <w:right w:w="14" w:type="dxa"/>
            </w:tcMar>
          </w:tcPr>
          <w:p w14:paraId="605550E7"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40D8D87" w14:textId="77777777" w:rsidR="00E438CA" w:rsidRPr="00481D2D" w:rsidRDefault="00E438CA" w:rsidP="00C932AA">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56FB4530"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009A37C8" w14:textId="77777777" w:rsidR="00E438CA" w:rsidRPr="00481D2D" w:rsidRDefault="00E438CA" w:rsidP="00C932AA">
            <w:pPr>
              <w:pStyle w:val="TAL"/>
              <w:rPr>
                <w:rFonts w:eastAsia="Arial Unicode MS"/>
              </w:rPr>
            </w:pPr>
          </w:p>
        </w:tc>
      </w:tr>
      <w:tr w:rsidR="00E438CA" w:rsidRPr="00481D2D" w14:paraId="096DC636" w14:textId="77777777" w:rsidTr="00C932AA">
        <w:tc>
          <w:tcPr>
            <w:tcW w:w="885" w:type="dxa"/>
            <w:tcMar>
              <w:top w:w="14" w:type="dxa"/>
              <w:left w:w="14" w:type="dxa"/>
              <w:bottom w:w="0" w:type="dxa"/>
              <w:right w:w="14" w:type="dxa"/>
            </w:tcMar>
          </w:tcPr>
          <w:p w14:paraId="289FF97F" w14:textId="77777777" w:rsidR="00E438CA" w:rsidRPr="00481D2D" w:rsidRDefault="00E438CA" w:rsidP="00C932AA">
            <w:pPr>
              <w:pStyle w:val="TAL"/>
              <w:rPr>
                <w:rFonts w:eastAsia="Arial Unicode MS"/>
              </w:rPr>
            </w:pPr>
            <w:r w:rsidRPr="00481D2D">
              <w:t>Timer E</w:t>
            </w:r>
          </w:p>
        </w:tc>
        <w:tc>
          <w:tcPr>
            <w:tcW w:w="1980" w:type="dxa"/>
            <w:tcMar>
              <w:top w:w="14" w:type="dxa"/>
              <w:left w:w="14" w:type="dxa"/>
              <w:bottom w:w="0" w:type="dxa"/>
              <w:right w:w="14" w:type="dxa"/>
            </w:tcMar>
          </w:tcPr>
          <w:p w14:paraId="1C3346DE" w14:textId="77777777" w:rsidR="00E438CA" w:rsidRPr="00481D2D" w:rsidRDefault="00E438CA" w:rsidP="00C932AA">
            <w:pPr>
              <w:pStyle w:val="TAL"/>
              <w:rPr>
                <w:rFonts w:eastAsia="Arial Unicode MS"/>
              </w:rPr>
            </w:pPr>
            <w:r w:rsidRPr="00481D2D">
              <w:t>initially T1</w:t>
            </w:r>
          </w:p>
        </w:tc>
        <w:tc>
          <w:tcPr>
            <w:tcW w:w="0" w:type="auto"/>
            <w:tcMar>
              <w:top w:w="14" w:type="dxa"/>
              <w:left w:w="14" w:type="dxa"/>
              <w:bottom w:w="0" w:type="dxa"/>
              <w:right w:w="14" w:type="dxa"/>
            </w:tcMar>
          </w:tcPr>
          <w:p w14:paraId="7632824B" w14:textId="77777777" w:rsidR="00E438CA" w:rsidRPr="00481D2D" w:rsidRDefault="00E438CA" w:rsidP="00C932AA">
            <w:pPr>
              <w:pStyle w:val="TAL"/>
              <w:rPr>
                <w:rFonts w:eastAsia="Arial Unicode MS"/>
              </w:rPr>
            </w:pPr>
            <w:r w:rsidRPr="00481D2D">
              <w:t>initially T1</w:t>
            </w:r>
          </w:p>
        </w:tc>
        <w:tc>
          <w:tcPr>
            <w:tcW w:w="0" w:type="auto"/>
          </w:tcPr>
          <w:p w14:paraId="0ABD7AAD" w14:textId="77777777" w:rsidR="00E438CA" w:rsidRPr="00481D2D" w:rsidRDefault="00E438CA" w:rsidP="00C932AA">
            <w:pPr>
              <w:pStyle w:val="TAL"/>
            </w:pPr>
            <w:r w:rsidRPr="00481D2D">
              <w:t>initially T1</w:t>
            </w:r>
          </w:p>
        </w:tc>
        <w:tc>
          <w:tcPr>
            <w:tcW w:w="0" w:type="auto"/>
            <w:tcMar>
              <w:top w:w="14" w:type="dxa"/>
              <w:left w:w="14" w:type="dxa"/>
              <w:bottom w:w="0" w:type="dxa"/>
              <w:right w:w="14" w:type="dxa"/>
            </w:tcMar>
          </w:tcPr>
          <w:p w14:paraId="2217E30A" w14:textId="77777777" w:rsidR="00E438CA" w:rsidRPr="00481D2D" w:rsidRDefault="00E438CA" w:rsidP="00C932AA">
            <w:pPr>
              <w:pStyle w:val="TAL"/>
              <w:rPr>
                <w:rFonts w:eastAsia="Arial Unicode MS"/>
              </w:rPr>
            </w:pPr>
            <w:r w:rsidRPr="00481D2D">
              <w:t xml:space="preserve">non-INVITE request retransmit interval, UDP only </w:t>
            </w:r>
          </w:p>
        </w:tc>
      </w:tr>
      <w:tr w:rsidR="00E438CA" w:rsidRPr="002804C2" w14:paraId="2DB0DEE7" w14:textId="77777777" w:rsidTr="00C932AA">
        <w:tc>
          <w:tcPr>
            <w:tcW w:w="885" w:type="dxa"/>
            <w:tcMar>
              <w:top w:w="14" w:type="dxa"/>
              <w:left w:w="14" w:type="dxa"/>
              <w:bottom w:w="0" w:type="dxa"/>
              <w:right w:w="14" w:type="dxa"/>
            </w:tcMar>
          </w:tcPr>
          <w:p w14:paraId="5359B558" w14:textId="77777777" w:rsidR="00E438CA" w:rsidRPr="00481D2D" w:rsidRDefault="00E438CA" w:rsidP="00C932AA">
            <w:pPr>
              <w:pStyle w:val="TAL"/>
              <w:rPr>
                <w:rFonts w:eastAsia="Arial Unicode MS"/>
              </w:rPr>
            </w:pPr>
            <w:r w:rsidRPr="00481D2D">
              <w:t>Timer F</w:t>
            </w:r>
          </w:p>
        </w:tc>
        <w:tc>
          <w:tcPr>
            <w:tcW w:w="1980" w:type="dxa"/>
            <w:tcMar>
              <w:top w:w="14" w:type="dxa"/>
              <w:left w:w="14" w:type="dxa"/>
              <w:bottom w:w="0" w:type="dxa"/>
              <w:right w:w="14" w:type="dxa"/>
            </w:tcMar>
          </w:tcPr>
          <w:p w14:paraId="338EE5DC" w14:textId="77777777" w:rsidR="00E438CA" w:rsidRPr="00481D2D" w:rsidRDefault="00E438CA" w:rsidP="00C932AA">
            <w:pPr>
              <w:pStyle w:val="TAL"/>
              <w:rPr>
                <w:rFonts w:eastAsia="Arial Unicode MS"/>
              </w:rPr>
            </w:pPr>
            <w:r w:rsidRPr="00481D2D">
              <w:t>64*T1</w:t>
            </w:r>
          </w:p>
        </w:tc>
        <w:tc>
          <w:tcPr>
            <w:tcW w:w="0" w:type="auto"/>
            <w:tcMar>
              <w:top w:w="14" w:type="dxa"/>
              <w:left w:w="14" w:type="dxa"/>
              <w:bottom w:w="0" w:type="dxa"/>
              <w:right w:w="14" w:type="dxa"/>
            </w:tcMar>
          </w:tcPr>
          <w:p w14:paraId="0C14EA30" w14:textId="77777777" w:rsidR="00E438CA" w:rsidRPr="00481D2D" w:rsidRDefault="00E438CA" w:rsidP="00C932AA">
            <w:pPr>
              <w:pStyle w:val="TAL"/>
              <w:rPr>
                <w:rFonts w:eastAsia="Arial Unicode MS"/>
              </w:rPr>
            </w:pPr>
            <w:r w:rsidRPr="00481D2D">
              <w:t>64*T1</w:t>
            </w:r>
          </w:p>
        </w:tc>
        <w:tc>
          <w:tcPr>
            <w:tcW w:w="0" w:type="auto"/>
          </w:tcPr>
          <w:p w14:paraId="1968EEEF" w14:textId="77777777" w:rsidR="00E438CA" w:rsidRPr="00481D2D" w:rsidRDefault="00E438CA" w:rsidP="00C932AA">
            <w:pPr>
              <w:pStyle w:val="TAL"/>
            </w:pPr>
            <w:r w:rsidRPr="00481D2D">
              <w:t>64*T1</w:t>
            </w:r>
          </w:p>
        </w:tc>
        <w:tc>
          <w:tcPr>
            <w:tcW w:w="0" w:type="auto"/>
            <w:tcMar>
              <w:top w:w="14" w:type="dxa"/>
              <w:left w:w="14" w:type="dxa"/>
              <w:bottom w:w="0" w:type="dxa"/>
              <w:right w:w="14" w:type="dxa"/>
            </w:tcMar>
          </w:tcPr>
          <w:p w14:paraId="69A302D7" w14:textId="77777777" w:rsidR="00E438CA" w:rsidRPr="002804C2" w:rsidRDefault="00E438CA" w:rsidP="00C932AA">
            <w:pPr>
              <w:pStyle w:val="TAL"/>
              <w:rPr>
                <w:rFonts w:eastAsia="Arial Unicode MS"/>
                <w:lang w:val="fr-FR"/>
              </w:rPr>
            </w:pPr>
            <w:r w:rsidRPr="002804C2">
              <w:rPr>
                <w:lang w:val="fr-FR"/>
              </w:rPr>
              <w:t>non-INVITE transaction timeout timer</w:t>
            </w:r>
          </w:p>
        </w:tc>
      </w:tr>
      <w:tr w:rsidR="00E438CA" w:rsidRPr="00481D2D" w14:paraId="3EA01A5D" w14:textId="77777777" w:rsidTr="00C932AA">
        <w:tc>
          <w:tcPr>
            <w:tcW w:w="885" w:type="dxa"/>
            <w:tcMar>
              <w:top w:w="14" w:type="dxa"/>
              <w:left w:w="14" w:type="dxa"/>
              <w:bottom w:w="0" w:type="dxa"/>
              <w:right w:w="14" w:type="dxa"/>
            </w:tcMar>
          </w:tcPr>
          <w:p w14:paraId="756413DD" w14:textId="77777777" w:rsidR="00E438CA" w:rsidRPr="00481D2D" w:rsidRDefault="00E438CA" w:rsidP="00C932AA">
            <w:pPr>
              <w:pStyle w:val="TAL"/>
              <w:rPr>
                <w:rFonts w:eastAsia="Arial Unicode MS"/>
              </w:rPr>
            </w:pPr>
            <w:r w:rsidRPr="00481D2D">
              <w:t>Timer G</w:t>
            </w:r>
          </w:p>
        </w:tc>
        <w:tc>
          <w:tcPr>
            <w:tcW w:w="1980" w:type="dxa"/>
            <w:tcMar>
              <w:top w:w="14" w:type="dxa"/>
              <w:left w:w="14" w:type="dxa"/>
              <w:bottom w:w="0" w:type="dxa"/>
              <w:right w:w="14" w:type="dxa"/>
            </w:tcMar>
          </w:tcPr>
          <w:p w14:paraId="1B5AFE39" w14:textId="77777777" w:rsidR="00E438CA" w:rsidRPr="00481D2D" w:rsidRDefault="00E438CA" w:rsidP="00C932AA">
            <w:pPr>
              <w:pStyle w:val="TAL"/>
              <w:rPr>
                <w:rFonts w:eastAsia="Arial Unicode MS"/>
              </w:rPr>
            </w:pPr>
            <w:r w:rsidRPr="00481D2D">
              <w:t>initially T1</w:t>
            </w:r>
          </w:p>
        </w:tc>
        <w:tc>
          <w:tcPr>
            <w:tcW w:w="0" w:type="auto"/>
            <w:tcMar>
              <w:top w:w="14" w:type="dxa"/>
              <w:left w:w="14" w:type="dxa"/>
              <w:bottom w:w="0" w:type="dxa"/>
              <w:right w:w="14" w:type="dxa"/>
            </w:tcMar>
          </w:tcPr>
          <w:p w14:paraId="0CD78AC8" w14:textId="77777777" w:rsidR="00E438CA" w:rsidRPr="00481D2D" w:rsidRDefault="00E438CA" w:rsidP="00C932AA">
            <w:pPr>
              <w:pStyle w:val="TAL"/>
              <w:rPr>
                <w:rFonts w:eastAsia="Arial Unicode MS"/>
              </w:rPr>
            </w:pPr>
            <w:r w:rsidRPr="00481D2D">
              <w:t>initially T1</w:t>
            </w:r>
          </w:p>
        </w:tc>
        <w:tc>
          <w:tcPr>
            <w:tcW w:w="0" w:type="auto"/>
          </w:tcPr>
          <w:p w14:paraId="43F3C55E" w14:textId="77777777" w:rsidR="00E438CA" w:rsidRPr="00481D2D" w:rsidRDefault="00E438CA" w:rsidP="00C932AA">
            <w:pPr>
              <w:pStyle w:val="TAL"/>
            </w:pPr>
            <w:r w:rsidRPr="00481D2D">
              <w:t>initially T1</w:t>
            </w:r>
          </w:p>
        </w:tc>
        <w:tc>
          <w:tcPr>
            <w:tcW w:w="0" w:type="auto"/>
            <w:tcMar>
              <w:top w:w="14" w:type="dxa"/>
              <w:left w:w="14" w:type="dxa"/>
              <w:bottom w:w="0" w:type="dxa"/>
              <w:right w:w="14" w:type="dxa"/>
            </w:tcMar>
          </w:tcPr>
          <w:p w14:paraId="79E76F27" w14:textId="77777777" w:rsidR="00E438CA" w:rsidRPr="00481D2D" w:rsidRDefault="00E438CA" w:rsidP="00C932AA">
            <w:pPr>
              <w:pStyle w:val="TAL"/>
              <w:rPr>
                <w:rFonts w:eastAsia="Arial Unicode MS"/>
              </w:rPr>
            </w:pPr>
            <w:r w:rsidRPr="00481D2D">
              <w:t xml:space="preserve">INVITE response retransmit interval </w:t>
            </w:r>
          </w:p>
        </w:tc>
      </w:tr>
      <w:tr w:rsidR="00E438CA" w:rsidRPr="00481D2D" w14:paraId="05A91177" w14:textId="77777777" w:rsidTr="00C932AA">
        <w:tc>
          <w:tcPr>
            <w:tcW w:w="885" w:type="dxa"/>
            <w:tcMar>
              <w:top w:w="14" w:type="dxa"/>
              <w:left w:w="14" w:type="dxa"/>
              <w:bottom w:w="0" w:type="dxa"/>
              <w:right w:w="14" w:type="dxa"/>
            </w:tcMar>
          </w:tcPr>
          <w:p w14:paraId="1F202A8B" w14:textId="77777777" w:rsidR="00E438CA" w:rsidRPr="00481D2D" w:rsidRDefault="00E438CA" w:rsidP="00C932AA">
            <w:pPr>
              <w:pStyle w:val="TAL"/>
              <w:rPr>
                <w:rFonts w:eastAsia="Arial Unicode MS"/>
              </w:rPr>
            </w:pPr>
            <w:r w:rsidRPr="00481D2D">
              <w:t>Timer H</w:t>
            </w:r>
          </w:p>
        </w:tc>
        <w:tc>
          <w:tcPr>
            <w:tcW w:w="1980" w:type="dxa"/>
            <w:tcMar>
              <w:top w:w="14" w:type="dxa"/>
              <w:left w:w="14" w:type="dxa"/>
              <w:bottom w:w="0" w:type="dxa"/>
              <w:right w:w="14" w:type="dxa"/>
            </w:tcMar>
          </w:tcPr>
          <w:p w14:paraId="300CD849" w14:textId="77777777" w:rsidR="00E438CA" w:rsidRPr="00481D2D" w:rsidRDefault="00E438CA" w:rsidP="00C932AA">
            <w:pPr>
              <w:pStyle w:val="TAL"/>
              <w:rPr>
                <w:rFonts w:eastAsia="Arial Unicode MS"/>
              </w:rPr>
            </w:pPr>
            <w:r w:rsidRPr="00481D2D">
              <w:t>64*T1</w:t>
            </w:r>
          </w:p>
        </w:tc>
        <w:tc>
          <w:tcPr>
            <w:tcW w:w="0" w:type="auto"/>
            <w:tcMar>
              <w:top w:w="14" w:type="dxa"/>
              <w:left w:w="14" w:type="dxa"/>
              <w:bottom w:w="0" w:type="dxa"/>
              <w:right w:w="14" w:type="dxa"/>
            </w:tcMar>
          </w:tcPr>
          <w:p w14:paraId="77D22E6D" w14:textId="77777777" w:rsidR="00E438CA" w:rsidRPr="00481D2D" w:rsidRDefault="00E438CA" w:rsidP="00C932AA">
            <w:pPr>
              <w:pStyle w:val="TAL"/>
              <w:rPr>
                <w:rFonts w:eastAsia="Arial Unicode MS"/>
              </w:rPr>
            </w:pPr>
            <w:r w:rsidRPr="00481D2D">
              <w:t>64*T1</w:t>
            </w:r>
          </w:p>
        </w:tc>
        <w:tc>
          <w:tcPr>
            <w:tcW w:w="0" w:type="auto"/>
          </w:tcPr>
          <w:p w14:paraId="554BF77E" w14:textId="77777777" w:rsidR="00E438CA" w:rsidRPr="00481D2D" w:rsidRDefault="00E438CA" w:rsidP="00C932AA">
            <w:pPr>
              <w:pStyle w:val="TAL"/>
            </w:pPr>
            <w:r w:rsidRPr="00481D2D">
              <w:t>64*T1</w:t>
            </w:r>
          </w:p>
        </w:tc>
        <w:tc>
          <w:tcPr>
            <w:tcW w:w="0" w:type="auto"/>
            <w:tcMar>
              <w:top w:w="14" w:type="dxa"/>
              <w:left w:w="14" w:type="dxa"/>
              <w:bottom w:w="0" w:type="dxa"/>
              <w:right w:w="14" w:type="dxa"/>
            </w:tcMar>
          </w:tcPr>
          <w:p w14:paraId="5E628C31" w14:textId="77777777" w:rsidR="00E438CA" w:rsidRPr="00481D2D" w:rsidRDefault="00E438CA" w:rsidP="00C932AA">
            <w:pPr>
              <w:pStyle w:val="TAL"/>
              <w:rPr>
                <w:rFonts w:eastAsia="Arial Unicode MS"/>
              </w:rPr>
            </w:pPr>
            <w:r w:rsidRPr="00481D2D">
              <w:t xml:space="preserve">Wait time for ACK receipt. </w:t>
            </w:r>
          </w:p>
        </w:tc>
      </w:tr>
      <w:tr w:rsidR="00E438CA" w:rsidRPr="00481D2D" w14:paraId="4E074F2E" w14:textId="77777777" w:rsidTr="00C932AA">
        <w:trPr>
          <w:cantSplit/>
        </w:trPr>
        <w:tc>
          <w:tcPr>
            <w:tcW w:w="885" w:type="dxa"/>
            <w:vMerge w:val="restart"/>
            <w:tcMar>
              <w:top w:w="14" w:type="dxa"/>
              <w:left w:w="14" w:type="dxa"/>
              <w:bottom w:w="0" w:type="dxa"/>
              <w:right w:w="14" w:type="dxa"/>
            </w:tcMar>
          </w:tcPr>
          <w:p w14:paraId="420FB7A8" w14:textId="77777777" w:rsidR="00E438CA" w:rsidRPr="00481D2D" w:rsidRDefault="00E438CA" w:rsidP="00C932AA">
            <w:pPr>
              <w:pStyle w:val="TAL"/>
              <w:rPr>
                <w:rFonts w:eastAsia="Arial Unicode MS"/>
              </w:rPr>
            </w:pPr>
            <w:r w:rsidRPr="00481D2D">
              <w:t>Timer I</w:t>
            </w:r>
          </w:p>
        </w:tc>
        <w:tc>
          <w:tcPr>
            <w:tcW w:w="1980" w:type="dxa"/>
            <w:tcMar>
              <w:top w:w="14" w:type="dxa"/>
              <w:left w:w="14" w:type="dxa"/>
              <w:bottom w:w="0" w:type="dxa"/>
              <w:right w:w="14" w:type="dxa"/>
            </w:tcMar>
          </w:tcPr>
          <w:p w14:paraId="70056F10" w14:textId="77777777" w:rsidR="00E438CA" w:rsidRPr="00481D2D" w:rsidRDefault="00E438CA" w:rsidP="00C932AA">
            <w:pPr>
              <w:pStyle w:val="TAL"/>
              <w:rPr>
                <w:rFonts w:eastAsia="Arial Unicode MS"/>
              </w:rPr>
            </w:pPr>
            <w:r w:rsidRPr="00481D2D">
              <w:t>T4 for UDP</w:t>
            </w:r>
          </w:p>
        </w:tc>
        <w:tc>
          <w:tcPr>
            <w:tcW w:w="0" w:type="auto"/>
            <w:tcMar>
              <w:top w:w="14" w:type="dxa"/>
              <w:left w:w="14" w:type="dxa"/>
              <w:bottom w:w="0" w:type="dxa"/>
              <w:right w:w="14" w:type="dxa"/>
            </w:tcMar>
          </w:tcPr>
          <w:p w14:paraId="1B829A26" w14:textId="77777777" w:rsidR="00E438CA" w:rsidRPr="00481D2D" w:rsidRDefault="00E438CA" w:rsidP="00C932AA">
            <w:pPr>
              <w:pStyle w:val="TAL"/>
              <w:rPr>
                <w:rFonts w:eastAsia="Arial Unicode MS"/>
              </w:rPr>
            </w:pPr>
            <w:r w:rsidRPr="00481D2D">
              <w:t>T4 for UDP</w:t>
            </w:r>
          </w:p>
        </w:tc>
        <w:tc>
          <w:tcPr>
            <w:tcW w:w="0" w:type="auto"/>
          </w:tcPr>
          <w:p w14:paraId="7C60557B" w14:textId="77777777" w:rsidR="00E438CA" w:rsidRPr="00481D2D" w:rsidRDefault="00E438CA" w:rsidP="00C932AA">
            <w:pPr>
              <w:pStyle w:val="TAL"/>
            </w:pPr>
            <w:r w:rsidRPr="00481D2D">
              <w:t>T4 for UDP</w:t>
            </w:r>
          </w:p>
        </w:tc>
        <w:tc>
          <w:tcPr>
            <w:tcW w:w="0" w:type="auto"/>
            <w:vMerge w:val="restart"/>
            <w:tcMar>
              <w:top w:w="14" w:type="dxa"/>
              <w:left w:w="14" w:type="dxa"/>
              <w:bottom w:w="0" w:type="dxa"/>
              <w:right w:w="14" w:type="dxa"/>
            </w:tcMar>
          </w:tcPr>
          <w:p w14:paraId="16BC39EF" w14:textId="77777777" w:rsidR="00E438CA" w:rsidRPr="00481D2D" w:rsidRDefault="00E438CA" w:rsidP="00C932AA">
            <w:pPr>
              <w:pStyle w:val="TAL"/>
              <w:rPr>
                <w:rFonts w:eastAsia="Arial Unicode MS"/>
              </w:rPr>
            </w:pPr>
            <w:r w:rsidRPr="00481D2D">
              <w:t xml:space="preserve">Wait time for ACK retransmits </w:t>
            </w:r>
          </w:p>
        </w:tc>
      </w:tr>
      <w:tr w:rsidR="00E438CA" w:rsidRPr="00481D2D" w14:paraId="2DC25DDE" w14:textId="77777777" w:rsidTr="00C932AA">
        <w:trPr>
          <w:cantSplit/>
        </w:trPr>
        <w:tc>
          <w:tcPr>
            <w:tcW w:w="885" w:type="dxa"/>
            <w:vMerge/>
            <w:vAlign w:val="center"/>
          </w:tcPr>
          <w:p w14:paraId="09756AE3" w14:textId="77777777" w:rsidR="00E438CA" w:rsidRPr="00481D2D" w:rsidRDefault="00E438CA" w:rsidP="00C932AA">
            <w:pPr>
              <w:pStyle w:val="TAL"/>
              <w:rPr>
                <w:rFonts w:eastAsia="Arial Unicode MS"/>
              </w:rPr>
            </w:pPr>
          </w:p>
        </w:tc>
        <w:tc>
          <w:tcPr>
            <w:tcW w:w="1980" w:type="dxa"/>
            <w:tcMar>
              <w:top w:w="14" w:type="dxa"/>
              <w:left w:w="14" w:type="dxa"/>
              <w:bottom w:w="0" w:type="dxa"/>
              <w:right w:w="14" w:type="dxa"/>
            </w:tcMar>
          </w:tcPr>
          <w:p w14:paraId="78922B67"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1A97FD50"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53DDB94F"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7C1ADDF8" w14:textId="77777777" w:rsidR="00E438CA" w:rsidRPr="00481D2D" w:rsidRDefault="00E438CA" w:rsidP="00C932AA">
            <w:pPr>
              <w:pStyle w:val="TAL"/>
              <w:rPr>
                <w:rFonts w:eastAsia="Arial Unicode MS"/>
              </w:rPr>
            </w:pPr>
          </w:p>
        </w:tc>
      </w:tr>
      <w:tr w:rsidR="00E438CA" w:rsidRPr="00481D2D" w14:paraId="5F376124" w14:textId="77777777" w:rsidTr="00C932AA">
        <w:trPr>
          <w:cantSplit/>
        </w:trPr>
        <w:tc>
          <w:tcPr>
            <w:tcW w:w="885" w:type="dxa"/>
            <w:vMerge w:val="restart"/>
            <w:tcMar>
              <w:top w:w="14" w:type="dxa"/>
              <w:left w:w="14" w:type="dxa"/>
              <w:bottom w:w="0" w:type="dxa"/>
              <w:right w:w="14" w:type="dxa"/>
            </w:tcMar>
          </w:tcPr>
          <w:p w14:paraId="1497E159" w14:textId="77777777" w:rsidR="00E438CA" w:rsidRPr="00481D2D" w:rsidRDefault="00E438CA" w:rsidP="00C932AA">
            <w:pPr>
              <w:pStyle w:val="TAL"/>
              <w:rPr>
                <w:rFonts w:eastAsia="Arial Unicode MS"/>
              </w:rPr>
            </w:pPr>
            <w:r w:rsidRPr="00481D2D">
              <w:t>Timer J</w:t>
            </w:r>
          </w:p>
        </w:tc>
        <w:tc>
          <w:tcPr>
            <w:tcW w:w="1980" w:type="dxa"/>
            <w:tcMar>
              <w:top w:w="14" w:type="dxa"/>
              <w:left w:w="14" w:type="dxa"/>
              <w:bottom w:w="0" w:type="dxa"/>
              <w:right w:w="14" w:type="dxa"/>
            </w:tcMar>
          </w:tcPr>
          <w:p w14:paraId="21ACC2B0" w14:textId="77777777" w:rsidR="00E438CA" w:rsidRPr="00481D2D" w:rsidRDefault="00E438CA" w:rsidP="00C932AA">
            <w:pPr>
              <w:pStyle w:val="TAL"/>
              <w:rPr>
                <w:rFonts w:eastAsia="Arial Unicode MS"/>
              </w:rPr>
            </w:pPr>
            <w:r w:rsidRPr="00481D2D">
              <w:t>64*T1 for UDP</w:t>
            </w:r>
          </w:p>
        </w:tc>
        <w:tc>
          <w:tcPr>
            <w:tcW w:w="0" w:type="auto"/>
            <w:tcMar>
              <w:top w:w="14" w:type="dxa"/>
              <w:left w:w="14" w:type="dxa"/>
              <w:bottom w:w="0" w:type="dxa"/>
              <w:right w:w="14" w:type="dxa"/>
            </w:tcMar>
          </w:tcPr>
          <w:p w14:paraId="7BB5ABFB" w14:textId="77777777" w:rsidR="00E438CA" w:rsidRPr="00481D2D" w:rsidRDefault="00E438CA" w:rsidP="00C932AA">
            <w:pPr>
              <w:pStyle w:val="TAL"/>
              <w:rPr>
                <w:rFonts w:eastAsia="Arial Unicode MS"/>
              </w:rPr>
            </w:pPr>
            <w:r w:rsidRPr="00481D2D">
              <w:t>64*T1 for UDP</w:t>
            </w:r>
          </w:p>
        </w:tc>
        <w:tc>
          <w:tcPr>
            <w:tcW w:w="0" w:type="auto"/>
          </w:tcPr>
          <w:p w14:paraId="0393B86B" w14:textId="77777777" w:rsidR="00E438CA" w:rsidRPr="00481D2D" w:rsidRDefault="00E438CA" w:rsidP="00C932AA">
            <w:pPr>
              <w:pStyle w:val="TAL"/>
            </w:pPr>
            <w:r w:rsidRPr="00481D2D">
              <w:t>64*T1 for UDP</w:t>
            </w:r>
          </w:p>
        </w:tc>
        <w:tc>
          <w:tcPr>
            <w:tcW w:w="0" w:type="auto"/>
            <w:vMerge w:val="restart"/>
            <w:tcMar>
              <w:top w:w="14" w:type="dxa"/>
              <w:left w:w="14" w:type="dxa"/>
              <w:bottom w:w="0" w:type="dxa"/>
              <w:right w:w="14" w:type="dxa"/>
            </w:tcMar>
          </w:tcPr>
          <w:p w14:paraId="55169AA4" w14:textId="77777777" w:rsidR="00E438CA" w:rsidRPr="00481D2D" w:rsidRDefault="00E438CA" w:rsidP="00C932AA">
            <w:pPr>
              <w:pStyle w:val="TAL"/>
              <w:rPr>
                <w:rFonts w:eastAsia="Arial Unicode MS"/>
              </w:rPr>
            </w:pPr>
            <w:r w:rsidRPr="00481D2D">
              <w:t xml:space="preserve">Wait time for non-INVITE request retransmits </w:t>
            </w:r>
          </w:p>
        </w:tc>
      </w:tr>
      <w:tr w:rsidR="00E438CA" w:rsidRPr="00481D2D" w14:paraId="5B368D3F" w14:textId="77777777" w:rsidTr="00C932AA">
        <w:trPr>
          <w:cantSplit/>
        </w:trPr>
        <w:tc>
          <w:tcPr>
            <w:tcW w:w="885" w:type="dxa"/>
            <w:vMerge/>
            <w:vAlign w:val="center"/>
          </w:tcPr>
          <w:p w14:paraId="6A967A91" w14:textId="77777777" w:rsidR="00E438CA" w:rsidRPr="00481D2D" w:rsidRDefault="00E438CA" w:rsidP="00C932AA">
            <w:pPr>
              <w:pStyle w:val="TAL"/>
              <w:rPr>
                <w:rFonts w:eastAsia="Arial Unicode MS"/>
              </w:rPr>
            </w:pPr>
          </w:p>
        </w:tc>
        <w:tc>
          <w:tcPr>
            <w:tcW w:w="1980" w:type="dxa"/>
            <w:tcMar>
              <w:top w:w="14" w:type="dxa"/>
              <w:left w:w="14" w:type="dxa"/>
              <w:bottom w:w="0" w:type="dxa"/>
              <w:right w:w="14" w:type="dxa"/>
            </w:tcMar>
          </w:tcPr>
          <w:p w14:paraId="29E8FA5F"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69D9E55A"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67409B8A"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49BE1EA" w14:textId="77777777" w:rsidR="00E438CA" w:rsidRPr="00481D2D" w:rsidRDefault="00E438CA" w:rsidP="00C932AA">
            <w:pPr>
              <w:pStyle w:val="TAL"/>
              <w:rPr>
                <w:rFonts w:eastAsia="Arial Unicode MS"/>
              </w:rPr>
            </w:pPr>
          </w:p>
        </w:tc>
      </w:tr>
      <w:tr w:rsidR="00E438CA" w:rsidRPr="00481D2D" w14:paraId="6E80459A" w14:textId="77777777" w:rsidTr="00C932AA">
        <w:trPr>
          <w:cantSplit/>
        </w:trPr>
        <w:tc>
          <w:tcPr>
            <w:tcW w:w="885" w:type="dxa"/>
            <w:vMerge w:val="restart"/>
            <w:tcMar>
              <w:top w:w="14" w:type="dxa"/>
              <w:left w:w="14" w:type="dxa"/>
              <w:bottom w:w="0" w:type="dxa"/>
              <w:right w:w="14" w:type="dxa"/>
            </w:tcMar>
          </w:tcPr>
          <w:p w14:paraId="56D58F6A" w14:textId="77777777" w:rsidR="00E438CA" w:rsidRPr="00481D2D" w:rsidRDefault="00E438CA" w:rsidP="00C932AA">
            <w:pPr>
              <w:pStyle w:val="TAL"/>
              <w:rPr>
                <w:rFonts w:eastAsia="Arial Unicode MS"/>
              </w:rPr>
            </w:pPr>
            <w:r w:rsidRPr="00481D2D">
              <w:t>Timer K</w:t>
            </w:r>
          </w:p>
        </w:tc>
        <w:tc>
          <w:tcPr>
            <w:tcW w:w="1980" w:type="dxa"/>
            <w:tcMar>
              <w:top w:w="14" w:type="dxa"/>
              <w:left w:w="14" w:type="dxa"/>
              <w:bottom w:w="0" w:type="dxa"/>
              <w:right w:w="14" w:type="dxa"/>
            </w:tcMar>
          </w:tcPr>
          <w:p w14:paraId="59EBB411" w14:textId="77777777" w:rsidR="00E438CA" w:rsidRPr="00481D2D" w:rsidRDefault="00E438CA" w:rsidP="00C932AA">
            <w:pPr>
              <w:pStyle w:val="TAL"/>
              <w:rPr>
                <w:rFonts w:eastAsia="Arial Unicode MS"/>
              </w:rPr>
            </w:pPr>
            <w:r w:rsidRPr="00481D2D">
              <w:t>T4 for UDP</w:t>
            </w:r>
          </w:p>
        </w:tc>
        <w:tc>
          <w:tcPr>
            <w:tcW w:w="0" w:type="auto"/>
            <w:tcMar>
              <w:top w:w="14" w:type="dxa"/>
              <w:left w:w="14" w:type="dxa"/>
              <w:bottom w:w="0" w:type="dxa"/>
              <w:right w:w="14" w:type="dxa"/>
            </w:tcMar>
          </w:tcPr>
          <w:p w14:paraId="4267D2DB" w14:textId="77777777" w:rsidR="00E438CA" w:rsidRPr="00481D2D" w:rsidRDefault="00E438CA" w:rsidP="00C932AA">
            <w:pPr>
              <w:pStyle w:val="TAL"/>
              <w:rPr>
                <w:rFonts w:eastAsia="Arial Unicode MS"/>
              </w:rPr>
            </w:pPr>
            <w:r w:rsidRPr="00481D2D">
              <w:t>T4 for UDP</w:t>
            </w:r>
          </w:p>
        </w:tc>
        <w:tc>
          <w:tcPr>
            <w:tcW w:w="0" w:type="auto"/>
          </w:tcPr>
          <w:p w14:paraId="2410FDDE" w14:textId="77777777" w:rsidR="00E438CA" w:rsidRPr="00481D2D" w:rsidRDefault="00E438CA" w:rsidP="00C932AA">
            <w:pPr>
              <w:pStyle w:val="TAL"/>
            </w:pPr>
            <w:r w:rsidRPr="00481D2D">
              <w:t>T4 for UDP</w:t>
            </w:r>
          </w:p>
        </w:tc>
        <w:tc>
          <w:tcPr>
            <w:tcW w:w="0" w:type="auto"/>
            <w:vMerge w:val="restart"/>
            <w:tcMar>
              <w:top w:w="14" w:type="dxa"/>
              <w:left w:w="14" w:type="dxa"/>
              <w:bottom w:w="0" w:type="dxa"/>
              <w:right w:w="14" w:type="dxa"/>
            </w:tcMar>
          </w:tcPr>
          <w:p w14:paraId="3AE7ED1D" w14:textId="77777777" w:rsidR="00E438CA" w:rsidRPr="00481D2D" w:rsidRDefault="00E438CA" w:rsidP="00C932AA">
            <w:pPr>
              <w:pStyle w:val="TAL"/>
              <w:rPr>
                <w:rFonts w:eastAsia="Arial Unicode MS"/>
              </w:rPr>
            </w:pPr>
            <w:r w:rsidRPr="00481D2D">
              <w:t xml:space="preserve">Wait time for response retransmits </w:t>
            </w:r>
          </w:p>
        </w:tc>
      </w:tr>
      <w:tr w:rsidR="00E438CA" w:rsidRPr="00481D2D" w14:paraId="5DDB7019" w14:textId="77777777" w:rsidTr="00C932AA">
        <w:trPr>
          <w:cantSplit/>
        </w:trPr>
        <w:tc>
          <w:tcPr>
            <w:tcW w:w="885" w:type="dxa"/>
            <w:vMerge/>
            <w:vAlign w:val="center"/>
          </w:tcPr>
          <w:p w14:paraId="49FB1D81" w14:textId="77777777" w:rsidR="00E438CA" w:rsidRPr="00481D2D" w:rsidRDefault="00E438CA" w:rsidP="00C932AA">
            <w:pPr>
              <w:pStyle w:val="TAL"/>
              <w:rPr>
                <w:rFonts w:eastAsia="Arial Unicode MS"/>
              </w:rPr>
            </w:pPr>
          </w:p>
        </w:tc>
        <w:tc>
          <w:tcPr>
            <w:tcW w:w="1980" w:type="dxa"/>
            <w:tcMar>
              <w:top w:w="14" w:type="dxa"/>
              <w:left w:w="14" w:type="dxa"/>
              <w:bottom w:w="0" w:type="dxa"/>
              <w:right w:w="14" w:type="dxa"/>
            </w:tcMar>
          </w:tcPr>
          <w:p w14:paraId="41A7C1BE"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5BC074BB"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014B1A8E" w14:textId="77777777" w:rsidR="00E438CA" w:rsidRPr="00481D2D" w:rsidRDefault="00E438CA" w:rsidP="00C932A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9466D4A" w14:textId="77777777" w:rsidR="00E438CA" w:rsidRPr="00481D2D" w:rsidRDefault="00E438CA" w:rsidP="00C932AA">
            <w:pPr>
              <w:pStyle w:val="TAL"/>
              <w:rPr>
                <w:rFonts w:eastAsia="Arial Unicode MS"/>
              </w:rPr>
            </w:pPr>
          </w:p>
        </w:tc>
      </w:tr>
      <w:tr w:rsidR="00E438CA" w:rsidRPr="00481D2D" w14:paraId="12686484" w14:textId="77777777" w:rsidTr="00C932AA">
        <w:trPr>
          <w:cantSplit/>
        </w:trPr>
        <w:tc>
          <w:tcPr>
            <w:tcW w:w="885" w:type="dxa"/>
          </w:tcPr>
          <w:p w14:paraId="46684793" w14:textId="77777777" w:rsidR="00E438CA" w:rsidRPr="00481D2D" w:rsidRDefault="00E438CA" w:rsidP="00C932AA">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298E99BC" w14:textId="77777777" w:rsidR="00E438CA" w:rsidRPr="00481D2D" w:rsidRDefault="00E438CA" w:rsidP="00C932AA">
            <w:pPr>
              <w:pStyle w:val="TAL"/>
            </w:pPr>
            <w:r w:rsidRPr="00481D2D">
              <w:t>64*T1</w:t>
            </w:r>
          </w:p>
        </w:tc>
        <w:tc>
          <w:tcPr>
            <w:tcW w:w="0" w:type="auto"/>
            <w:tcMar>
              <w:top w:w="14" w:type="dxa"/>
              <w:left w:w="14" w:type="dxa"/>
              <w:bottom w:w="0" w:type="dxa"/>
              <w:right w:w="14" w:type="dxa"/>
            </w:tcMar>
          </w:tcPr>
          <w:p w14:paraId="5EAC9823" w14:textId="77777777" w:rsidR="00E438CA" w:rsidRPr="00481D2D" w:rsidRDefault="00E438CA" w:rsidP="00C932AA">
            <w:pPr>
              <w:pStyle w:val="TAL"/>
            </w:pPr>
            <w:r w:rsidRPr="00481D2D">
              <w:t>64*T1</w:t>
            </w:r>
          </w:p>
        </w:tc>
        <w:tc>
          <w:tcPr>
            <w:tcW w:w="0" w:type="auto"/>
          </w:tcPr>
          <w:p w14:paraId="1E556490" w14:textId="77777777" w:rsidR="00E438CA" w:rsidRPr="00481D2D" w:rsidRDefault="00E438CA" w:rsidP="00C932AA">
            <w:pPr>
              <w:pStyle w:val="TAL"/>
            </w:pPr>
            <w:r w:rsidRPr="00481D2D">
              <w:t>64*T1</w:t>
            </w:r>
          </w:p>
        </w:tc>
        <w:tc>
          <w:tcPr>
            <w:tcW w:w="0" w:type="auto"/>
          </w:tcPr>
          <w:p w14:paraId="4CFFA6BA" w14:textId="77777777" w:rsidR="00E438CA" w:rsidRPr="00481D2D" w:rsidRDefault="00E438CA" w:rsidP="00C932AA">
            <w:pPr>
              <w:pStyle w:val="TAL"/>
              <w:rPr>
                <w:rFonts w:eastAsia="Arial Unicode MS"/>
              </w:rPr>
            </w:pPr>
            <w:r w:rsidRPr="00481D2D">
              <w:rPr>
                <w:rFonts w:eastAsia="Arial Unicode MS"/>
              </w:rPr>
              <w:t>Wait time for accepted INVITE</w:t>
            </w:r>
          </w:p>
          <w:p w14:paraId="06AC132D" w14:textId="77777777" w:rsidR="00E438CA" w:rsidRPr="00481D2D" w:rsidRDefault="00E438CA" w:rsidP="00C932AA">
            <w:pPr>
              <w:pStyle w:val="TAL"/>
              <w:rPr>
                <w:rFonts w:eastAsia="Arial Unicode MS"/>
              </w:rPr>
            </w:pPr>
            <w:r w:rsidRPr="00481D2D">
              <w:rPr>
                <w:rFonts w:eastAsia="Arial Unicode MS"/>
              </w:rPr>
              <w:t>request retransmits</w:t>
            </w:r>
          </w:p>
        </w:tc>
      </w:tr>
      <w:tr w:rsidR="00E438CA" w:rsidRPr="00481D2D" w14:paraId="0A733D1A" w14:textId="77777777" w:rsidTr="00C932AA">
        <w:trPr>
          <w:cantSplit/>
        </w:trPr>
        <w:tc>
          <w:tcPr>
            <w:tcW w:w="885" w:type="dxa"/>
          </w:tcPr>
          <w:p w14:paraId="49E4D426" w14:textId="77777777" w:rsidR="00E438CA" w:rsidRPr="00481D2D" w:rsidRDefault="00E438CA" w:rsidP="00C932AA">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6AAB987C" w14:textId="77777777" w:rsidR="00E438CA" w:rsidRPr="00481D2D" w:rsidRDefault="00E438CA" w:rsidP="00C932AA">
            <w:pPr>
              <w:pStyle w:val="TAL"/>
            </w:pPr>
            <w:r w:rsidRPr="00481D2D">
              <w:t>64*T1</w:t>
            </w:r>
          </w:p>
        </w:tc>
        <w:tc>
          <w:tcPr>
            <w:tcW w:w="0" w:type="auto"/>
            <w:tcMar>
              <w:top w:w="14" w:type="dxa"/>
              <w:left w:w="14" w:type="dxa"/>
              <w:bottom w:w="0" w:type="dxa"/>
              <w:right w:w="14" w:type="dxa"/>
            </w:tcMar>
          </w:tcPr>
          <w:p w14:paraId="5405AF5A" w14:textId="77777777" w:rsidR="00E438CA" w:rsidRPr="00481D2D" w:rsidRDefault="00E438CA" w:rsidP="00C932AA">
            <w:pPr>
              <w:pStyle w:val="TAL"/>
            </w:pPr>
            <w:r w:rsidRPr="00481D2D">
              <w:t>64*T1</w:t>
            </w:r>
          </w:p>
        </w:tc>
        <w:tc>
          <w:tcPr>
            <w:tcW w:w="0" w:type="auto"/>
          </w:tcPr>
          <w:p w14:paraId="7924F585" w14:textId="77777777" w:rsidR="00E438CA" w:rsidRPr="00481D2D" w:rsidRDefault="00E438CA" w:rsidP="00C932AA">
            <w:pPr>
              <w:pStyle w:val="TAL"/>
            </w:pPr>
            <w:r w:rsidRPr="00481D2D">
              <w:t>64*T1</w:t>
            </w:r>
          </w:p>
        </w:tc>
        <w:tc>
          <w:tcPr>
            <w:tcW w:w="0" w:type="auto"/>
          </w:tcPr>
          <w:p w14:paraId="19EBE9C0" w14:textId="77777777" w:rsidR="00E438CA" w:rsidRPr="00481D2D" w:rsidRDefault="00E438CA" w:rsidP="00C932AA">
            <w:pPr>
              <w:pStyle w:val="TAL"/>
              <w:rPr>
                <w:rFonts w:eastAsia="Arial Unicode MS"/>
              </w:rPr>
            </w:pPr>
            <w:r w:rsidRPr="00481D2D">
              <w:rPr>
                <w:rFonts w:eastAsia="Arial Unicode MS"/>
              </w:rPr>
              <w:t>Wait time for retransmission of  2xx to INVITE or additional 2xx from other branches of a forked INVITE</w:t>
            </w:r>
          </w:p>
        </w:tc>
      </w:tr>
      <w:tr w:rsidR="00E438CA" w:rsidRPr="00481D2D" w14:paraId="7998580D" w14:textId="77777777" w:rsidTr="00C932AA">
        <w:trPr>
          <w:cantSplit/>
        </w:trPr>
        <w:tc>
          <w:tcPr>
            <w:tcW w:w="885" w:type="dxa"/>
          </w:tcPr>
          <w:p w14:paraId="01FBB377" w14:textId="77777777" w:rsidR="00E438CA" w:rsidRPr="00481D2D" w:rsidRDefault="00E438CA" w:rsidP="00C932AA">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3020855E" w14:textId="77777777" w:rsidR="00E438CA" w:rsidRPr="00481D2D" w:rsidRDefault="00E438CA" w:rsidP="00C932AA">
            <w:pPr>
              <w:pStyle w:val="TAL"/>
            </w:pPr>
            <w:r w:rsidRPr="00481D2D">
              <w:t>64*T1</w:t>
            </w:r>
          </w:p>
        </w:tc>
        <w:tc>
          <w:tcPr>
            <w:tcW w:w="0" w:type="auto"/>
            <w:tcMar>
              <w:top w:w="14" w:type="dxa"/>
              <w:left w:w="14" w:type="dxa"/>
              <w:bottom w:w="0" w:type="dxa"/>
              <w:right w:w="14" w:type="dxa"/>
            </w:tcMar>
          </w:tcPr>
          <w:p w14:paraId="6AA93646" w14:textId="77777777" w:rsidR="00E438CA" w:rsidRPr="00481D2D" w:rsidRDefault="00E438CA" w:rsidP="00C932AA">
            <w:pPr>
              <w:pStyle w:val="TAL"/>
            </w:pPr>
            <w:r w:rsidRPr="00481D2D">
              <w:t>64*T1</w:t>
            </w:r>
          </w:p>
        </w:tc>
        <w:tc>
          <w:tcPr>
            <w:tcW w:w="0" w:type="auto"/>
          </w:tcPr>
          <w:p w14:paraId="78940513" w14:textId="77777777" w:rsidR="00E438CA" w:rsidRPr="00481D2D" w:rsidRDefault="00E438CA" w:rsidP="00C932AA">
            <w:pPr>
              <w:pStyle w:val="TAL"/>
            </w:pPr>
            <w:r w:rsidRPr="00481D2D">
              <w:t>64*T1</w:t>
            </w:r>
          </w:p>
        </w:tc>
        <w:tc>
          <w:tcPr>
            <w:tcW w:w="0" w:type="auto"/>
          </w:tcPr>
          <w:p w14:paraId="6193AE73" w14:textId="77777777" w:rsidR="00E438CA" w:rsidRPr="00481D2D" w:rsidRDefault="00E438CA" w:rsidP="00C932AA">
            <w:pPr>
              <w:pStyle w:val="TAL"/>
              <w:rPr>
                <w:rFonts w:eastAsia="Arial Unicode MS"/>
              </w:rPr>
            </w:pPr>
            <w:r w:rsidRPr="00481D2D">
              <w:rPr>
                <w:rFonts w:eastAsia="Arial Unicode MS"/>
              </w:rPr>
              <w:t>Wait time for receipt of a NOTIFY request upon sending SUBSCRIBE</w:t>
            </w:r>
          </w:p>
        </w:tc>
      </w:tr>
      <w:tr w:rsidR="00E438CA" w:rsidRPr="00481D2D" w14:paraId="40C63BC7" w14:textId="77777777" w:rsidTr="00C932AA">
        <w:trPr>
          <w:cantSplit/>
        </w:trPr>
        <w:tc>
          <w:tcPr>
            <w:tcW w:w="9689" w:type="dxa"/>
            <w:gridSpan w:val="5"/>
            <w:vAlign w:val="center"/>
          </w:tcPr>
          <w:p w14:paraId="6476E89A" w14:textId="77777777" w:rsidR="00E438CA" w:rsidRPr="00481D2D" w:rsidRDefault="00E438CA" w:rsidP="00C932AA">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0FF02759" w14:textId="77777777" w:rsidR="00E438CA" w:rsidRPr="00481D2D" w:rsidRDefault="00E438CA" w:rsidP="00E438CA"/>
    <w:p w14:paraId="136DCBEE" w14:textId="77777777" w:rsidR="005C6D23" w:rsidRPr="006B5418" w:rsidRDefault="005C6D23" w:rsidP="005C6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6" w:name="clausecompressalgorithm"/>
      <w:bookmarkStart w:id="447" w:name="_Toc14625759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C9995B6" w14:textId="77777777" w:rsidR="005C6D23" w:rsidRPr="00481D2D" w:rsidRDefault="005C6D23" w:rsidP="005C6D23">
      <w:pPr>
        <w:pStyle w:val="Heading3"/>
      </w:pPr>
      <w:r w:rsidRPr="00481D2D">
        <w:t>8.1.1</w:t>
      </w:r>
      <w:bookmarkEnd w:id="446"/>
      <w:r w:rsidRPr="00481D2D">
        <w:tab/>
        <w:t>SIP compression</w:t>
      </w:r>
      <w:bookmarkEnd w:id="447"/>
    </w:p>
    <w:p w14:paraId="5B1165BF" w14:textId="50FFFFE4" w:rsidR="005C6D23" w:rsidRPr="00481D2D" w:rsidRDefault="005C6D23" w:rsidP="005C6D23">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ins w:id="448" w:author="ZHOU" w:date="2025-09-26T10:43:00Z">
        <w:r w:rsidR="004532A7">
          <w:rPr>
            <w:lang w:eastAsia="ko-KR"/>
          </w:rPr>
          <w:t>-</w:t>
        </w:r>
      </w:ins>
      <w:del w:id="449" w:author="ZHOU" w:date="2025-09-26T10:43:00Z">
        <w:r w:rsidRPr="00AD27DC" w:rsidDel="004532A7">
          <w:rPr>
            <w:lang w:eastAsia="ko-KR"/>
          </w:rPr>
          <w:delText>(</w:delText>
        </w:r>
      </w:del>
      <w:r w:rsidRPr="00AD27DC">
        <w:rPr>
          <w:lang w:eastAsia="ko-KR"/>
        </w:rPr>
        <w:t>LEO</w:t>
      </w:r>
      <w:del w:id="450" w:author="ZHOU" w:date="2025-09-26T10:43:00Z">
        <w:r w:rsidRPr="00AD27DC" w:rsidDel="004532A7">
          <w:rPr>
            <w:lang w:eastAsia="ko-KR"/>
          </w:rPr>
          <w:delText>)</w:delText>
        </w:r>
      </w:del>
      <w:r w:rsidRPr="00AD27DC">
        <w:rPr>
          <w:lang w:eastAsia="ko-KR"/>
        </w:rPr>
        <w:t>", "3GPP-NR</w:t>
      </w:r>
      <w:ins w:id="451" w:author="ZHOU" w:date="2025-09-26T10:43:00Z">
        <w:r w:rsidR="004532A7">
          <w:rPr>
            <w:lang w:eastAsia="ko-KR"/>
          </w:rPr>
          <w:t>-</w:t>
        </w:r>
      </w:ins>
      <w:del w:id="452" w:author="ZHOU" w:date="2025-09-26T10:43:00Z">
        <w:r w:rsidRPr="00AD27DC" w:rsidDel="004532A7">
          <w:rPr>
            <w:lang w:eastAsia="ko-KR"/>
          </w:rPr>
          <w:delText>(</w:delText>
        </w:r>
      </w:del>
      <w:r w:rsidRPr="00AD27DC">
        <w:rPr>
          <w:lang w:eastAsia="ko-KR"/>
        </w:rPr>
        <w:t>MEO</w:t>
      </w:r>
      <w:del w:id="453" w:author="ZHOU" w:date="2025-09-26T10:43:00Z">
        <w:r w:rsidRPr="00AD27DC" w:rsidDel="004532A7">
          <w:rPr>
            <w:lang w:eastAsia="ko-KR"/>
          </w:rPr>
          <w:delText>)</w:delText>
        </w:r>
      </w:del>
      <w:r w:rsidRPr="00AD27DC">
        <w:rPr>
          <w:lang w:eastAsia="ko-KR"/>
        </w:rPr>
        <w:t>", "3GPP-NR</w:t>
      </w:r>
      <w:ins w:id="454" w:author="ZHOU" w:date="2025-09-26T10:44:00Z">
        <w:r w:rsidR="004532A7">
          <w:rPr>
            <w:lang w:eastAsia="ko-KR"/>
          </w:rPr>
          <w:t>-</w:t>
        </w:r>
      </w:ins>
      <w:del w:id="455" w:author="ZHOU" w:date="2025-09-26T10:44:00Z">
        <w:r w:rsidRPr="00AD27DC" w:rsidDel="004532A7">
          <w:rPr>
            <w:lang w:eastAsia="ko-KR"/>
          </w:rPr>
          <w:delText>(</w:delText>
        </w:r>
      </w:del>
      <w:r w:rsidRPr="00AD27DC">
        <w:rPr>
          <w:lang w:eastAsia="ko-KR"/>
        </w:rPr>
        <w:t>GEO</w:t>
      </w:r>
      <w:del w:id="456" w:author="ZHOU" w:date="2025-09-26T10:44:00Z">
        <w:r w:rsidRPr="00AD27DC" w:rsidDel="004532A7">
          <w:rPr>
            <w:lang w:eastAsia="ko-KR"/>
          </w:rPr>
          <w:delText>)</w:delText>
        </w:r>
      </w:del>
      <w:r w:rsidRPr="00AD27DC">
        <w:rPr>
          <w:lang w:eastAsia="ko-KR"/>
        </w:rPr>
        <w:t>", "3GPP-</w:t>
      </w:r>
      <w:r w:rsidRPr="00AD27DC">
        <w:rPr>
          <w:lang w:eastAsia="ko-KR"/>
        </w:rPr>
        <w:lastRenderedPageBreak/>
        <w:t>NR</w:t>
      </w:r>
      <w:ins w:id="457" w:author="ZHOU" w:date="2025-09-26T10:44:00Z">
        <w:r w:rsidR="004532A7">
          <w:rPr>
            <w:lang w:eastAsia="ko-KR"/>
          </w:rPr>
          <w:t>-</w:t>
        </w:r>
      </w:ins>
      <w:del w:id="458" w:author="ZHOU" w:date="2025-09-26T10:44:00Z">
        <w:r w:rsidRPr="00AD27DC" w:rsidDel="004532A7">
          <w:rPr>
            <w:lang w:eastAsia="ko-KR"/>
          </w:rPr>
          <w:delText>(</w:delText>
        </w:r>
      </w:del>
      <w:r w:rsidRPr="00AD27DC">
        <w:rPr>
          <w:lang w:eastAsia="ko-KR"/>
        </w:rPr>
        <w:t>OTHERSAT</w:t>
      </w:r>
      <w:del w:id="459" w:author="ZHOU" w:date="2025-09-26T10:44:00Z">
        <w:r w:rsidRPr="00AD27DC" w:rsidDel="004532A7">
          <w:rPr>
            <w:lang w:eastAsia="ko-KR"/>
          </w:rPr>
          <w:delText>)</w:delText>
        </w:r>
      </w:del>
      <w:r w:rsidRPr="00AD27DC">
        <w:rPr>
          <w:lang w:eastAsia="ko-KR"/>
        </w:rPr>
        <w:t>", "3GPP-WB-E-UTRAN</w:t>
      </w:r>
      <w:ins w:id="460" w:author="ZHOU" w:date="2025-09-26T10:44:00Z">
        <w:r w:rsidR="004532A7">
          <w:rPr>
            <w:lang w:eastAsia="ko-KR"/>
          </w:rPr>
          <w:t>-</w:t>
        </w:r>
      </w:ins>
      <w:del w:id="461" w:author="ZHOU" w:date="2025-09-26T10:44:00Z">
        <w:r w:rsidRPr="00AD27DC" w:rsidDel="004532A7">
          <w:rPr>
            <w:lang w:eastAsia="ko-KR"/>
          </w:rPr>
          <w:delText>(</w:delText>
        </w:r>
      </w:del>
      <w:r w:rsidRPr="00AD27DC">
        <w:rPr>
          <w:lang w:eastAsia="ko-KR"/>
        </w:rPr>
        <w:t>LEO</w:t>
      </w:r>
      <w:del w:id="462" w:author="ZHOU" w:date="2025-09-26T10:44:00Z">
        <w:r w:rsidRPr="00AD27DC" w:rsidDel="004532A7">
          <w:rPr>
            <w:lang w:eastAsia="ko-KR"/>
          </w:rPr>
          <w:delText>)</w:delText>
        </w:r>
      </w:del>
      <w:r w:rsidRPr="00AD27DC">
        <w:rPr>
          <w:lang w:eastAsia="ko-KR"/>
        </w:rPr>
        <w:t>", "3GPP-WB-E-UTRAN</w:t>
      </w:r>
      <w:ins w:id="463" w:author="ZHOU" w:date="2025-09-26T10:44:00Z">
        <w:r w:rsidR="004532A7">
          <w:rPr>
            <w:lang w:eastAsia="ko-KR"/>
          </w:rPr>
          <w:t>-</w:t>
        </w:r>
      </w:ins>
      <w:del w:id="464" w:author="ZHOU" w:date="2025-09-26T10:44:00Z">
        <w:r w:rsidRPr="00AD27DC" w:rsidDel="004532A7">
          <w:rPr>
            <w:lang w:eastAsia="ko-KR"/>
          </w:rPr>
          <w:delText>(</w:delText>
        </w:r>
      </w:del>
      <w:r w:rsidRPr="00AD27DC">
        <w:rPr>
          <w:lang w:eastAsia="ko-KR"/>
        </w:rPr>
        <w:t>MEO</w:t>
      </w:r>
      <w:del w:id="465" w:author="ZHOU" w:date="2025-09-26T10:44:00Z">
        <w:r w:rsidRPr="00AD27DC" w:rsidDel="004532A7">
          <w:rPr>
            <w:lang w:eastAsia="ko-KR"/>
          </w:rPr>
          <w:delText>)</w:delText>
        </w:r>
      </w:del>
      <w:r w:rsidRPr="00AD27DC">
        <w:rPr>
          <w:lang w:eastAsia="ko-KR"/>
        </w:rPr>
        <w:t>, "3GPP-WB-E-UTRAN</w:t>
      </w:r>
      <w:ins w:id="466" w:author="ZHOU" w:date="2025-09-26T10:44:00Z">
        <w:r w:rsidR="004532A7">
          <w:rPr>
            <w:lang w:eastAsia="ko-KR"/>
          </w:rPr>
          <w:t>-</w:t>
        </w:r>
      </w:ins>
      <w:del w:id="467" w:author="ZHOU" w:date="2025-09-26T10:44:00Z">
        <w:r w:rsidRPr="00AD27DC" w:rsidDel="004532A7">
          <w:rPr>
            <w:lang w:eastAsia="ko-KR"/>
          </w:rPr>
          <w:delText>(</w:delText>
        </w:r>
      </w:del>
      <w:r w:rsidRPr="00AD27DC">
        <w:rPr>
          <w:lang w:eastAsia="ko-KR"/>
        </w:rPr>
        <w:t>GEO</w:t>
      </w:r>
      <w:del w:id="468" w:author="ZHOU" w:date="2025-09-26T10:44:00Z">
        <w:r w:rsidRPr="00AD27DC" w:rsidDel="004532A7">
          <w:rPr>
            <w:lang w:eastAsia="ko-KR"/>
          </w:rPr>
          <w:delText>)</w:delText>
        </w:r>
      </w:del>
      <w:r w:rsidRPr="00AD27DC">
        <w:rPr>
          <w:lang w:eastAsia="ko-KR"/>
        </w:rPr>
        <w:t>"</w:t>
      </w:r>
      <w:r>
        <w:rPr>
          <w:lang w:eastAsia="ko-KR"/>
        </w:rPr>
        <w:t>,</w:t>
      </w:r>
      <w:r w:rsidRPr="00AD27DC">
        <w:rPr>
          <w:lang w:eastAsia="ko-KR"/>
        </w:rPr>
        <w:t xml:space="preserve"> "3GPP-WB-E-UTRAN</w:t>
      </w:r>
      <w:ins w:id="469" w:author="ZHOU" w:date="2025-09-26T10:44:00Z">
        <w:r w:rsidR="004532A7">
          <w:rPr>
            <w:lang w:eastAsia="ko-KR"/>
          </w:rPr>
          <w:t>-</w:t>
        </w:r>
      </w:ins>
      <w:del w:id="470" w:author="ZHOU" w:date="2025-09-26T10:44:00Z">
        <w:r w:rsidRPr="00AD27DC" w:rsidDel="004532A7">
          <w:rPr>
            <w:lang w:eastAsia="ko-KR"/>
          </w:rPr>
          <w:delText>(</w:delText>
        </w:r>
      </w:del>
      <w:r w:rsidRPr="00AD27DC">
        <w:rPr>
          <w:lang w:eastAsia="ko-KR"/>
        </w:rPr>
        <w:t>OTHERSAT</w:t>
      </w:r>
      <w:del w:id="471" w:author="ZHOU" w:date="2025-09-26T10:44:00Z">
        <w:r w:rsidRPr="00AD27DC" w:rsidDel="004532A7">
          <w:rPr>
            <w:lang w:eastAsia="ko-KR"/>
          </w:rPr>
          <w:delText>)</w:delText>
        </w:r>
      </w:del>
      <w:r w:rsidRPr="00AD27DC">
        <w:rPr>
          <w:lang w:eastAsia="ko-KR"/>
        </w:rPr>
        <w:t>", "3GPP-NB-IoT</w:t>
      </w:r>
      <w:ins w:id="472" w:author="ZHOU" w:date="2025-09-26T10:44:00Z">
        <w:r w:rsidR="004532A7">
          <w:rPr>
            <w:lang w:eastAsia="ko-KR"/>
          </w:rPr>
          <w:t>-</w:t>
        </w:r>
      </w:ins>
      <w:del w:id="473" w:author="ZHOU" w:date="2025-09-26T10:44:00Z">
        <w:r w:rsidRPr="00AD27DC" w:rsidDel="004532A7">
          <w:rPr>
            <w:lang w:eastAsia="ko-KR"/>
          </w:rPr>
          <w:delText>(</w:delText>
        </w:r>
      </w:del>
      <w:r w:rsidRPr="00AD27DC">
        <w:rPr>
          <w:lang w:eastAsia="ko-KR"/>
        </w:rPr>
        <w:t>LEO</w:t>
      </w:r>
      <w:del w:id="474" w:author="ZHOU" w:date="2025-09-26T10:44:00Z">
        <w:r w:rsidRPr="00AD27DC" w:rsidDel="004532A7">
          <w:rPr>
            <w:lang w:eastAsia="ko-KR"/>
          </w:rPr>
          <w:delText>)</w:delText>
        </w:r>
      </w:del>
      <w:r w:rsidRPr="00AD27DC">
        <w:rPr>
          <w:lang w:eastAsia="ko-KR"/>
        </w:rPr>
        <w:t>", "3GPP-NB-IoT</w:t>
      </w:r>
      <w:ins w:id="475" w:author="ZHOU" w:date="2025-09-26T10:44:00Z">
        <w:r w:rsidR="004532A7">
          <w:rPr>
            <w:lang w:eastAsia="ko-KR"/>
          </w:rPr>
          <w:t>-</w:t>
        </w:r>
      </w:ins>
      <w:del w:id="476" w:author="ZHOU" w:date="2025-09-26T10:44:00Z">
        <w:r w:rsidRPr="00AD27DC" w:rsidDel="004532A7">
          <w:rPr>
            <w:lang w:eastAsia="ko-KR"/>
          </w:rPr>
          <w:delText>(</w:delText>
        </w:r>
      </w:del>
      <w:r w:rsidRPr="00AD27DC">
        <w:rPr>
          <w:lang w:eastAsia="ko-KR"/>
        </w:rPr>
        <w:t>MEO</w:t>
      </w:r>
      <w:del w:id="477" w:author="ZHOU" w:date="2025-09-26T10:44:00Z">
        <w:r w:rsidRPr="00AD27DC" w:rsidDel="004532A7">
          <w:rPr>
            <w:lang w:eastAsia="ko-KR"/>
          </w:rPr>
          <w:delText>)</w:delText>
        </w:r>
      </w:del>
      <w:r w:rsidRPr="00AD27DC">
        <w:rPr>
          <w:lang w:eastAsia="ko-KR"/>
        </w:rPr>
        <w:t>", "3GPP-NB-IoT</w:t>
      </w:r>
      <w:del w:id="478" w:author="ZHOU" w:date="2025-09-26T10:44:00Z">
        <w:r w:rsidRPr="00AD27DC" w:rsidDel="004532A7">
          <w:rPr>
            <w:lang w:eastAsia="ko-KR"/>
          </w:rPr>
          <w:delText>(</w:delText>
        </w:r>
      </w:del>
      <w:ins w:id="479" w:author="ZHOU" w:date="2025-09-26T10:44:00Z">
        <w:r w:rsidR="004532A7">
          <w:rPr>
            <w:lang w:eastAsia="ko-KR"/>
          </w:rPr>
          <w:t>-</w:t>
        </w:r>
      </w:ins>
      <w:r w:rsidRPr="00AD27DC">
        <w:rPr>
          <w:lang w:eastAsia="ko-KR"/>
        </w:rPr>
        <w:t>GEO</w:t>
      </w:r>
      <w:del w:id="480" w:author="ZHOU" w:date="2025-09-26T10:44:00Z">
        <w:r w:rsidRPr="00AD27DC" w:rsidDel="004532A7">
          <w:rPr>
            <w:lang w:eastAsia="ko-KR"/>
          </w:rPr>
          <w:delText>)</w:delText>
        </w:r>
      </w:del>
      <w:r w:rsidRPr="00AD27DC">
        <w:rPr>
          <w:lang w:eastAsia="ko-KR"/>
        </w:rPr>
        <w:t>"</w:t>
      </w:r>
      <w:r>
        <w:rPr>
          <w:lang w:eastAsia="ko-KR"/>
        </w:rPr>
        <w:t>,</w:t>
      </w:r>
      <w:r w:rsidRPr="00AD27DC">
        <w:rPr>
          <w:lang w:eastAsia="ko-KR"/>
        </w:rPr>
        <w:t xml:space="preserve"> "3GPP-NB-IoT</w:t>
      </w:r>
      <w:ins w:id="481" w:author="ZHOU" w:date="2025-09-26T10:44:00Z">
        <w:r w:rsidR="004532A7">
          <w:rPr>
            <w:lang w:eastAsia="ko-KR"/>
          </w:rPr>
          <w:t>-</w:t>
        </w:r>
      </w:ins>
      <w:del w:id="482" w:author="ZHOU" w:date="2025-09-26T10:44:00Z">
        <w:r w:rsidRPr="00AD27DC" w:rsidDel="004532A7">
          <w:rPr>
            <w:lang w:eastAsia="ko-KR"/>
          </w:rPr>
          <w:delText>(</w:delText>
        </w:r>
      </w:del>
      <w:r w:rsidRPr="00AD27DC">
        <w:rPr>
          <w:lang w:eastAsia="ko-KR"/>
        </w:rPr>
        <w:t>OTHERSAT</w:t>
      </w:r>
      <w:del w:id="483" w:author="ZHOU" w:date="2025-09-26T10:44:00Z">
        <w:r w:rsidRPr="00AD27DC" w:rsidDel="004532A7">
          <w:rPr>
            <w:lang w:eastAsia="ko-KR"/>
          </w:rPr>
          <w:delText>)</w:delText>
        </w:r>
      </w:del>
      <w:r w:rsidRPr="00AD27DC">
        <w:rPr>
          <w:lang w:eastAsia="ko-KR"/>
        </w:rPr>
        <w:t>", "3GPP-LTE-M</w:t>
      </w:r>
      <w:del w:id="484" w:author="ZHOU" w:date="2025-09-26T10:44:00Z">
        <w:r w:rsidRPr="00AD27DC" w:rsidDel="004532A7">
          <w:rPr>
            <w:lang w:eastAsia="ko-KR"/>
          </w:rPr>
          <w:delText>(</w:delText>
        </w:r>
      </w:del>
      <w:ins w:id="485" w:author="ZHOU" w:date="2025-09-26T10:44:00Z">
        <w:r w:rsidR="004532A7">
          <w:rPr>
            <w:lang w:eastAsia="ko-KR"/>
          </w:rPr>
          <w:t>-</w:t>
        </w:r>
      </w:ins>
      <w:r w:rsidRPr="00AD27DC">
        <w:rPr>
          <w:lang w:eastAsia="ko-KR"/>
        </w:rPr>
        <w:t>LEO</w:t>
      </w:r>
      <w:del w:id="486" w:author="ZHOU" w:date="2025-09-26T10:44:00Z">
        <w:r w:rsidRPr="00AD27DC" w:rsidDel="004532A7">
          <w:rPr>
            <w:lang w:eastAsia="ko-KR"/>
          </w:rPr>
          <w:delText>)</w:delText>
        </w:r>
      </w:del>
      <w:r w:rsidRPr="00AD27DC">
        <w:rPr>
          <w:lang w:eastAsia="ko-KR"/>
        </w:rPr>
        <w:t>", "3GPP-LTE-M</w:t>
      </w:r>
      <w:ins w:id="487" w:author="ZHOU" w:date="2025-09-26T10:44:00Z">
        <w:r w:rsidR="004532A7">
          <w:rPr>
            <w:lang w:eastAsia="ko-KR"/>
          </w:rPr>
          <w:t>-</w:t>
        </w:r>
      </w:ins>
      <w:del w:id="488" w:author="ZHOU" w:date="2025-09-26T10:45:00Z">
        <w:r w:rsidRPr="00AD27DC" w:rsidDel="004532A7">
          <w:rPr>
            <w:lang w:eastAsia="ko-KR"/>
          </w:rPr>
          <w:delText>(</w:delText>
        </w:r>
      </w:del>
      <w:r w:rsidRPr="00AD27DC">
        <w:rPr>
          <w:lang w:eastAsia="ko-KR"/>
        </w:rPr>
        <w:t>MEO</w:t>
      </w:r>
      <w:del w:id="489" w:author="ZHOU" w:date="2025-09-26T10:45:00Z">
        <w:r w:rsidRPr="00AD27DC" w:rsidDel="004532A7">
          <w:rPr>
            <w:lang w:eastAsia="ko-KR"/>
          </w:rPr>
          <w:delText>)</w:delText>
        </w:r>
      </w:del>
      <w:r w:rsidRPr="00AD27DC">
        <w:rPr>
          <w:lang w:eastAsia="ko-KR"/>
        </w:rPr>
        <w:t>", "3GPP-LTE-M</w:t>
      </w:r>
      <w:ins w:id="490" w:author="ZHOU" w:date="2025-09-26T10:45:00Z">
        <w:r w:rsidR="004532A7">
          <w:rPr>
            <w:lang w:eastAsia="ko-KR"/>
          </w:rPr>
          <w:t>-</w:t>
        </w:r>
      </w:ins>
      <w:del w:id="491" w:author="ZHOU" w:date="2025-09-26T10:45:00Z">
        <w:r w:rsidRPr="00AD27DC" w:rsidDel="004532A7">
          <w:rPr>
            <w:lang w:eastAsia="ko-KR"/>
          </w:rPr>
          <w:delText>(</w:delText>
        </w:r>
      </w:del>
      <w:r w:rsidRPr="00AD27DC">
        <w:rPr>
          <w:lang w:eastAsia="ko-KR"/>
        </w:rPr>
        <w:t>GEO</w:t>
      </w:r>
      <w:del w:id="492" w:author="ZHOU" w:date="2025-09-26T10:45:00Z">
        <w:r w:rsidRPr="00AD27DC" w:rsidDel="004532A7">
          <w:rPr>
            <w:lang w:eastAsia="ko-KR"/>
          </w:rPr>
          <w:delText>)</w:delText>
        </w:r>
      </w:del>
      <w:r w:rsidRPr="00AD27DC">
        <w:rPr>
          <w:lang w:eastAsia="ko-KR"/>
        </w:rPr>
        <w:t>"</w:t>
      </w:r>
      <w:r>
        <w:rPr>
          <w:lang w:eastAsia="ko-KR"/>
        </w:rPr>
        <w:t>,</w:t>
      </w:r>
      <w:r w:rsidRPr="00AD27DC">
        <w:rPr>
          <w:lang w:eastAsia="ko-KR"/>
        </w:rPr>
        <w:t xml:space="preserve"> "3GPP-LTE-M</w:t>
      </w:r>
      <w:ins w:id="493" w:author="ZHOU" w:date="2025-09-26T10:45:00Z">
        <w:r w:rsidR="004532A7">
          <w:rPr>
            <w:lang w:eastAsia="ko-KR"/>
          </w:rPr>
          <w:t>-</w:t>
        </w:r>
      </w:ins>
      <w:del w:id="494" w:author="ZHOU" w:date="2025-09-26T10:45:00Z">
        <w:r w:rsidRPr="00AD27DC" w:rsidDel="004532A7">
          <w:rPr>
            <w:lang w:eastAsia="ko-KR"/>
          </w:rPr>
          <w:delText>(</w:delText>
        </w:r>
      </w:del>
      <w:r w:rsidRPr="00AD27DC">
        <w:rPr>
          <w:lang w:eastAsia="ko-KR"/>
        </w:rPr>
        <w:t>OTHERSAT</w:t>
      </w:r>
      <w:del w:id="495" w:author="ZHOU" w:date="2025-09-26T10:45:00Z">
        <w:r w:rsidRPr="00AD27DC" w:rsidDel="004532A7">
          <w:rPr>
            <w:lang w:eastAsia="ko-KR"/>
          </w:rPr>
          <w:delText>)</w:delText>
        </w:r>
      </w:del>
      <w:r w:rsidRPr="00AD27DC">
        <w:rPr>
          <w:lang w:eastAsia="ko-KR"/>
        </w:rPr>
        <w:t>"</w:t>
      </w:r>
      <w:r>
        <w:rPr>
          <w:lang w:eastAsia="ko-KR"/>
        </w:rPr>
        <w:t>,</w:t>
      </w:r>
      <w:r w:rsidRPr="00481D2D">
        <w:rPr>
          <w:lang w:eastAsia="ko-KR"/>
        </w:rPr>
        <w:t xml:space="preserve"> </w:t>
      </w:r>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45792954" w14:textId="77777777" w:rsidR="005C6D23" w:rsidRPr="00481D2D" w:rsidRDefault="005C6D23" w:rsidP="005C6D23">
      <w:pPr>
        <w:pStyle w:val="B1"/>
      </w:pPr>
      <w:r w:rsidRPr="00481D2D">
        <w:t>-</w:t>
      </w:r>
      <w:r w:rsidRPr="00481D2D">
        <w:tab/>
        <w:t>SigComp as specified in RFC 3320 [32] and as updated by RFC 4896 [118]; and</w:t>
      </w:r>
    </w:p>
    <w:p w14:paraId="5433464B" w14:textId="77777777" w:rsidR="005C6D23" w:rsidRPr="00481D2D" w:rsidRDefault="005C6D23" w:rsidP="005C6D23">
      <w:pPr>
        <w:pStyle w:val="B1"/>
      </w:pPr>
      <w:r w:rsidRPr="00481D2D">
        <w:t>-</w:t>
      </w:r>
      <w:r w:rsidRPr="00481D2D">
        <w:tab/>
        <w:t>the additional requirements specified in RFC 5049 [79], with the exception that the UE shall take a State Memory Size of at least 4096 bytes as a minimum value.</w:t>
      </w:r>
    </w:p>
    <w:p w14:paraId="4E1C8FB9" w14:textId="67099501" w:rsidR="005C6D23" w:rsidRPr="00481D2D" w:rsidRDefault="005C6D23" w:rsidP="005C6D23">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del w:id="496" w:author="ZHOU" w:date="2025-09-26T10:45:00Z">
        <w:r w:rsidRPr="00AD27DC" w:rsidDel="0031079D">
          <w:rPr>
            <w:lang w:eastAsia="ko-KR"/>
          </w:rPr>
          <w:delText>(</w:delText>
        </w:r>
      </w:del>
      <w:ins w:id="497" w:author="ZHOU" w:date="2025-09-26T10:45:00Z">
        <w:r w:rsidR="0031079D">
          <w:rPr>
            <w:lang w:eastAsia="ko-KR"/>
          </w:rPr>
          <w:t>-</w:t>
        </w:r>
      </w:ins>
      <w:r w:rsidRPr="00AD27DC">
        <w:rPr>
          <w:lang w:eastAsia="ko-KR"/>
        </w:rPr>
        <w:t>LEO</w:t>
      </w:r>
      <w:del w:id="498" w:author="ZHOU" w:date="2025-09-26T10:45:00Z">
        <w:r w:rsidRPr="00AD27DC" w:rsidDel="0031079D">
          <w:rPr>
            <w:lang w:eastAsia="ko-KR"/>
          </w:rPr>
          <w:delText>)</w:delText>
        </w:r>
      </w:del>
      <w:r w:rsidRPr="00AD27DC">
        <w:rPr>
          <w:lang w:eastAsia="ko-KR"/>
        </w:rPr>
        <w:t>", "3GPP-NR</w:t>
      </w:r>
      <w:del w:id="499" w:author="ZHOU" w:date="2025-09-26T10:45:00Z">
        <w:r w:rsidRPr="00AD27DC" w:rsidDel="0031079D">
          <w:rPr>
            <w:lang w:eastAsia="ko-KR"/>
          </w:rPr>
          <w:delText>(</w:delText>
        </w:r>
      </w:del>
      <w:ins w:id="500" w:author="ZHOU" w:date="2025-09-26T10:45:00Z">
        <w:r w:rsidR="0031079D">
          <w:rPr>
            <w:lang w:eastAsia="ko-KR"/>
          </w:rPr>
          <w:t>-</w:t>
        </w:r>
      </w:ins>
      <w:r w:rsidRPr="00AD27DC">
        <w:rPr>
          <w:lang w:eastAsia="ko-KR"/>
        </w:rPr>
        <w:t>MEO</w:t>
      </w:r>
      <w:del w:id="501" w:author="ZHOU" w:date="2025-09-26T10:45:00Z">
        <w:r w:rsidRPr="00AD27DC" w:rsidDel="0031079D">
          <w:rPr>
            <w:lang w:eastAsia="ko-KR"/>
          </w:rPr>
          <w:delText>)</w:delText>
        </w:r>
      </w:del>
      <w:r w:rsidRPr="00AD27DC">
        <w:rPr>
          <w:lang w:eastAsia="ko-KR"/>
        </w:rPr>
        <w:t>", "3GPP-NR</w:t>
      </w:r>
      <w:ins w:id="502" w:author="ZHOU" w:date="2025-09-26T10:45:00Z">
        <w:r w:rsidR="0031079D">
          <w:rPr>
            <w:lang w:eastAsia="ko-KR"/>
          </w:rPr>
          <w:t>-</w:t>
        </w:r>
      </w:ins>
      <w:del w:id="503" w:author="ZHOU" w:date="2025-09-26T10:45:00Z">
        <w:r w:rsidRPr="00AD27DC" w:rsidDel="0031079D">
          <w:rPr>
            <w:lang w:eastAsia="ko-KR"/>
          </w:rPr>
          <w:delText>(</w:delText>
        </w:r>
      </w:del>
      <w:r w:rsidRPr="00AD27DC">
        <w:rPr>
          <w:lang w:eastAsia="ko-KR"/>
        </w:rPr>
        <w:t>GEO</w:t>
      </w:r>
      <w:del w:id="504" w:author="ZHOU" w:date="2025-09-26T10:45:00Z">
        <w:r w:rsidRPr="00AD27DC" w:rsidDel="0031079D">
          <w:rPr>
            <w:lang w:eastAsia="ko-KR"/>
          </w:rPr>
          <w:delText>)</w:delText>
        </w:r>
      </w:del>
      <w:r w:rsidRPr="00AD27DC">
        <w:rPr>
          <w:lang w:eastAsia="ko-KR"/>
        </w:rPr>
        <w:t>", "3GPP-NR</w:t>
      </w:r>
      <w:ins w:id="505" w:author="ZHOU" w:date="2025-09-26T10:45:00Z">
        <w:r w:rsidR="0031079D">
          <w:rPr>
            <w:lang w:eastAsia="ko-KR"/>
          </w:rPr>
          <w:t>-</w:t>
        </w:r>
      </w:ins>
      <w:del w:id="506" w:author="ZHOU" w:date="2025-09-26T10:45:00Z">
        <w:r w:rsidRPr="00AD27DC" w:rsidDel="0031079D">
          <w:rPr>
            <w:lang w:eastAsia="ko-KR"/>
          </w:rPr>
          <w:delText>(</w:delText>
        </w:r>
      </w:del>
      <w:r w:rsidRPr="00AD27DC">
        <w:rPr>
          <w:lang w:eastAsia="ko-KR"/>
        </w:rPr>
        <w:t>OTHERSAT</w:t>
      </w:r>
      <w:del w:id="507" w:author="ZHOU" w:date="2025-09-26T10:46:00Z">
        <w:r w:rsidRPr="00AD27DC" w:rsidDel="0031079D">
          <w:rPr>
            <w:lang w:eastAsia="ko-KR"/>
          </w:rPr>
          <w:delText>)</w:delText>
        </w:r>
      </w:del>
      <w:r w:rsidRPr="00AD27DC">
        <w:rPr>
          <w:lang w:eastAsia="ko-KR"/>
        </w:rPr>
        <w:t>", "3GPP-WB-E-UTRAN</w:t>
      </w:r>
      <w:ins w:id="508" w:author="ZHOU" w:date="2025-09-26T10:46:00Z">
        <w:r w:rsidR="0031079D">
          <w:rPr>
            <w:lang w:eastAsia="ko-KR"/>
          </w:rPr>
          <w:t>-</w:t>
        </w:r>
      </w:ins>
      <w:del w:id="509" w:author="ZHOU" w:date="2025-09-26T10:46:00Z">
        <w:r w:rsidRPr="00AD27DC" w:rsidDel="0031079D">
          <w:rPr>
            <w:lang w:eastAsia="ko-KR"/>
          </w:rPr>
          <w:delText>(</w:delText>
        </w:r>
      </w:del>
      <w:r w:rsidRPr="00AD27DC">
        <w:rPr>
          <w:lang w:eastAsia="ko-KR"/>
        </w:rPr>
        <w:t>LEO</w:t>
      </w:r>
      <w:del w:id="510" w:author="ZHOU" w:date="2025-09-26T10:46:00Z">
        <w:r w:rsidRPr="00AD27DC" w:rsidDel="0031079D">
          <w:rPr>
            <w:lang w:eastAsia="ko-KR"/>
          </w:rPr>
          <w:delText>)</w:delText>
        </w:r>
      </w:del>
      <w:r w:rsidRPr="00AD27DC">
        <w:rPr>
          <w:lang w:eastAsia="ko-KR"/>
        </w:rPr>
        <w:t>", "3GPP-WB-E-UTRAN</w:t>
      </w:r>
      <w:ins w:id="511" w:author="ZHOU" w:date="2025-09-26T10:46:00Z">
        <w:r w:rsidR="0031079D">
          <w:rPr>
            <w:lang w:eastAsia="ko-KR"/>
          </w:rPr>
          <w:t>-</w:t>
        </w:r>
      </w:ins>
      <w:del w:id="512" w:author="ZHOU" w:date="2025-09-26T10:46:00Z">
        <w:r w:rsidRPr="00AD27DC" w:rsidDel="0031079D">
          <w:rPr>
            <w:lang w:eastAsia="ko-KR"/>
          </w:rPr>
          <w:delText>(</w:delText>
        </w:r>
      </w:del>
      <w:r w:rsidRPr="00AD27DC">
        <w:rPr>
          <w:lang w:eastAsia="ko-KR"/>
        </w:rPr>
        <w:t>MEO</w:t>
      </w:r>
      <w:del w:id="513" w:author="ZHOU" w:date="2025-09-26T10:46:00Z">
        <w:r w:rsidRPr="00AD27DC" w:rsidDel="0031079D">
          <w:rPr>
            <w:lang w:eastAsia="ko-KR"/>
          </w:rPr>
          <w:delText>)</w:delText>
        </w:r>
      </w:del>
      <w:ins w:id="514" w:author="ZHOU" w:date="2025-09-26T10:46:00Z">
        <w:r w:rsidR="0031079D">
          <w:rPr>
            <w:lang w:eastAsia="ko-KR"/>
          </w:rPr>
          <w:t>"</w:t>
        </w:r>
      </w:ins>
      <w:r w:rsidRPr="00AD27DC">
        <w:rPr>
          <w:lang w:eastAsia="ko-KR"/>
        </w:rPr>
        <w:t>, "3GPP-WB-E-UTRAN</w:t>
      </w:r>
      <w:ins w:id="515" w:author="ZHOU" w:date="2025-09-26T10:46:00Z">
        <w:r w:rsidR="0031079D">
          <w:rPr>
            <w:lang w:eastAsia="ko-KR"/>
          </w:rPr>
          <w:t>-</w:t>
        </w:r>
      </w:ins>
      <w:del w:id="516" w:author="ZHOU" w:date="2025-09-26T10:46:00Z">
        <w:r w:rsidRPr="00AD27DC" w:rsidDel="0031079D">
          <w:rPr>
            <w:lang w:eastAsia="ko-KR"/>
          </w:rPr>
          <w:delText>(</w:delText>
        </w:r>
      </w:del>
      <w:r w:rsidRPr="00AD27DC">
        <w:rPr>
          <w:lang w:eastAsia="ko-KR"/>
        </w:rPr>
        <w:t>GEO</w:t>
      </w:r>
      <w:del w:id="517" w:author="ZHOU" w:date="2025-09-26T10:46:00Z">
        <w:r w:rsidRPr="00AD27DC" w:rsidDel="0031079D">
          <w:rPr>
            <w:lang w:eastAsia="ko-KR"/>
          </w:rPr>
          <w:delText>)</w:delText>
        </w:r>
      </w:del>
      <w:r w:rsidRPr="00AD27DC">
        <w:rPr>
          <w:lang w:eastAsia="ko-KR"/>
        </w:rPr>
        <w:t>"</w:t>
      </w:r>
      <w:r>
        <w:rPr>
          <w:lang w:eastAsia="ko-KR"/>
        </w:rPr>
        <w:t>,</w:t>
      </w:r>
      <w:r w:rsidRPr="00AD27DC">
        <w:rPr>
          <w:lang w:eastAsia="ko-KR"/>
        </w:rPr>
        <w:t xml:space="preserve"> "3GPP-WB-E-UTRAN</w:t>
      </w:r>
      <w:ins w:id="518" w:author="ZHOU" w:date="2025-09-26T10:46:00Z">
        <w:r w:rsidR="0031079D">
          <w:rPr>
            <w:lang w:eastAsia="ko-KR"/>
          </w:rPr>
          <w:t>-</w:t>
        </w:r>
      </w:ins>
      <w:del w:id="519" w:author="ZHOU" w:date="2025-09-26T10:46:00Z">
        <w:r w:rsidRPr="00AD27DC" w:rsidDel="0031079D">
          <w:rPr>
            <w:lang w:eastAsia="ko-KR"/>
          </w:rPr>
          <w:delText>(</w:delText>
        </w:r>
      </w:del>
      <w:r w:rsidRPr="00AD27DC">
        <w:rPr>
          <w:lang w:eastAsia="ko-KR"/>
        </w:rPr>
        <w:t>OTHERSAT</w:t>
      </w:r>
      <w:del w:id="520" w:author="ZHOU" w:date="2025-09-26T10:46:00Z">
        <w:r w:rsidRPr="00AD27DC" w:rsidDel="0031079D">
          <w:rPr>
            <w:lang w:eastAsia="ko-KR"/>
          </w:rPr>
          <w:delText>)</w:delText>
        </w:r>
      </w:del>
      <w:r w:rsidRPr="00AD27DC">
        <w:rPr>
          <w:lang w:eastAsia="ko-KR"/>
        </w:rPr>
        <w:t>", "3GPP-NB-IoT</w:t>
      </w:r>
      <w:ins w:id="521" w:author="ZHOU" w:date="2025-09-26T10:46:00Z">
        <w:r w:rsidR="0031079D">
          <w:rPr>
            <w:lang w:eastAsia="ko-KR"/>
          </w:rPr>
          <w:t>-</w:t>
        </w:r>
      </w:ins>
      <w:del w:id="522" w:author="ZHOU" w:date="2025-09-26T10:46:00Z">
        <w:r w:rsidRPr="00AD27DC" w:rsidDel="0031079D">
          <w:rPr>
            <w:lang w:eastAsia="ko-KR"/>
          </w:rPr>
          <w:delText>(</w:delText>
        </w:r>
      </w:del>
      <w:r w:rsidRPr="00AD27DC">
        <w:rPr>
          <w:lang w:eastAsia="ko-KR"/>
        </w:rPr>
        <w:t>LEO</w:t>
      </w:r>
      <w:del w:id="523" w:author="ZHOU" w:date="2025-09-26T10:46:00Z">
        <w:r w:rsidRPr="00AD27DC" w:rsidDel="0031079D">
          <w:rPr>
            <w:lang w:eastAsia="ko-KR"/>
          </w:rPr>
          <w:delText>)</w:delText>
        </w:r>
      </w:del>
      <w:r w:rsidRPr="00AD27DC">
        <w:rPr>
          <w:lang w:eastAsia="ko-KR"/>
        </w:rPr>
        <w:t>", "3GPP-NB-IoT</w:t>
      </w:r>
      <w:ins w:id="524" w:author="ZHOU" w:date="2025-09-26T10:46:00Z">
        <w:r w:rsidR="0031079D">
          <w:rPr>
            <w:lang w:eastAsia="ko-KR"/>
          </w:rPr>
          <w:t>-</w:t>
        </w:r>
      </w:ins>
      <w:del w:id="525" w:author="ZHOU" w:date="2025-09-26T10:46:00Z">
        <w:r w:rsidRPr="00AD27DC" w:rsidDel="0031079D">
          <w:rPr>
            <w:lang w:eastAsia="ko-KR"/>
          </w:rPr>
          <w:delText>(</w:delText>
        </w:r>
      </w:del>
      <w:r w:rsidRPr="00AD27DC">
        <w:rPr>
          <w:lang w:eastAsia="ko-KR"/>
        </w:rPr>
        <w:t>MEO</w:t>
      </w:r>
      <w:del w:id="526" w:author="ZHOU" w:date="2025-09-26T10:46:00Z">
        <w:r w:rsidRPr="00AD27DC" w:rsidDel="0031079D">
          <w:rPr>
            <w:lang w:eastAsia="ko-KR"/>
          </w:rPr>
          <w:delText>)</w:delText>
        </w:r>
      </w:del>
      <w:r w:rsidRPr="00AD27DC">
        <w:rPr>
          <w:lang w:eastAsia="ko-KR"/>
        </w:rPr>
        <w:t>", "3GPP-NB-IoT</w:t>
      </w:r>
      <w:ins w:id="527" w:author="ZHOU" w:date="2025-09-26T10:46:00Z">
        <w:r w:rsidR="0031079D">
          <w:rPr>
            <w:lang w:eastAsia="ko-KR"/>
          </w:rPr>
          <w:t>-</w:t>
        </w:r>
      </w:ins>
      <w:del w:id="528" w:author="ZHOU" w:date="2025-09-26T10:46:00Z">
        <w:r w:rsidRPr="00AD27DC" w:rsidDel="0031079D">
          <w:rPr>
            <w:lang w:eastAsia="ko-KR"/>
          </w:rPr>
          <w:delText>(</w:delText>
        </w:r>
      </w:del>
      <w:r w:rsidRPr="00AD27DC">
        <w:rPr>
          <w:lang w:eastAsia="ko-KR"/>
        </w:rPr>
        <w:t>GEO</w:t>
      </w:r>
      <w:del w:id="529" w:author="ZHOU" w:date="2025-09-26T10:46:00Z">
        <w:r w:rsidRPr="00AD27DC" w:rsidDel="0031079D">
          <w:rPr>
            <w:lang w:eastAsia="ko-KR"/>
          </w:rPr>
          <w:delText>)</w:delText>
        </w:r>
      </w:del>
      <w:r w:rsidRPr="00AD27DC">
        <w:rPr>
          <w:lang w:eastAsia="ko-KR"/>
        </w:rPr>
        <w:t>"</w:t>
      </w:r>
      <w:r>
        <w:rPr>
          <w:lang w:eastAsia="ko-KR"/>
        </w:rPr>
        <w:t>,</w:t>
      </w:r>
      <w:r w:rsidRPr="00AD27DC">
        <w:rPr>
          <w:lang w:eastAsia="ko-KR"/>
        </w:rPr>
        <w:t xml:space="preserve"> "3GPP-NB-IoT</w:t>
      </w:r>
      <w:ins w:id="530" w:author="ZHOU" w:date="2025-09-26T10:46:00Z">
        <w:r w:rsidR="0031079D">
          <w:rPr>
            <w:lang w:eastAsia="ko-KR"/>
          </w:rPr>
          <w:t>-</w:t>
        </w:r>
      </w:ins>
      <w:del w:id="531" w:author="ZHOU" w:date="2025-09-26T10:46:00Z">
        <w:r w:rsidRPr="00AD27DC" w:rsidDel="0031079D">
          <w:rPr>
            <w:lang w:eastAsia="ko-KR"/>
          </w:rPr>
          <w:delText>(</w:delText>
        </w:r>
      </w:del>
      <w:r w:rsidRPr="00AD27DC">
        <w:rPr>
          <w:lang w:eastAsia="ko-KR"/>
        </w:rPr>
        <w:t>OTHERSAT</w:t>
      </w:r>
      <w:del w:id="532" w:author="ZHOU" w:date="2025-09-26T10:46:00Z">
        <w:r w:rsidRPr="00AD27DC" w:rsidDel="0031079D">
          <w:rPr>
            <w:lang w:eastAsia="ko-KR"/>
          </w:rPr>
          <w:delText>)</w:delText>
        </w:r>
      </w:del>
      <w:r w:rsidRPr="00AD27DC">
        <w:rPr>
          <w:lang w:eastAsia="ko-KR"/>
        </w:rPr>
        <w:t>", "3GPP-LTE-M</w:t>
      </w:r>
      <w:ins w:id="533" w:author="ZHOU" w:date="2025-09-26T10:46:00Z">
        <w:r w:rsidR="0031079D">
          <w:rPr>
            <w:lang w:eastAsia="ko-KR"/>
          </w:rPr>
          <w:t>-</w:t>
        </w:r>
      </w:ins>
      <w:del w:id="534" w:author="ZHOU" w:date="2025-09-26T10:46:00Z">
        <w:r w:rsidRPr="00AD27DC" w:rsidDel="0031079D">
          <w:rPr>
            <w:lang w:eastAsia="ko-KR"/>
          </w:rPr>
          <w:delText>(</w:delText>
        </w:r>
      </w:del>
      <w:r w:rsidRPr="00AD27DC">
        <w:rPr>
          <w:lang w:eastAsia="ko-KR"/>
        </w:rPr>
        <w:t>LEO</w:t>
      </w:r>
      <w:del w:id="535" w:author="ZHOU" w:date="2025-09-26T10:46:00Z">
        <w:r w:rsidRPr="00AD27DC" w:rsidDel="0031079D">
          <w:rPr>
            <w:lang w:eastAsia="ko-KR"/>
          </w:rPr>
          <w:delText>)</w:delText>
        </w:r>
      </w:del>
      <w:r w:rsidRPr="00AD27DC">
        <w:rPr>
          <w:lang w:eastAsia="ko-KR"/>
        </w:rPr>
        <w:t>", "3GPP-LTE-M</w:t>
      </w:r>
      <w:ins w:id="536" w:author="ZHOU" w:date="2025-09-26T10:46:00Z">
        <w:r w:rsidR="0031079D">
          <w:rPr>
            <w:lang w:eastAsia="ko-KR"/>
          </w:rPr>
          <w:t>-</w:t>
        </w:r>
      </w:ins>
      <w:del w:id="537" w:author="ZHOU" w:date="2025-09-26T10:46:00Z">
        <w:r w:rsidRPr="00AD27DC" w:rsidDel="0031079D">
          <w:rPr>
            <w:lang w:eastAsia="ko-KR"/>
          </w:rPr>
          <w:delText>(</w:delText>
        </w:r>
      </w:del>
      <w:r w:rsidRPr="00AD27DC">
        <w:rPr>
          <w:lang w:eastAsia="ko-KR"/>
        </w:rPr>
        <w:t>MEO</w:t>
      </w:r>
      <w:del w:id="538" w:author="ZHOU" w:date="2025-09-26T10:47:00Z">
        <w:r w:rsidRPr="00AD27DC" w:rsidDel="0031079D">
          <w:rPr>
            <w:lang w:eastAsia="ko-KR"/>
          </w:rPr>
          <w:delText>)</w:delText>
        </w:r>
      </w:del>
      <w:r w:rsidRPr="00AD27DC">
        <w:rPr>
          <w:lang w:eastAsia="ko-KR"/>
        </w:rPr>
        <w:t>", "3GPP-LTE-M</w:t>
      </w:r>
      <w:ins w:id="539" w:author="ZHOU" w:date="2025-09-26T10:47:00Z">
        <w:r w:rsidR="0031079D">
          <w:rPr>
            <w:lang w:eastAsia="ko-KR"/>
          </w:rPr>
          <w:t>-</w:t>
        </w:r>
      </w:ins>
      <w:del w:id="540" w:author="ZHOU" w:date="2025-09-26T10:47:00Z">
        <w:r w:rsidRPr="00AD27DC" w:rsidDel="0031079D">
          <w:rPr>
            <w:lang w:eastAsia="ko-KR"/>
          </w:rPr>
          <w:delText>(</w:delText>
        </w:r>
      </w:del>
      <w:r w:rsidRPr="00AD27DC">
        <w:rPr>
          <w:lang w:eastAsia="ko-KR"/>
        </w:rPr>
        <w:t>GEO</w:t>
      </w:r>
      <w:del w:id="541" w:author="ZHOU" w:date="2025-09-26T10:47:00Z">
        <w:r w:rsidRPr="00AD27DC" w:rsidDel="0031079D">
          <w:rPr>
            <w:lang w:eastAsia="ko-KR"/>
          </w:rPr>
          <w:delText>)</w:delText>
        </w:r>
      </w:del>
      <w:r w:rsidRPr="00AD27DC">
        <w:rPr>
          <w:lang w:eastAsia="ko-KR"/>
        </w:rPr>
        <w:t>"</w:t>
      </w:r>
      <w:r>
        <w:rPr>
          <w:lang w:eastAsia="ko-KR"/>
        </w:rPr>
        <w:t>,</w:t>
      </w:r>
      <w:r w:rsidRPr="00AD27DC">
        <w:rPr>
          <w:lang w:eastAsia="ko-KR"/>
        </w:rPr>
        <w:t xml:space="preserve"> "3GPP-LTE-M</w:t>
      </w:r>
      <w:ins w:id="542" w:author="ZHOU" w:date="2025-09-26T10:47:00Z">
        <w:r w:rsidR="0031079D">
          <w:rPr>
            <w:lang w:eastAsia="ko-KR"/>
          </w:rPr>
          <w:t>-</w:t>
        </w:r>
      </w:ins>
      <w:del w:id="543" w:author="ZHOU" w:date="2025-09-26T10:47:00Z">
        <w:r w:rsidRPr="00AD27DC" w:rsidDel="0031079D">
          <w:rPr>
            <w:lang w:eastAsia="ko-KR"/>
          </w:rPr>
          <w:delText>(</w:delText>
        </w:r>
      </w:del>
      <w:r w:rsidRPr="00AD27DC">
        <w:rPr>
          <w:lang w:eastAsia="ko-KR"/>
        </w:rPr>
        <w:t>OTHERSAT</w:t>
      </w:r>
      <w:del w:id="544" w:author="ZHOU" w:date="2025-09-26T10:47:00Z">
        <w:r w:rsidRPr="00AD27DC" w:rsidDel="0031079D">
          <w:rPr>
            <w:lang w:eastAsia="ko-KR"/>
          </w:rPr>
          <w:delText>)</w:delText>
        </w:r>
      </w:del>
      <w:r w:rsidRPr="00AD27DC">
        <w:rPr>
          <w:lang w:eastAsia="ko-KR"/>
        </w:rPr>
        <w:t>"</w:t>
      </w:r>
      <w:r>
        <w:rPr>
          <w:lang w:eastAsia="ko-KR"/>
        </w:rPr>
        <w:t>, "3GPP-NR-ProSe-L2UNR",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38C29C4D" w14:textId="77777777" w:rsidR="005C6D23" w:rsidRPr="00481D2D" w:rsidRDefault="005C6D23" w:rsidP="005C6D23">
      <w:pPr>
        <w:pStyle w:val="B1"/>
      </w:pPr>
      <w:r w:rsidRPr="00481D2D">
        <w:t>-</w:t>
      </w:r>
      <w:r w:rsidRPr="00481D2D">
        <w:tab/>
        <w:t>the negative acknowledgement mechanism specified in RFC 4077 [65A].</w:t>
      </w:r>
    </w:p>
    <w:p w14:paraId="1CF305A0" w14:textId="77777777" w:rsidR="005C6D23" w:rsidRPr="00481D2D" w:rsidRDefault="005C6D23" w:rsidP="005C6D23">
      <w:r w:rsidRPr="00481D2D">
        <w:t xml:space="preserve">When using SigComp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alow state creations and announcements only for messages received in a security association.</w:t>
      </w:r>
    </w:p>
    <w:p w14:paraId="322B81D3" w14:textId="77777777" w:rsidR="005C6D23" w:rsidRPr="00481D2D" w:rsidRDefault="005C6D23" w:rsidP="005C6D23">
      <w:pPr>
        <w:pStyle w:val="NO"/>
      </w:pPr>
      <w:r w:rsidRPr="00481D2D">
        <w:t>NOTE:</w:t>
      </w:r>
      <w:r w:rsidRPr="00481D2D">
        <w:tab/>
        <w:t>Exchange of bytecodes during registration will prevent unnecessary delays during session setup.</w:t>
      </w:r>
    </w:p>
    <w:p w14:paraId="4A20460E" w14:textId="77777777" w:rsidR="005C6D23" w:rsidRPr="00481D2D" w:rsidRDefault="005C6D23" w:rsidP="005C6D23">
      <w:r w:rsidRPr="00481D2D">
        <w:t>If the UE supports SigComp:</w:t>
      </w:r>
    </w:p>
    <w:p w14:paraId="532C6F16" w14:textId="77777777" w:rsidR="005C6D23" w:rsidRPr="00481D2D" w:rsidRDefault="005C6D23" w:rsidP="005C6D23">
      <w:pPr>
        <w:pStyle w:val="B1"/>
      </w:pPr>
      <w:r w:rsidRPr="00481D2D">
        <w:t>-</w:t>
      </w:r>
      <w:r w:rsidRPr="00481D2D">
        <w:tab/>
        <w:t>the UE shall support the SIP dictionary specified in RFC 3485 [42] and as updated by RFC 4896 [118]. If compression is enabled, the UE shall use the dictionary to compress the first message; and</w:t>
      </w:r>
    </w:p>
    <w:p w14:paraId="6AAE7D53" w14:textId="77777777" w:rsidR="005C6D23" w:rsidRPr="00481D2D" w:rsidRDefault="005C6D23" w:rsidP="005C6D23">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430ACD4B" w14:textId="77777777" w:rsidR="005C6D23" w:rsidRPr="00481D2D" w:rsidRDefault="005C6D23" w:rsidP="005C6D23">
      <w:r w:rsidRPr="00481D2D">
        <w:rPr>
          <w:lang w:eastAsia="zh-CN"/>
        </w:rPr>
        <w:t>The use of SigComp is not re-negotiated between initial registration and deregistration.</w:t>
      </w:r>
    </w:p>
    <w:p w14:paraId="2796E7D3" w14:textId="77777777" w:rsidR="00FC0239" w:rsidRPr="006B5418" w:rsidRDefault="00FC0239" w:rsidP="00FC0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5" w:name="_Toc14625760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27D2D84" w14:textId="77777777" w:rsidR="00945FA2" w:rsidRPr="00481D2D" w:rsidRDefault="00945FA2" w:rsidP="00945FA2">
      <w:pPr>
        <w:pStyle w:val="Heading3"/>
      </w:pPr>
      <w:bookmarkStart w:id="546" w:name="_Toc146257600"/>
      <w:r w:rsidRPr="00481D2D">
        <w:t>8.1.2</w:t>
      </w:r>
      <w:r w:rsidRPr="00481D2D">
        <w:tab/>
        <w:t>Compression of SIP requests and responses transmitted to the P-CSCF</w:t>
      </w:r>
      <w:bookmarkEnd w:id="546"/>
    </w:p>
    <w:p w14:paraId="3747EA4F" w14:textId="77777777" w:rsidR="00945FA2" w:rsidRPr="00481D2D" w:rsidRDefault="00945FA2" w:rsidP="00945FA2">
      <w:r w:rsidRPr="00481D2D">
        <w:t>In normal operation the UE should send the generated requests and responses transmitted to the P-CSCF:</w:t>
      </w:r>
    </w:p>
    <w:p w14:paraId="5CF4ABDE" w14:textId="77777777" w:rsidR="00945FA2" w:rsidRPr="00481D2D" w:rsidRDefault="00945FA2" w:rsidP="00945FA2">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31725551" w14:textId="2028BB0C" w:rsidR="00945FA2" w:rsidRPr="00481D2D" w:rsidRDefault="00945FA2" w:rsidP="00945FA2">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xml:space="preserve">, </w:t>
      </w:r>
      <w:r w:rsidRPr="00D9380F">
        <w:rPr>
          <w:lang w:eastAsia="ko-KR"/>
        </w:rPr>
        <w:t>"3GPP-NR</w:t>
      </w:r>
      <w:ins w:id="547" w:author="ZHOU" w:date="2025-09-26T10:54:00Z">
        <w:r w:rsidR="00E608F0">
          <w:rPr>
            <w:lang w:eastAsia="ko-KR"/>
          </w:rPr>
          <w:t>-</w:t>
        </w:r>
      </w:ins>
      <w:del w:id="548" w:author="ZHOU" w:date="2025-09-26T10:54:00Z">
        <w:r w:rsidRPr="00D9380F" w:rsidDel="00E608F0">
          <w:rPr>
            <w:lang w:eastAsia="ko-KR"/>
          </w:rPr>
          <w:delText>(</w:delText>
        </w:r>
      </w:del>
      <w:r w:rsidRPr="00D9380F">
        <w:rPr>
          <w:lang w:eastAsia="ko-KR"/>
        </w:rPr>
        <w:t>LEO</w:t>
      </w:r>
      <w:del w:id="549" w:author="ZHOU" w:date="2025-09-26T10:54:00Z">
        <w:r w:rsidRPr="00D9380F" w:rsidDel="00E608F0">
          <w:rPr>
            <w:lang w:eastAsia="ko-KR"/>
          </w:rPr>
          <w:delText>)</w:delText>
        </w:r>
      </w:del>
      <w:r w:rsidRPr="00D9380F">
        <w:rPr>
          <w:lang w:eastAsia="ko-KR"/>
        </w:rPr>
        <w:t>", "3GPP-NR</w:t>
      </w:r>
      <w:ins w:id="550" w:author="ZHOU" w:date="2025-09-26T10:54:00Z">
        <w:r w:rsidR="00E608F0">
          <w:rPr>
            <w:lang w:eastAsia="ko-KR"/>
          </w:rPr>
          <w:t>-</w:t>
        </w:r>
      </w:ins>
      <w:del w:id="551" w:author="ZHOU" w:date="2025-09-26T10:54:00Z">
        <w:r w:rsidRPr="00D9380F" w:rsidDel="00E608F0">
          <w:rPr>
            <w:lang w:eastAsia="ko-KR"/>
          </w:rPr>
          <w:delText>(</w:delText>
        </w:r>
      </w:del>
      <w:r w:rsidRPr="00D9380F">
        <w:rPr>
          <w:lang w:eastAsia="ko-KR"/>
        </w:rPr>
        <w:t>MEO</w:t>
      </w:r>
      <w:del w:id="552" w:author="ZHOU" w:date="2025-09-26T10:54:00Z">
        <w:r w:rsidRPr="00D9380F" w:rsidDel="00E608F0">
          <w:rPr>
            <w:lang w:eastAsia="ko-KR"/>
          </w:rPr>
          <w:delText>)</w:delText>
        </w:r>
      </w:del>
      <w:r w:rsidRPr="00D9380F">
        <w:rPr>
          <w:lang w:eastAsia="ko-KR"/>
        </w:rPr>
        <w:t>", "3GPP-NR</w:t>
      </w:r>
      <w:ins w:id="553" w:author="ZHOU" w:date="2025-09-26T10:54:00Z">
        <w:r w:rsidR="00E608F0">
          <w:rPr>
            <w:lang w:eastAsia="ko-KR"/>
          </w:rPr>
          <w:t>-</w:t>
        </w:r>
      </w:ins>
      <w:del w:id="554" w:author="ZHOU" w:date="2025-09-26T10:54:00Z">
        <w:r w:rsidRPr="00D9380F" w:rsidDel="00E608F0">
          <w:rPr>
            <w:lang w:eastAsia="ko-KR"/>
          </w:rPr>
          <w:delText>(</w:delText>
        </w:r>
      </w:del>
      <w:r w:rsidRPr="00D9380F">
        <w:rPr>
          <w:lang w:eastAsia="ko-KR"/>
        </w:rPr>
        <w:t>GEO</w:t>
      </w:r>
      <w:del w:id="555" w:author="ZHOU" w:date="2025-09-26T10:54:00Z">
        <w:r w:rsidRPr="00D9380F" w:rsidDel="00E608F0">
          <w:rPr>
            <w:lang w:eastAsia="ko-KR"/>
          </w:rPr>
          <w:delText>)</w:delText>
        </w:r>
      </w:del>
      <w:r w:rsidRPr="00D9380F">
        <w:rPr>
          <w:lang w:eastAsia="ko-KR"/>
        </w:rPr>
        <w:t>", "3GPP-NR</w:t>
      </w:r>
      <w:ins w:id="556" w:author="ZHOU" w:date="2025-09-26T10:54:00Z">
        <w:r w:rsidR="00E608F0">
          <w:rPr>
            <w:lang w:eastAsia="ko-KR"/>
          </w:rPr>
          <w:t>-</w:t>
        </w:r>
      </w:ins>
      <w:del w:id="557" w:author="ZHOU" w:date="2025-09-26T10:54:00Z">
        <w:r w:rsidRPr="00D9380F" w:rsidDel="00E608F0">
          <w:rPr>
            <w:lang w:eastAsia="ko-KR"/>
          </w:rPr>
          <w:delText>(</w:delText>
        </w:r>
      </w:del>
      <w:r w:rsidRPr="00D9380F">
        <w:rPr>
          <w:lang w:eastAsia="ko-KR"/>
        </w:rPr>
        <w:t>OTHERSAT</w:t>
      </w:r>
      <w:del w:id="558" w:author="ZHOU" w:date="2025-09-26T10:54:00Z">
        <w:r w:rsidRPr="00D9380F" w:rsidDel="00E608F0">
          <w:rPr>
            <w:lang w:eastAsia="ko-KR"/>
          </w:rPr>
          <w:delText>)</w:delText>
        </w:r>
      </w:del>
      <w:r w:rsidRPr="00D9380F">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sidRPr="00481D2D">
        <w:t>.</w:t>
      </w:r>
    </w:p>
    <w:p w14:paraId="0A3FCCF6" w14:textId="77777777" w:rsidR="00945FA2" w:rsidRPr="00481D2D" w:rsidRDefault="00945FA2" w:rsidP="00945FA2">
      <w:pPr>
        <w:pStyle w:val="B1"/>
      </w:pPr>
      <w:r w:rsidRPr="00481D2D">
        <w:t>In other cases where SigComp is supported, the UE need not compress the requests and responses.</w:t>
      </w:r>
    </w:p>
    <w:p w14:paraId="4CA6A640" w14:textId="77777777" w:rsidR="00945FA2" w:rsidRPr="00481D2D" w:rsidRDefault="00945FA2" w:rsidP="00945FA2">
      <w:pPr>
        <w:pStyle w:val="NO"/>
      </w:pPr>
      <w:r w:rsidRPr="00481D2D">
        <w:lastRenderedPageBreak/>
        <w:t>NOTE 1:</w:t>
      </w:r>
      <w:r w:rsidRPr="00481D2D">
        <w:tab/>
        <w:t>Compression of SIP messages is an implementation option. However, compression is strongly recommended.</w:t>
      </w:r>
    </w:p>
    <w:p w14:paraId="3044B786" w14:textId="77777777" w:rsidR="00945FA2" w:rsidRPr="00481D2D" w:rsidRDefault="00945FA2" w:rsidP="00945FA2">
      <w:pPr>
        <w:pStyle w:val="NO"/>
      </w:pPr>
      <w:r w:rsidRPr="00481D2D">
        <w:t>NOTE 2:</w:t>
      </w:r>
      <w:r w:rsidRPr="00481D2D">
        <w:tab/>
        <w:t>In an IP-CAN where compression support is mandatory the UE can send even the first message compressed. Sigcomp provides mechanisms to allow the UE to know if state has been created in the P-CSCF or not.</w:t>
      </w:r>
    </w:p>
    <w:p w14:paraId="0043C9FB" w14:textId="77777777" w:rsidR="00945FA2" w:rsidRPr="006B5418" w:rsidRDefault="00945FA2" w:rsidP="00945F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9CE0F38" w14:textId="77777777" w:rsidR="00FC0239" w:rsidRPr="00481D2D" w:rsidRDefault="00FC0239" w:rsidP="00FC0239">
      <w:pPr>
        <w:pStyle w:val="Heading3"/>
      </w:pPr>
      <w:r w:rsidRPr="00481D2D">
        <w:t>8.2.2</w:t>
      </w:r>
      <w:r w:rsidRPr="00481D2D">
        <w:tab/>
        <w:t>Compression of SIP requests and responses transmitted to the UE</w:t>
      </w:r>
      <w:bookmarkEnd w:id="545"/>
    </w:p>
    <w:p w14:paraId="612A98E8" w14:textId="4B1751BF" w:rsidR="00FC0239" w:rsidRPr="00481D2D" w:rsidRDefault="00FC0239" w:rsidP="00FC0239">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r w:rsidRPr="00A24462">
        <w:rPr>
          <w:lang w:eastAsia="ko-KR"/>
        </w:rPr>
        <w:t>"3GPP-NR</w:t>
      </w:r>
      <w:ins w:id="559" w:author="ZHOU" w:date="2025-09-26T10:54:00Z">
        <w:r w:rsidR="00EF4B0E">
          <w:rPr>
            <w:lang w:eastAsia="ko-KR"/>
          </w:rPr>
          <w:t>-</w:t>
        </w:r>
      </w:ins>
      <w:del w:id="560" w:author="ZHOU" w:date="2025-09-26T10:54:00Z">
        <w:r w:rsidRPr="00A24462" w:rsidDel="00EF4B0E">
          <w:rPr>
            <w:lang w:eastAsia="ko-KR"/>
          </w:rPr>
          <w:delText>(</w:delText>
        </w:r>
      </w:del>
      <w:r w:rsidRPr="00A24462">
        <w:rPr>
          <w:lang w:eastAsia="ko-KR"/>
        </w:rPr>
        <w:t>LEO</w:t>
      </w:r>
      <w:del w:id="561" w:author="ZHOU" w:date="2025-09-26T10:54:00Z">
        <w:r w:rsidRPr="00A24462" w:rsidDel="00EF4B0E">
          <w:rPr>
            <w:lang w:eastAsia="ko-KR"/>
          </w:rPr>
          <w:delText>)</w:delText>
        </w:r>
      </w:del>
      <w:r w:rsidRPr="00A24462">
        <w:rPr>
          <w:lang w:eastAsia="ko-KR"/>
        </w:rPr>
        <w:t>", "3GPP-NR</w:t>
      </w:r>
      <w:ins w:id="562" w:author="ZHOU" w:date="2025-09-26T10:55:00Z">
        <w:r w:rsidR="00EF4B0E">
          <w:rPr>
            <w:lang w:eastAsia="ko-KR"/>
          </w:rPr>
          <w:t>-</w:t>
        </w:r>
      </w:ins>
      <w:del w:id="563" w:author="ZHOU" w:date="2025-09-26T10:55:00Z">
        <w:r w:rsidRPr="00A24462" w:rsidDel="00EF4B0E">
          <w:rPr>
            <w:lang w:eastAsia="ko-KR"/>
          </w:rPr>
          <w:delText>(</w:delText>
        </w:r>
      </w:del>
      <w:r w:rsidRPr="00A24462">
        <w:rPr>
          <w:lang w:eastAsia="ko-KR"/>
        </w:rPr>
        <w:t>MEO</w:t>
      </w:r>
      <w:del w:id="564" w:author="ZHOU" w:date="2025-09-26T10:55:00Z">
        <w:r w:rsidRPr="00A24462" w:rsidDel="00EF4B0E">
          <w:rPr>
            <w:lang w:eastAsia="ko-KR"/>
          </w:rPr>
          <w:delText>)</w:delText>
        </w:r>
      </w:del>
      <w:r w:rsidRPr="00A24462">
        <w:rPr>
          <w:lang w:eastAsia="ko-KR"/>
        </w:rPr>
        <w:t>", "3GPP-NR</w:t>
      </w:r>
      <w:ins w:id="565" w:author="ZHOU" w:date="2025-09-26T10:55:00Z">
        <w:r w:rsidR="00EF4B0E">
          <w:rPr>
            <w:lang w:eastAsia="ko-KR"/>
          </w:rPr>
          <w:t>-</w:t>
        </w:r>
      </w:ins>
      <w:del w:id="566" w:author="ZHOU" w:date="2025-09-26T10:55:00Z">
        <w:r w:rsidRPr="00A24462" w:rsidDel="00EF4B0E">
          <w:rPr>
            <w:lang w:eastAsia="ko-KR"/>
          </w:rPr>
          <w:delText>(</w:delText>
        </w:r>
      </w:del>
      <w:r w:rsidRPr="00A24462">
        <w:rPr>
          <w:lang w:eastAsia="ko-KR"/>
        </w:rPr>
        <w:t>GEO</w:t>
      </w:r>
      <w:del w:id="567" w:author="ZHOU" w:date="2025-09-26T10:55:00Z">
        <w:r w:rsidRPr="00A24462" w:rsidDel="00EF4B0E">
          <w:rPr>
            <w:lang w:eastAsia="ko-KR"/>
          </w:rPr>
          <w:delText>)</w:delText>
        </w:r>
      </w:del>
      <w:r w:rsidRPr="00A24462">
        <w:rPr>
          <w:lang w:eastAsia="ko-KR"/>
        </w:rPr>
        <w:t>", "3GPP-NR</w:t>
      </w:r>
      <w:ins w:id="568" w:author="ZHOU" w:date="2025-09-26T10:55:00Z">
        <w:r w:rsidR="00EF4B0E">
          <w:rPr>
            <w:lang w:eastAsia="ko-KR"/>
          </w:rPr>
          <w:t>-</w:t>
        </w:r>
      </w:ins>
      <w:del w:id="569" w:author="ZHOU" w:date="2025-09-26T10:55:00Z">
        <w:r w:rsidRPr="00A24462" w:rsidDel="00EF4B0E">
          <w:rPr>
            <w:lang w:eastAsia="ko-KR"/>
          </w:rPr>
          <w:delText>(</w:delText>
        </w:r>
      </w:del>
      <w:r w:rsidRPr="00A24462">
        <w:rPr>
          <w:lang w:eastAsia="ko-KR"/>
        </w:rPr>
        <w:t>OTHERSAT</w:t>
      </w:r>
      <w:del w:id="570" w:author="ZHOU" w:date="2025-09-26T10:55:00Z">
        <w:r w:rsidRPr="00A24462" w:rsidDel="00EF4B0E">
          <w:rPr>
            <w:lang w:eastAsia="ko-KR"/>
          </w:rPr>
          <w:delText>)</w:delText>
        </w:r>
      </w:del>
      <w:r w:rsidRPr="00A24462">
        <w:rPr>
          <w:lang w:eastAsia="ko-KR"/>
        </w:rPr>
        <w:t>", "3GPP-WB-E-UTRAN</w:t>
      </w:r>
      <w:ins w:id="571" w:author="ZHOU" w:date="2025-09-26T10:55:00Z">
        <w:r w:rsidR="00EF4B0E">
          <w:rPr>
            <w:lang w:eastAsia="ko-KR"/>
          </w:rPr>
          <w:t>-</w:t>
        </w:r>
      </w:ins>
      <w:del w:id="572" w:author="ZHOU" w:date="2025-09-26T10:55:00Z">
        <w:r w:rsidRPr="00A24462" w:rsidDel="00EF4B0E">
          <w:rPr>
            <w:lang w:eastAsia="ko-KR"/>
          </w:rPr>
          <w:delText>(</w:delText>
        </w:r>
      </w:del>
      <w:r w:rsidRPr="00A24462">
        <w:rPr>
          <w:lang w:eastAsia="ko-KR"/>
        </w:rPr>
        <w:t>LEO</w:t>
      </w:r>
      <w:del w:id="573" w:author="ZHOU" w:date="2025-09-26T10:55:00Z">
        <w:r w:rsidRPr="00A24462" w:rsidDel="00EF4B0E">
          <w:rPr>
            <w:lang w:eastAsia="ko-KR"/>
          </w:rPr>
          <w:delText>)</w:delText>
        </w:r>
      </w:del>
      <w:r w:rsidRPr="00A24462">
        <w:rPr>
          <w:lang w:eastAsia="ko-KR"/>
        </w:rPr>
        <w:t>", "3GPP-WB-E-UTRAN</w:t>
      </w:r>
      <w:ins w:id="574" w:author="ZHOU" w:date="2025-09-26T10:55:00Z">
        <w:r w:rsidR="00EF4B0E">
          <w:rPr>
            <w:lang w:eastAsia="ko-KR"/>
          </w:rPr>
          <w:t>-</w:t>
        </w:r>
      </w:ins>
      <w:del w:id="575" w:author="ZHOU" w:date="2025-09-26T10:55:00Z">
        <w:r w:rsidRPr="00A24462" w:rsidDel="00EF4B0E">
          <w:rPr>
            <w:lang w:eastAsia="ko-KR"/>
          </w:rPr>
          <w:delText>(</w:delText>
        </w:r>
      </w:del>
      <w:r w:rsidRPr="00A24462">
        <w:rPr>
          <w:lang w:eastAsia="ko-KR"/>
        </w:rPr>
        <w:t>MEO</w:t>
      </w:r>
      <w:del w:id="576" w:author="ZHOU" w:date="2025-09-26T10:55:00Z">
        <w:r w:rsidRPr="00A24462" w:rsidDel="00EF4B0E">
          <w:rPr>
            <w:lang w:eastAsia="ko-KR"/>
          </w:rPr>
          <w:delText>)</w:delText>
        </w:r>
      </w:del>
      <w:ins w:id="577" w:author="ZHOU" w:date="2025-09-26T10:56:00Z">
        <w:r w:rsidR="00EF4B0E">
          <w:rPr>
            <w:lang w:eastAsia="ko-KR"/>
          </w:rPr>
          <w:t>"</w:t>
        </w:r>
      </w:ins>
      <w:r w:rsidRPr="00A24462">
        <w:rPr>
          <w:lang w:eastAsia="ko-KR"/>
        </w:rPr>
        <w:t>, "3GPP-WB-E-UTRAN</w:t>
      </w:r>
      <w:ins w:id="578" w:author="ZHOU" w:date="2025-09-26T10:55:00Z">
        <w:r w:rsidR="00EF4B0E">
          <w:rPr>
            <w:lang w:eastAsia="ko-KR"/>
          </w:rPr>
          <w:t>-</w:t>
        </w:r>
      </w:ins>
      <w:del w:id="579" w:author="ZHOU" w:date="2025-09-26T10:55:00Z">
        <w:r w:rsidRPr="00A24462" w:rsidDel="00EF4B0E">
          <w:rPr>
            <w:lang w:eastAsia="ko-KR"/>
          </w:rPr>
          <w:delText>(</w:delText>
        </w:r>
      </w:del>
      <w:r w:rsidRPr="00A24462">
        <w:rPr>
          <w:lang w:eastAsia="ko-KR"/>
        </w:rPr>
        <w:t>GEO</w:t>
      </w:r>
      <w:del w:id="580" w:author="ZHOU" w:date="2025-09-26T10:55:00Z">
        <w:r w:rsidRPr="00A24462" w:rsidDel="00EF4B0E">
          <w:rPr>
            <w:lang w:eastAsia="ko-KR"/>
          </w:rPr>
          <w:delText>)</w:delText>
        </w:r>
      </w:del>
      <w:r w:rsidRPr="00A24462">
        <w:rPr>
          <w:lang w:eastAsia="ko-KR"/>
        </w:rPr>
        <w:t>"</w:t>
      </w:r>
      <w:r>
        <w:rPr>
          <w:lang w:eastAsia="ko-KR"/>
        </w:rPr>
        <w:t>,</w:t>
      </w:r>
      <w:r w:rsidRPr="00A24462">
        <w:rPr>
          <w:lang w:eastAsia="ko-KR"/>
        </w:rPr>
        <w:t xml:space="preserve"> "3GPP-WB-E-UTRAN</w:t>
      </w:r>
      <w:del w:id="581" w:author="ZHOU" w:date="2025-09-26T10:55:00Z">
        <w:r w:rsidRPr="00A24462" w:rsidDel="00EF4B0E">
          <w:rPr>
            <w:lang w:eastAsia="ko-KR"/>
          </w:rPr>
          <w:delText>(</w:delText>
        </w:r>
      </w:del>
      <w:ins w:id="582" w:author="ZHOU" w:date="2025-09-26T10:55:00Z">
        <w:r w:rsidR="00EF4B0E">
          <w:rPr>
            <w:lang w:eastAsia="ko-KR"/>
          </w:rPr>
          <w:t>-</w:t>
        </w:r>
      </w:ins>
      <w:r w:rsidRPr="00A24462">
        <w:rPr>
          <w:lang w:eastAsia="ko-KR"/>
        </w:rPr>
        <w:t>OTHERSAT</w:t>
      </w:r>
      <w:del w:id="583" w:author="ZHOU" w:date="2025-09-26T10:55:00Z">
        <w:r w:rsidRPr="00A24462" w:rsidDel="00EF4B0E">
          <w:rPr>
            <w:lang w:eastAsia="ko-KR"/>
          </w:rPr>
          <w:delText>)</w:delText>
        </w:r>
      </w:del>
      <w:r w:rsidRPr="00A24462">
        <w:rPr>
          <w:lang w:eastAsia="ko-KR"/>
        </w:rPr>
        <w:t>", "3GPP-NB-IoT</w:t>
      </w:r>
      <w:del w:id="584" w:author="ZHOU" w:date="2025-09-26T10:58:00Z">
        <w:r w:rsidRPr="00A24462" w:rsidDel="00EF4B0E">
          <w:rPr>
            <w:lang w:eastAsia="ko-KR"/>
          </w:rPr>
          <w:delText>(</w:delText>
        </w:r>
      </w:del>
      <w:ins w:id="585" w:author="ZHOU" w:date="2025-09-26T10:58:00Z">
        <w:r w:rsidR="00EF4B0E">
          <w:rPr>
            <w:lang w:eastAsia="ko-KR"/>
          </w:rPr>
          <w:t>-</w:t>
        </w:r>
      </w:ins>
      <w:r w:rsidRPr="00A24462">
        <w:rPr>
          <w:lang w:eastAsia="ko-KR"/>
        </w:rPr>
        <w:t>LEO</w:t>
      </w:r>
      <w:del w:id="586" w:author="ZHOU" w:date="2025-09-26T10:58:00Z">
        <w:r w:rsidRPr="00A24462" w:rsidDel="00EF4B0E">
          <w:rPr>
            <w:lang w:eastAsia="ko-KR"/>
          </w:rPr>
          <w:delText>)</w:delText>
        </w:r>
      </w:del>
      <w:r w:rsidRPr="00A24462">
        <w:rPr>
          <w:lang w:eastAsia="ko-KR"/>
        </w:rPr>
        <w:t>", "3GPP-NB-IoT</w:t>
      </w:r>
      <w:del w:id="587" w:author="ZHOU" w:date="2025-09-26T10:59:00Z">
        <w:r w:rsidRPr="00A24462" w:rsidDel="00EF4B0E">
          <w:rPr>
            <w:lang w:eastAsia="ko-KR"/>
          </w:rPr>
          <w:delText>(</w:delText>
        </w:r>
      </w:del>
      <w:ins w:id="588" w:author="ZHOU" w:date="2025-09-26T10:59:00Z">
        <w:r w:rsidR="00EF4B0E">
          <w:rPr>
            <w:lang w:eastAsia="ko-KR"/>
          </w:rPr>
          <w:t>-</w:t>
        </w:r>
      </w:ins>
      <w:r w:rsidRPr="00A24462">
        <w:rPr>
          <w:lang w:eastAsia="ko-KR"/>
        </w:rPr>
        <w:t>MEO</w:t>
      </w:r>
      <w:del w:id="589" w:author="ZHOU" w:date="2025-09-26T10:59:00Z">
        <w:r w:rsidRPr="00A24462" w:rsidDel="00EF4B0E">
          <w:rPr>
            <w:lang w:eastAsia="ko-KR"/>
          </w:rPr>
          <w:delText>)</w:delText>
        </w:r>
      </w:del>
      <w:r w:rsidRPr="00A24462">
        <w:rPr>
          <w:lang w:eastAsia="ko-KR"/>
        </w:rPr>
        <w:t>", "3GPP-NB-IoT</w:t>
      </w:r>
      <w:del w:id="590" w:author="ZHOU" w:date="2025-09-26T10:59:00Z">
        <w:r w:rsidRPr="00A24462" w:rsidDel="00235D78">
          <w:rPr>
            <w:lang w:eastAsia="ko-KR"/>
          </w:rPr>
          <w:delText>(</w:delText>
        </w:r>
      </w:del>
      <w:ins w:id="591" w:author="ZHOU" w:date="2025-09-26T10:59:00Z">
        <w:r w:rsidR="00235D78">
          <w:rPr>
            <w:lang w:eastAsia="ko-KR"/>
          </w:rPr>
          <w:t>-</w:t>
        </w:r>
      </w:ins>
      <w:r w:rsidRPr="00A24462">
        <w:rPr>
          <w:lang w:eastAsia="ko-KR"/>
        </w:rPr>
        <w:t>GEO</w:t>
      </w:r>
      <w:del w:id="592" w:author="ZHOU" w:date="2025-09-26T10:59:00Z">
        <w:r w:rsidRPr="00A24462" w:rsidDel="00235D78">
          <w:rPr>
            <w:lang w:eastAsia="ko-KR"/>
          </w:rPr>
          <w:delText>)</w:delText>
        </w:r>
      </w:del>
      <w:r w:rsidRPr="00A24462">
        <w:rPr>
          <w:lang w:eastAsia="ko-KR"/>
        </w:rPr>
        <w:t>"</w:t>
      </w:r>
      <w:r>
        <w:rPr>
          <w:lang w:eastAsia="ko-KR"/>
        </w:rPr>
        <w:t>,</w:t>
      </w:r>
      <w:r w:rsidRPr="00A24462">
        <w:rPr>
          <w:lang w:eastAsia="ko-KR"/>
        </w:rPr>
        <w:t xml:space="preserve"> "3GPP-NB-IoT</w:t>
      </w:r>
      <w:del w:id="593" w:author="ZHOU" w:date="2025-09-26T10:59:00Z">
        <w:r w:rsidRPr="00A24462" w:rsidDel="00235D78">
          <w:rPr>
            <w:lang w:eastAsia="ko-KR"/>
          </w:rPr>
          <w:delText>(</w:delText>
        </w:r>
      </w:del>
      <w:ins w:id="594" w:author="ZHOU" w:date="2025-09-26T10:59:00Z">
        <w:r w:rsidR="00235D78">
          <w:rPr>
            <w:lang w:eastAsia="ko-KR"/>
          </w:rPr>
          <w:t>-</w:t>
        </w:r>
      </w:ins>
      <w:r w:rsidRPr="00A24462">
        <w:rPr>
          <w:lang w:eastAsia="ko-KR"/>
        </w:rPr>
        <w:t>OTHERSAT</w:t>
      </w:r>
      <w:del w:id="595" w:author="ZHOU" w:date="2025-09-26T10:59:00Z">
        <w:r w:rsidRPr="00A24462" w:rsidDel="00235D78">
          <w:rPr>
            <w:lang w:eastAsia="ko-KR"/>
          </w:rPr>
          <w:delText>)</w:delText>
        </w:r>
      </w:del>
      <w:r w:rsidRPr="00A24462">
        <w:rPr>
          <w:lang w:eastAsia="ko-KR"/>
        </w:rPr>
        <w:t>", "3GPP-LTE-M</w:t>
      </w:r>
      <w:ins w:id="596" w:author="ZHOU" w:date="2025-09-26T10:59:00Z">
        <w:r w:rsidR="00235D78">
          <w:rPr>
            <w:lang w:eastAsia="ko-KR"/>
          </w:rPr>
          <w:t>-</w:t>
        </w:r>
      </w:ins>
      <w:del w:id="597" w:author="ZHOU" w:date="2025-09-26T10:59:00Z">
        <w:r w:rsidRPr="00A24462" w:rsidDel="00235D78">
          <w:rPr>
            <w:lang w:eastAsia="ko-KR"/>
          </w:rPr>
          <w:delText>(</w:delText>
        </w:r>
      </w:del>
      <w:r w:rsidRPr="00A24462">
        <w:rPr>
          <w:lang w:eastAsia="ko-KR"/>
        </w:rPr>
        <w:t>LEO</w:t>
      </w:r>
      <w:del w:id="598" w:author="ZHOU" w:date="2025-09-26T10:59:00Z">
        <w:r w:rsidRPr="00A24462" w:rsidDel="00235D78">
          <w:rPr>
            <w:lang w:eastAsia="ko-KR"/>
          </w:rPr>
          <w:delText>)</w:delText>
        </w:r>
      </w:del>
      <w:r w:rsidRPr="00A24462">
        <w:rPr>
          <w:lang w:eastAsia="ko-KR"/>
        </w:rPr>
        <w:t>", "3GPP-LTE-M</w:t>
      </w:r>
      <w:ins w:id="599" w:author="ZHOU" w:date="2025-09-26T10:59:00Z">
        <w:r w:rsidR="00235D78">
          <w:rPr>
            <w:lang w:eastAsia="ko-KR"/>
          </w:rPr>
          <w:t>-</w:t>
        </w:r>
      </w:ins>
      <w:del w:id="600" w:author="ZHOU" w:date="2025-09-26T10:59:00Z">
        <w:r w:rsidRPr="00A24462" w:rsidDel="00235D78">
          <w:rPr>
            <w:lang w:eastAsia="ko-KR"/>
          </w:rPr>
          <w:delText>(</w:delText>
        </w:r>
      </w:del>
      <w:r w:rsidRPr="00A24462">
        <w:rPr>
          <w:lang w:eastAsia="ko-KR"/>
        </w:rPr>
        <w:t>MEO</w:t>
      </w:r>
      <w:del w:id="601" w:author="ZHOU" w:date="2025-09-26T10:59:00Z">
        <w:r w:rsidRPr="00A24462" w:rsidDel="00235D78">
          <w:rPr>
            <w:lang w:eastAsia="ko-KR"/>
          </w:rPr>
          <w:delText>)</w:delText>
        </w:r>
      </w:del>
      <w:r w:rsidRPr="00A24462">
        <w:rPr>
          <w:lang w:eastAsia="ko-KR"/>
        </w:rPr>
        <w:t>", "3GPP-LTE-M</w:t>
      </w:r>
      <w:ins w:id="602" w:author="ZHOU" w:date="2025-09-26T10:59:00Z">
        <w:r w:rsidR="00235D78">
          <w:rPr>
            <w:lang w:eastAsia="ko-KR"/>
          </w:rPr>
          <w:t>-</w:t>
        </w:r>
      </w:ins>
      <w:del w:id="603" w:author="ZHOU" w:date="2025-09-26T10:59:00Z">
        <w:r w:rsidRPr="00A24462" w:rsidDel="00235D78">
          <w:rPr>
            <w:lang w:eastAsia="ko-KR"/>
          </w:rPr>
          <w:delText>(</w:delText>
        </w:r>
      </w:del>
      <w:r w:rsidRPr="00A24462">
        <w:rPr>
          <w:lang w:eastAsia="ko-KR"/>
        </w:rPr>
        <w:t>GEO</w:t>
      </w:r>
      <w:del w:id="604" w:author="ZHOU" w:date="2025-09-26T10:59:00Z">
        <w:r w:rsidRPr="00A24462" w:rsidDel="00235D78">
          <w:rPr>
            <w:lang w:eastAsia="ko-KR"/>
          </w:rPr>
          <w:delText>)</w:delText>
        </w:r>
      </w:del>
      <w:r w:rsidRPr="00A24462">
        <w:rPr>
          <w:lang w:eastAsia="ko-KR"/>
        </w:rPr>
        <w:t>"</w:t>
      </w:r>
      <w:r>
        <w:rPr>
          <w:lang w:eastAsia="ko-KR"/>
        </w:rPr>
        <w:t>,</w:t>
      </w:r>
      <w:r w:rsidRPr="00A24462">
        <w:rPr>
          <w:lang w:eastAsia="ko-KR"/>
        </w:rPr>
        <w:t xml:space="preserve"> "3GPP-LTE-M</w:t>
      </w:r>
      <w:ins w:id="605" w:author="ZHOU" w:date="2025-09-26T10:59:00Z">
        <w:r w:rsidR="00235D78">
          <w:rPr>
            <w:lang w:eastAsia="ko-KR"/>
          </w:rPr>
          <w:t>-</w:t>
        </w:r>
      </w:ins>
      <w:del w:id="606" w:author="ZHOU" w:date="2025-09-26T10:59:00Z">
        <w:r w:rsidRPr="00A24462" w:rsidDel="00235D78">
          <w:rPr>
            <w:lang w:eastAsia="ko-KR"/>
          </w:rPr>
          <w:delText>(</w:delText>
        </w:r>
      </w:del>
      <w:r w:rsidRPr="00A24462">
        <w:rPr>
          <w:lang w:eastAsia="ko-KR"/>
        </w:rPr>
        <w:t>OTHERSAT</w:t>
      </w:r>
      <w:del w:id="607" w:author="ZHOU" w:date="2025-09-26T10:59:00Z">
        <w:r w:rsidRPr="00A24462" w:rsidDel="00235D78">
          <w:rPr>
            <w:lang w:eastAsia="ko-KR"/>
          </w:rPr>
          <w:delText>)</w:delText>
        </w:r>
      </w:del>
      <w:r w:rsidRPr="00A24462">
        <w:rPr>
          <w:lang w:eastAsia="ko-KR"/>
        </w:rPr>
        <w:t>"</w:t>
      </w:r>
      <w:r>
        <w:rPr>
          <w:lang w:eastAsia="ko-KR"/>
        </w:rPr>
        <w:t xml:space="preserve">, "3GPP-NR-ProSe-L2UNR", "3GPP-NR-ProSe-L3UNR", </w:t>
      </w:r>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and the UE has indicated that it supports SigComp and is willing to receive compressed messages in accordance with RFC 3486 [55], then the P-CSCF should compress the requests and responses transmitted to the UE according to subclause 8.2.1. In other cases where SigComp is supported, it need not.</w:t>
      </w:r>
    </w:p>
    <w:p w14:paraId="3A38D3A6" w14:textId="77777777" w:rsidR="00FC0239" w:rsidRPr="00481D2D" w:rsidRDefault="00FC0239" w:rsidP="00FC0239">
      <w:pPr>
        <w:pStyle w:val="NO"/>
      </w:pPr>
      <w:r w:rsidRPr="00481D2D">
        <w:t>NOTE:</w:t>
      </w:r>
      <w:r w:rsidRPr="00481D2D">
        <w:tab/>
        <w:t>Compression of SIP messages is an implementation option. However, compression is strongly recommended.</w:t>
      </w:r>
    </w:p>
    <w:p w14:paraId="6FC5F7E4" w14:textId="77777777" w:rsidR="009F7D8C" w:rsidRPr="006B5418" w:rsidRDefault="009F7D8C" w:rsidP="009F7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8" w:name="_Toc14625765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bookmarkEnd w:id="608"/>
    <w:p w14:paraId="5C52A2C0" w14:textId="77777777" w:rsidR="00E54EC3" w:rsidRPr="00481D2D" w:rsidRDefault="00E54EC3" w:rsidP="00E54EC3">
      <w:pPr>
        <w:pStyle w:val="Heading2"/>
      </w:pPr>
      <w:r w:rsidRPr="00481D2D">
        <w:t>A.1.3</w:t>
      </w:r>
      <w:r w:rsidRPr="00481D2D">
        <w:tab/>
        <w:t>Roles</w:t>
      </w:r>
    </w:p>
    <w:p w14:paraId="693A85E0" w14:textId="77777777" w:rsidR="00E54EC3" w:rsidRPr="00481D2D" w:rsidRDefault="00E54EC3" w:rsidP="00E54EC3">
      <w:pPr>
        <w:pStyle w:val="TH"/>
      </w:pPr>
      <w:bookmarkStart w:id="609" w:name="_CRTableA_2"/>
      <w:bookmarkStart w:id="610" w:name="roles"/>
      <w:r w:rsidRPr="00481D2D">
        <w:t>Table </w:t>
      </w:r>
      <w:bookmarkEnd w:id="609"/>
      <w:r w:rsidRPr="00481D2D">
        <w:t>A.2</w:t>
      </w:r>
      <w:bookmarkEnd w:id="610"/>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E54EC3" w:rsidRPr="00481D2D" w14:paraId="4E149145" w14:textId="77777777" w:rsidTr="00C932AA">
        <w:tc>
          <w:tcPr>
            <w:tcW w:w="1134" w:type="dxa"/>
          </w:tcPr>
          <w:p w14:paraId="052ED252" w14:textId="77777777" w:rsidR="00E54EC3" w:rsidRPr="00481D2D" w:rsidRDefault="00E54EC3" w:rsidP="00C932AA">
            <w:pPr>
              <w:pStyle w:val="TAH"/>
            </w:pPr>
            <w:r w:rsidRPr="00481D2D">
              <w:t>Item</w:t>
            </w:r>
          </w:p>
        </w:tc>
        <w:tc>
          <w:tcPr>
            <w:tcW w:w="3402" w:type="dxa"/>
          </w:tcPr>
          <w:p w14:paraId="70475580" w14:textId="77777777" w:rsidR="00E54EC3" w:rsidRPr="00481D2D" w:rsidRDefault="00E54EC3" w:rsidP="00C932AA">
            <w:pPr>
              <w:pStyle w:val="TAH"/>
            </w:pPr>
            <w:r w:rsidRPr="00481D2D">
              <w:t>Roles</w:t>
            </w:r>
          </w:p>
        </w:tc>
        <w:tc>
          <w:tcPr>
            <w:tcW w:w="1701" w:type="dxa"/>
          </w:tcPr>
          <w:p w14:paraId="7BA7F4CD" w14:textId="77777777" w:rsidR="00E54EC3" w:rsidRPr="00481D2D" w:rsidRDefault="00E54EC3" w:rsidP="00C932AA">
            <w:pPr>
              <w:pStyle w:val="TAH"/>
            </w:pPr>
            <w:r w:rsidRPr="00481D2D">
              <w:t>Reference</w:t>
            </w:r>
          </w:p>
        </w:tc>
        <w:tc>
          <w:tcPr>
            <w:tcW w:w="1701" w:type="dxa"/>
          </w:tcPr>
          <w:p w14:paraId="75674C7D" w14:textId="77777777" w:rsidR="00E54EC3" w:rsidRPr="00481D2D" w:rsidRDefault="00E54EC3" w:rsidP="00C932AA">
            <w:pPr>
              <w:pStyle w:val="TAH"/>
            </w:pPr>
            <w:r w:rsidRPr="00481D2D">
              <w:t>RFC status</w:t>
            </w:r>
          </w:p>
        </w:tc>
        <w:tc>
          <w:tcPr>
            <w:tcW w:w="1701" w:type="dxa"/>
          </w:tcPr>
          <w:p w14:paraId="16EE4688" w14:textId="77777777" w:rsidR="00E54EC3" w:rsidRPr="00481D2D" w:rsidRDefault="00E54EC3" w:rsidP="00C932AA">
            <w:pPr>
              <w:pStyle w:val="TAH"/>
            </w:pPr>
            <w:r w:rsidRPr="00481D2D">
              <w:t>Profile status</w:t>
            </w:r>
          </w:p>
        </w:tc>
      </w:tr>
      <w:tr w:rsidR="00E54EC3" w:rsidRPr="00481D2D" w14:paraId="5D258DF8" w14:textId="77777777" w:rsidTr="00C932AA">
        <w:tc>
          <w:tcPr>
            <w:tcW w:w="1134" w:type="dxa"/>
          </w:tcPr>
          <w:p w14:paraId="0615D0F2" w14:textId="77777777" w:rsidR="00E54EC3" w:rsidRPr="00481D2D" w:rsidRDefault="00E54EC3" w:rsidP="00C932AA">
            <w:pPr>
              <w:pStyle w:val="TAL"/>
            </w:pPr>
            <w:r w:rsidRPr="00481D2D">
              <w:t>1</w:t>
            </w:r>
          </w:p>
        </w:tc>
        <w:tc>
          <w:tcPr>
            <w:tcW w:w="3402" w:type="dxa"/>
          </w:tcPr>
          <w:p w14:paraId="0DFD9554" w14:textId="77777777" w:rsidR="00E54EC3" w:rsidRPr="00481D2D" w:rsidRDefault="00E54EC3" w:rsidP="00C932AA">
            <w:pPr>
              <w:pStyle w:val="TAL"/>
            </w:pPr>
            <w:r w:rsidRPr="00481D2D">
              <w:t>User agent</w:t>
            </w:r>
          </w:p>
        </w:tc>
        <w:tc>
          <w:tcPr>
            <w:tcW w:w="1701" w:type="dxa"/>
          </w:tcPr>
          <w:p w14:paraId="545680F2" w14:textId="77777777" w:rsidR="00E54EC3" w:rsidRPr="00481D2D" w:rsidRDefault="00E54EC3" w:rsidP="00C932AA">
            <w:pPr>
              <w:pStyle w:val="TAL"/>
            </w:pPr>
            <w:r w:rsidRPr="00481D2D">
              <w:t>[26]</w:t>
            </w:r>
          </w:p>
        </w:tc>
        <w:tc>
          <w:tcPr>
            <w:tcW w:w="1701" w:type="dxa"/>
          </w:tcPr>
          <w:p w14:paraId="159D9E0E" w14:textId="77777777" w:rsidR="00E54EC3" w:rsidRPr="00481D2D" w:rsidRDefault="00E54EC3" w:rsidP="00C932AA">
            <w:pPr>
              <w:pStyle w:val="TAL"/>
            </w:pPr>
            <w:r w:rsidRPr="00481D2D">
              <w:t>o.1</w:t>
            </w:r>
          </w:p>
        </w:tc>
        <w:tc>
          <w:tcPr>
            <w:tcW w:w="1701" w:type="dxa"/>
          </w:tcPr>
          <w:p w14:paraId="5AC54644" w14:textId="77777777" w:rsidR="00E54EC3" w:rsidRPr="00481D2D" w:rsidRDefault="00E54EC3" w:rsidP="00C932AA">
            <w:pPr>
              <w:pStyle w:val="TAL"/>
            </w:pPr>
            <w:r w:rsidRPr="00481D2D">
              <w:t>o.1</w:t>
            </w:r>
          </w:p>
        </w:tc>
      </w:tr>
      <w:tr w:rsidR="00E54EC3" w:rsidRPr="00481D2D" w14:paraId="78621DA5" w14:textId="77777777" w:rsidTr="00C932AA">
        <w:tc>
          <w:tcPr>
            <w:tcW w:w="1134" w:type="dxa"/>
          </w:tcPr>
          <w:p w14:paraId="04C4592F" w14:textId="77777777" w:rsidR="00E54EC3" w:rsidRPr="00481D2D" w:rsidRDefault="00E54EC3" w:rsidP="00C932AA">
            <w:pPr>
              <w:pStyle w:val="TAL"/>
            </w:pPr>
            <w:r w:rsidRPr="00481D2D">
              <w:t>2</w:t>
            </w:r>
          </w:p>
        </w:tc>
        <w:tc>
          <w:tcPr>
            <w:tcW w:w="3402" w:type="dxa"/>
          </w:tcPr>
          <w:p w14:paraId="7B9E1DBD" w14:textId="77777777" w:rsidR="00E54EC3" w:rsidRPr="00481D2D" w:rsidRDefault="00E54EC3" w:rsidP="00C932AA">
            <w:pPr>
              <w:pStyle w:val="TAL"/>
            </w:pPr>
            <w:r w:rsidRPr="00481D2D">
              <w:t xml:space="preserve">Proxy </w:t>
            </w:r>
          </w:p>
        </w:tc>
        <w:tc>
          <w:tcPr>
            <w:tcW w:w="1701" w:type="dxa"/>
          </w:tcPr>
          <w:p w14:paraId="7BE7C84E" w14:textId="77777777" w:rsidR="00E54EC3" w:rsidRPr="00481D2D" w:rsidRDefault="00E54EC3" w:rsidP="00C932AA">
            <w:pPr>
              <w:pStyle w:val="TAL"/>
            </w:pPr>
            <w:r w:rsidRPr="00481D2D">
              <w:t>[26]</w:t>
            </w:r>
          </w:p>
        </w:tc>
        <w:tc>
          <w:tcPr>
            <w:tcW w:w="1701" w:type="dxa"/>
          </w:tcPr>
          <w:p w14:paraId="05FC40DD" w14:textId="77777777" w:rsidR="00E54EC3" w:rsidRPr="00481D2D" w:rsidRDefault="00E54EC3" w:rsidP="00C932AA">
            <w:pPr>
              <w:pStyle w:val="TAL"/>
            </w:pPr>
            <w:r w:rsidRPr="00481D2D">
              <w:t>o.1</w:t>
            </w:r>
          </w:p>
        </w:tc>
        <w:tc>
          <w:tcPr>
            <w:tcW w:w="1701" w:type="dxa"/>
          </w:tcPr>
          <w:p w14:paraId="395120BF" w14:textId="77777777" w:rsidR="00E54EC3" w:rsidRPr="00481D2D" w:rsidRDefault="00E54EC3" w:rsidP="00C932AA">
            <w:pPr>
              <w:pStyle w:val="TAL"/>
            </w:pPr>
            <w:r w:rsidRPr="00481D2D">
              <w:t>o.1</w:t>
            </w:r>
          </w:p>
        </w:tc>
      </w:tr>
      <w:tr w:rsidR="00E54EC3" w:rsidRPr="00481D2D" w14:paraId="25FA950A" w14:textId="77777777" w:rsidTr="00C932AA">
        <w:trPr>
          <w:cantSplit/>
        </w:trPr>
        <w:tc>
          <w:tcPr>
            <w:tcW w:w="9639" w:type="dxa"/>
            <w:gridSpan w:val="5"/>
          </w:tcPr>
          <w:p w14:paraId="6718301C" w14:textId="77777777" w:rsidR="00E54EC3" w:rsidRPr="00481D2D" w:rsidRDefault="00E54EC3" w:rsidP="00C932AA">
            <w:pPr>
              <w:pStyle w:val="TAN"/>
            </w:pPr>
            <w:r w:rsidRPr="00481D2D">
              <w:t>o.1:</w:t>
            </w:r>
            <w:r w:rsidRPr="00481D2D">
              <w:tab/>
              <w:t>It is mandatory to support exactly one of these items.</w:t>
            </w:r>
          </w:p>
        </w:tc>
      </w:tr>
      <w:tr w:rsidR="00E54EC3" w:rsidRPr="00481D2D" w14:paraId="0A2949B7" w14:textId="77777777" w:rsidTr="00C932AA">
        <w:trPr>
          <w:cantSplit/>
        </w:trPr>
        <w:tc>
          <w:tcPr>
            <w:tcW w:w="9639" w:type="dxa"/>
            <w:gridSpan w:val="5"/>
          </w:tcPr>
          <w:p w14:paraId="19346592" w14:textId="77777777" w:rsidR="00E54EC3" w:rsidRPr="00481D2D" w:rsidRDefault="00E54EC3" w:rsidP="00C932AA">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6CFDA361" w14:textId="77777777" w:rsidR="00E54EC3" w:rsidRPr="00481D2D" w:rsidRDefault="00E54EC3" w:rsidP="00E54EC3"/>
    <w:p w14:paraId="5971BF64" w14:textId="77777777" w:rsidR="00E54EC3" w:rsidRPr="00481D2D" w:rsidRDefault="00E54EC3" w:rsidP="00E54EC3">
      <w:pPr>
        <w:pStyle w:val="TH"/>
      </w:pPr>
      <w:bookmarkStart w:id="611" w:name="_CRTableA_3"/>
      <w:r w:rsidRPr="00481D2D">
        <w:lastRenderedPageBreak/>
        <w:t>Table </w:t>
      </w:r>
      <w:bookmarkEnd w:id="611"/>
      <w:r w:rsidRPr="00481D2D">
        <w:t>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E54EC3" w:rsidRPr="00481D2D" w14:paraId="68436419" w14:textId="77777777" w:rsidTr="00C932AA">
        <w:tc>
          <w:tcPr>
            <w:tcW w:w="1134" w:type="dxa"/>
          </w:tcPr>
          <w:p w14:paraId="7BC8429B" w14:textId="77777777" w:rsidR="00E54EC3" w:rsidRPr="00481D2D" w:rsidRDefault="00E54EC3" w:rsidP="00C932AA">
            <w:pPr>
              <w:pStyle w:val="TAH"/>
            </w:pPr>
            <w:r w:rsidRPr="00481D2D">
              <w:t>Item</w:t>
            </w:r>
          </w:p>
        </w:tc>
        <w:tc>
          <w:tcPr>
            <w:tcW w:w="3402" w:type="dxa"/>
          </w:tcPr>
          <w:p w14:paraId="4CB027FF" w14:textId="77777777" w:rsidR="00E54EC3" w:rsidRPr="00481D2D" w:rsidRDefault="00E54EC3" w:rsidP="00C932AA">
            <w:pPr>
              <w:pStyle w:val="TAH"/>
            </w:pPr>
            <w:r w:rsidRPr="00481D2D">
              <w:t>Roles</w:t>
            </w:r>
          </w:p>
        </w:tc>
        <w:tc>
          <w:tcPr>
            <w:tcW w:w="1701" w:type="dxa"/>
          </w:tcPr>
          <w:p w14:paraId="1CFB4CDD" w14:textId="77777777" w:rsidR="00E54EC3" w:rsidRPr="00481D2D" w:rsidRDefault="00E54EC3" w:rsidP="00C932AA">
            <w:pPr>
              <w:pStyle w:val="TAH"/>
            </w:pPr>
            <w:r w:rsidRPr="00481D2D">
              <w:t>Reference</w:t>
            </w:r>
          </w:p>
        </w:tc>
        <w:tc>
          <w:tcPr>
            <w:tcW w:w="1701" w:type="dxa"/>
          </w:tcPr>
          <w:p w14:paraId="6FC06AFC" w14:textId="77777777" w:rsidR="00E54EC3" w:rsidRPr="00481D2D" w:rsidRDefault="00E54EC3" w:rsidP="00C932AA">
            <w:pPr>
              <w:pStyle w:val="TAH"/>
            </w:pPr>
            <w:r w:rsidRPr="00481D2D">
              <w:t>RFC status</w:t>
            </w:r>
          </w:p>
        </w:tc>
        <w:tc>
          <w:tcPr>
            <w:tcW w:w="1701" w:type="dxa"/>
          </w:tcPr>
          <w:p w14:paraId="43D5484C" w14:textId="77777777" w:rsidR="00E54EC3" w:rsidRPr="00481D2D" w:rsidRDefault="00E54EC3" w:rsidP="00C932AA">
            <w:pPr>
              <w:pStyle w:val="TAH"/>
            </w:pPr>
            <w:r w:rsidRPr="00481D2D">
              <w:t>Profile status</w:t>
            </w:r>
          </w:p>
        </w:tc>
      </w:tr>
      <w:tr w:rsidR="00E54EC3" w:rsidRPr="00481D2D" w14:paraId="516B2DE6" w14:textId="77777777" w:rsidTr="00C932AA">
        <w:tc>
          <w:tcPr>
            <w:tcW w:w="1134" w:type="dxa"/>
          </w:tcPr>
          <w:p w14:paraId="7C6400C6" w14:textId="77777777" w:rsidR="00E54EC3" w:rsidRPr="00481D2D" w:rsidRDefault="00E54EC3" w:rsidP="00C932AA">
            <w:pPr>
              <w:pStyle w:val="TAL"/>
            </w:pPr>
            <w:r w:rsidRPr="00481D2D">
              <w:t>1</w:t>
            </w:r>
          </w:p>
        </w:tc>
        <w:tc>
          <w:tcPr>
            <w:tcW w:w="3402" w:type="dxa"/>
          </w:tcPr>
          <w:p w14:paraId="237EA923" w14:textId="77777777" w:rsidR="00E54EC3" w:rsidRPr="00481D2D" w:rsidRDefault="00E54EC3" w:rsidP="00C932AA">
            <w:pPr>
              <w:pStyle w:val="TAL"/>
            </w:pPr>
            <w:r w:rsidRPr="00481D2D">
              <w:t>UE</w:t>
            </w:r>
          </w:p>
        </w:tc>
        <w:tc>
          <w:tcPr>
            <w:tcW w:w="1701" w:type="dxa"/>
          </w:tcPr>
          <w:p w14:paraId="4D2B6B45" w14:textId="77777777" w:rsidR="00E54EC3" w:rsidRPr="00481D2D" w:rsidRDefault="00E54EC3" w:rsidP="00C932AA">
            <w:pPr>
              <w:pStyle w:val="TAL"/>
            </w:pPr>
            <w:r w:rsidRPr="00481D2D">
              <w:t>5.1</w:t>
            </w:r>
          </w:p>
        </w:tc>
        <w:tc>
          <w:tcPr>
            <w:tcW w:w="1701" w:type="dxa"/>
          </w:tcPr>
          <w:p w14:paraId="15BF21D1" w14:textId="77777777" w:rsidR="00E54EC3" w:rsidRPr="00481D2D" w:rsidRDefault="00E54EC3" w:rsidP="00C932AA">
            <w:pPr>
              <w:pStyle w:val="TAL"/>
            </w:pPr>
            <w:r w:rsidRPr="00481D2D">
              <w:t>n/a</w:t>
            </w:r>
          </w:p>
        </w:tc>
        <w:tc>
          <w:tcPr>
            <w:tcW w:w="1701" w:type="dxa"/>
          </w:tcPr>
          <w:p w14:paraId="60810A0B" w14:textId="77777777" w:rsidR="00E54EC3" w:rsidRPr="00481D2D" w:rsidRDefault="00E54EC3" w:rsidP="00C932AA">
            <w:pPr>
              <w:pStyle w:val="TAL"/>
            </w:pPr>
            <w:r w:rsidRPr="00481D2D">
              <w:t>o.1</w:t>
            </w:r>
          </w:p>
        </w:tc>
      </w:tr>
      <w:tr w:rsidR="00E54EC3" w:rsidRPr="00481D2D" w14:paraId="2F020F03" w14:textId="77777777" w:rsidTr="00C932AA">
        <w:tc>
          <w:tcPr>
            <w:tcW w:w="1134" w:type="dxa"/>
          </w:tcPr>
          <w:p w14:paraId="17CCAB98" w14:textId="77777777" w:rsidR="00E54EC3" w:rsidRPr="00481D2D" w:rsidRDefault="00E54EC3" w:rsidP="00C932AA">
            <w:pPr>
              <w:pStyle w:val="TAL"/>
              <w:rPr>
                <w:lang w:eastAsia="ja-JP"/>
              </w:rPr>
            </w:pPr>
            <w:r w:rsidRPr="00481D2D">
              <w:rPr>
                <w:rFonts w:hint="eastAsia"/>
                <w:lang w:eastAsia="ja-JP"/>
              </w:rPr>
              <w:t>1A</w:t>
            </w:r>
          </w:p>
        </w:tc>
        <w:tc>
          <w:tcPr>
            <w:tcW w:w="3402" w:type="dxa"/>
          </w:tcPr>
          <w:p w14:paraId="21DFB44C" w14:textId="77777777" w:rsidR="00E54EC3" w:rsidRPr="00481D2D" w:rsidRDefault="00E54EC3" w:rsidP="00C932AA">
            <w:pPr>
              <w:pStyle w:val="TAL"/>
              <w:rPr>
                <w:lang w:eastAsia="ja-JP"/>
              </w:rPr>
            </w:pPr>
            <w:r w:rsidRPr="00481D2D">
              <w:rPr>
                <w:rFonts w:hint="eastAsia"/>
                <w:lang w:eastAsia="ja-JP"/>
              </w:rPr>
              <w:t>UE containing UICC</w:t>
            </w:r>
          </w:p>
        </w:tc>
        <w:tc>
          <w:tcPr>
            <w:tcW w:w="1701" w:type="dxa"/>
          </w:tcPr>
          <w:p w14:paraId="1E14856D" w14:textId="77777777" w:rsidR="00E54EC3" w:rsidRPr="00481D2D" w:rsidRDefault="00E54EC3" w:rsidP="00C932AA">
            <w:pPr>
              <w:pStyle w:val="TAL"/>
              <w:rPr>
                <w:lang w:eastAsia="ja-JP"/>
              </w:rPr>
            </w:pPr>
            <w:r w:rsidRPr="00481D2D">
              <w:rPr>
                <w:rFonts w:hint="eastAsia"/>
                <w:lang w:eastAsia="ja-JP"/>
              </w:rPr>
              <w:t>5.1</w:t>
            </w:r>
          </w:p>
        </w:tc>
        <w:tc>
          <w:tcPr>
            <w:tcW w:w="1701" w:type="dxa"/>
          </w:tcPr>
          <w:p w14:paraId="144F7AD2" w14:textId="77777777" w:rsidR="00E54EC3" w:rsidRPr="00481D2D" w:rsidRDefault="00E54EC3" w:rsidP="00C932AA">
            <w:pPr>
              <w:pStyle w:val="TAL"/>
              <w:rPr>
                <w:lang w:eastAsia="ja-JP"/>
              </w:rPr>
            </w:pPr>
            <w:r w:rsidRPr="00481D2D">
              <w:rPr>
                <w:rFonts w:hint="eastAsia"/>
                <w:lang w:eastAsia="ja-JP"/>
              </w:rPr>
              <w:t>n/a</w:t>
            </w:r>
          </w:p>
        </w:tc>
        <w:tc>
          <w:tcPr>
            <w:tcW w:w="1701" w:type="dxa"/>
          </w:tcPr>
          <w:p w14:paraId="4827840F" w14:textId="77777777" w:rsidR="00E54EC3" w:rsidRPr="00481D2D" w:rsidRDefault="00E54EC3" w:rsidP="00C932AA">
            <w:pPr>
              <w:pStyle w:val="TAL"/>
              <w:rPr>
                <w:lang w:eastAsia="ja-JP"/>
              </w:rPr>
            </w:pPr>
            <w:r w:rsidRPr="00481D2D">
              <w:rPr>
                <w:rFonts w:hint="eastAsia"/>
                <w:lang w:eastAsia="ja-JP"/>
              </w:rPr>
              <w:t>c5</w:t>
            </w:r>
          </w:p>
        </w:tc>
      </w:tr>
      <w:tr w:rsidR="00E54EC3" w:rsidRPr="00481D2D" w14:paraId="5C21B806" w14:textId="77777777" w:rsidTr="00C932AA">
        <w:tc>
          <w:tcPr>
            <w:tcW w:w="1134" w:type="dxa"/>
          </w:tcPr>
          <w:p w14:paraId="7D06BE94" w14:textId="77777777" w:rsidR="00E54EC3" w:rsidRPr="00481D2D" w:rsidRDefault="00E54EC3" w:rsidP="00C932AA">
            <w:pPr>
              <w:pStyle w:val="TAL"/>
              <w:rPr>
                <w:lang w:eastAsia="ja-JP"/>
              </w:rPr>
            </w:pPr>
            <w:r w:rsidRPr="00481D2D">
              <w:rPr>
                <w:rFonts w:hint="eastAsia"/>
                <w:lang w:eastAsia="ja-JP"/>
              </w:rPr>
              <w:t>1B</w:t>
            </w:r>
          </w:p>
        </w:tc>
        <w:tc>
          <w:tcPr>
            <w:tcW w:w="3402" w:type="dxa"/>
          </w:tcPr>
          <w:p w14:paraId="06CA2177" w14:textId="77777777" w:rsidR="00E54EC3" w:rsidRPr="00481D2D" w:rsidRDefault="00E54EC3" w:rsidP="00C932AA">
            <w:pPr>
              <w:pStyle w:val="TAL"/>
              <w:rPr>
                <w:lang w:eastAsia="ja-JP"/>
              </w:rPr>
            </w:pPr>
            <w:r w:rsidRPr="00481D2D">
              <w:rPr>
                <w:rFonts w:hint="eastAsia"/>
                <w:lang w:eastAsia="ja-JP"/>
              </w:rPr>
              <w:t>UE without UICC</w:t>
            </w:r>
          </w:p>
        </w:tc>
        <w:tc>
          <w:tcPr>
            <w:tcW w:w="1701" w:type="dxa"/>
          </w:tcPr>
          <w:p w14:paraId="137282B6" w14:textId="77777777" w:rsidR="00E54EC3" w:rsidRPr="00481D2D" w:rsidRDefault="00E54EC3" w:rsidP="00C932AA">
            <w:pPr>
              <w:pStyle w:val="TAL"/>
              <w:rPr>
                <w:lang w:eastAsia="ja-JP"/>
              </w:rPr>
            </w:pPr>
            <w:r w:rsidRPr="00481D2D">
              <w:rPr>
                <w:rFonts w:hint="eastAsia"/>
                <w:lang w:eastAsia="ja-JP"/>
              </w:rPr>
              <w:t>5.1</w:t>
            </w:r>
          </w:p>
        </w:tc>
        <w:tc>
          <w:tcPr>
            <w:tcW w:w="1701" w:type="dxa"/>
          </w:tcPr>
          <w:p w14:paraId="2B0D479A" w14:textId="77777777" w:rsidR="00E54EC3" w:rsidRPr="00481D2D" w:rsidRDefault="00E54EC3" w:rsidP="00C932AA">
            <w:pPr>
              <w:pStyle w:val="TAL"/>
              <w:rPr>
                <w:lang w:eastAsia="ja-JP"/>
              </w:rPr>
            </w:pPr>
            <w:r w:rsidRPr="00481D2D">
              <w:rPr>
                <w:rFonts w:hint="eastAsia"/>
                <w:lang w:eastAsia="ja-JP"/>
              </w:rPr>
              <w:t>n/a</w:t>
            </w:r>
          </w:p>
        </w:tc>
        <w:tc>
          <w:tcPr>
            <w:tcW w:w="1701" w:type="dxa"/>
          </w:tcPr>
          <w:p w14:paraId="37809D5D" w14:textId="77777777" w:rsidR="00E54EC3" w:rsidRPr="00481D2D" w:rsidRDefault="00E54EC3" w:rsidP="00C932AA">
            <w:pPr>
              <w:pStyle w:val="TAL"/>
              <w:rPr>
                <w:lang w:eastAsia="ja-JP"/>
              </w:rPr>
            </w:pPr>
            <w:r w:rsidRPr="00481D2D">
              <w:rPr>
                <w:rFonts w:hint="eastAsia"/>
                <w:lang w:eastAsia="ja-JP"/>
              </w:rPr>
              <w:t>c5</w:t>
            </w:r>
          </w:p>
        </w:tc>
      </w:tr>
      <w:tr w:rsidR="00E54EC3" w:rsidRPr="00481D2D" w14:paraId="53E28CEE" w14:textId="77777777" w:rsidTr="00C932AA">
        <w:tc>
          <w:tcPr>
            <w:tcW w:w="1134" w:type="dxa"/>
          </w:tcPr>
          <w:p w14:paraId="149DA3B6" w14:textId="77777777" w:rsidR="00E54EC3" w:rsidRPr="00481D2D" w:rsidRDefault="00E54EC3" w:rsidP="00C932AA">
            <w:pPr>
              <w:pStyle w:val="TAL"/>
            </w:pPr>
            <w:r w:rsidRPr="00481D2D">
              <w:t>2</w:t>
            </w:r>
          </w:p>
        </w:tc>
        <w:tc>
          <w:tcPr>
            <w:tcW w:w="3402" w:type="dxa"/>
          </w:tcPr>
          <w:p w14:paraId="7E9E354F" w14:textId="77777777" w:rsidR="00E54EC3" w:rsidRPr="00481D2D" w:rsidRDefault="00E54EC3" w:rsidP="00C932AA">
            <w:pPr>
              <w:pStyle w:val="TAL"/>
            </w:pPr>
            <w:r w:rsidRPr="00481D2D">
              <w:t>P-CSCF</w:t>
            </w:r>
          </w:p>
        </w:tc>
        <w:tc>
          <w:tcPr>
            <w:tcW w:w="1701" w:type="dxa"/>
          </w:tcPr>
          <w:p w14:paraId="167020BF" w14:textId="77777777" w:rsidR="00E54EC3" w:rsidRPr="00481D2D" w:rsidRDefault="00E54EC3" w:rsidP="00C932AA">
            <w:pPr>
              <w:pStyle w:val="TAL"/>
            </w:pPr>
            <w:r w:rsidRPr="00481D2D">
              <w:t>5.2</w:t>
            </w:r>
          </w:p>
        </w:tc>
        <w:tc>
          <w:tcPr>
            <w:tcW w:w="1701" w:type="dxa"/>
          </w:tcPr>
          <w:p w14:paraId="66A4FB67" w14:textId="77777777" w:rsidR="00E54EC3" w:rsidRPr="00481D2D" w:rsidRDefault="00E54EC3" w:rsidP="00C932AA">
            <w:pPr>
              <w:pStyle w:val="TAL"/>
            </w:pPr>
            <w:r w:rsidRPr="00481D2D">
              <w:t>n/a</w:t>
            </w:r>
          </w:p>
        </w:tc>
        <w:tc>
          <w:tcPr>
            <w:tcW w:w="1701" w:type="dxa"/>
          </w:tcPr>
          <w:p w14:paraId="624D8B36" w14:textId="77777777" w:rsidR="00E54EC3" w:rsidRPr="00481D2D" w:rsidRDefault="00E54EC3" w:rsidP="00C932AA">
            <w:pPr>
              <w:pStyle w:val="TAL"/>
            </w:pPr>
            <w:r w:rsidRPr="00481D2D">
              <w:t>o.1</w:t>
            </w:r>
          </w:p>
        </w:tc>
      </w:tr>
      <w:tr w:rsidR="00E54EC3" w:rsidRPr="00481D2D" w14:paraId="33E82E3D" w14:textId="77777777" w:rsidTr="00C932AA">
        <w:tc>
          <w:tcPr>
            <w:tcW w:w="1134" w:type="dxa"/>
          </w:tcPr>
          <w:p w14:paraId="35455908" w14:textId="77777777" w:rsidR="00E54EC3" w:rsidRPr="00481D2D" w:rsidRDefault="00E54EC3" w:rsidP="00C932AA">
            <w:pPr>
              <w:pStyle w:val="TAL"/>
            </w:pPr>
            <w:r w:rsidRPr="00481D2D">
              <w:t>2A</w:t>
            </w:r>
          </w:p>
        </w:tc>
        <w:tc>
          <w:tcPr>
            <w:tcW w:w="3402" w:type="dxa"/>
          </w:tcPr>
          <w:p w14:paraId="40756830" w14:textId="77777777" w:rsidR="00E54EC3" w:rsidRPr="00481D2D" w:rsidRDefault="00E54EC3" w:rsidP="00C932AA">
            <w:pPr>
              <w:pStyle w:val="TAL"/>
            </w:pPr>
            <w:r w:rsidRPr="00481D2D">
              <w:t>P-CSCF (IMS-</w:t>
            </w:r>
            <w:smartTag w:uri="urn:schemas-microsoft-com:office:smarttags" w:element="stockticker">
              <w:r w:rsidRPr="00481D2D">
                <w:t>ALG</w:t>
              </w:r>
            </w:smartTag>
            <w:r w:rsidRPr="00481D2D">
              <w:t>)</w:t>
            </w:r>
          </w:p>
        </w:tc>
        <w:tc>
          <w:tcPr>
            <w:tcW w:w="1701" w:type="dxa"/>
          </w:tcPr>
          <w:p w14:paraId="732AE2EF" w14:textId="77777777" w:rsidR="00E54EC3" w:rsidRPr="00481D2D" w:rsidRDefault="00E54EC3" w:rsidP="00C932AA">
            <w:pPr>
              <w:pStyle w:val="TAL"/>
            </w:pPr>
            <w:r w:rsidRPr="00481D2D">
              <w:t>[7]</w:t>
            </w:r>
          </w:p>
        </w:tc>
        <w:tc>
          <w:tcPr>
            <w:tcW w:w="1701" w:type="dxa"/>
          </w:tcPr>
          <w:p w14:paraId="4F50E16F" w14:textId="77777777" w:rsidR="00E54EC3" w:rsidRPr="00481D2D" w:rsidRDefault="00E54EC3" w:rsidP="00C932AA">
            <w:pPr>
              <w:pStyle w:val="TAL"/>
            </w:pPr>
            <w:r w:rsidRPr="00481D2D">
              <w:t>n/a</w:t>
            </w:r>
          </w:p>
        </w:tc>
        <w:tc>
          <w:tcPr>
            <w:tcW w:w="1701" w:type="dxa"/>
          </w:tcPr>
          <w:p w14:paraId="6CE54DD7" w14:textId="77777777" w:rsidR="00E54EC3" w:rsidRPr="00481D2D" w:rsidRDefault="00E54EC3" w:rsidP="00C932AA">
            <w:pPr>
              <w:pStyle w:val="TAL"/>
            </w:pPr>
            <w:r w:rsidRPr="00481D2D">
              <w:t>c6</w:t>
            </w:r>
          </w:p>
        </w:tc>
      </w:tr>
      <w:tr w:rsidR="00E54EC3" w:rsidRPr="00481D2D" w14:paraId="58B32896" w14:textId="77777777" w:rsidTr="00C932AA">
        <w:tc>
          <w:tcPr>
            <w:tcW w:w="1134" w:type="dxa"/>
          </w:tcPr>
          <w:p w14:paraId="6D429AD2" w14:textId="77777777" w:rsidR="00E54EC3" w:rsidRPr="00481D2D" w:rsidRDefault="00E54EC3" w:rsidP="00C932AA">
            <w:pPr>
              <w:pStyle w:val="TAL"/>
            </w:pPr>
            <w:r w:rsidRPr="00481D2D">
              <w:t>3</w:t>
            </w:r>
          </w:p>
        </w:tc>
        <w:tc>
          <w:tcPr>
            <w:tcW w:w="3402" w:type="dxa"/>
          </w:tcPr>
          <w:p w14:paraId="2F3A6120" w14:textId="77777777" w:rsidR="00E54EC3" w:rsidRPr="00481D2D" w:rsidRDefault="00E54EC3" w:rsidP="00C932AA">
            <w:pPr>
              <w:pStyle w:val="TAL"/>
            </w:pPr>
            <w:r w:rsidRPr="00481D2D">
              <w:t>I-CSCF</w:t>
            </w:r>
          </w:p>
        </w:tc>
        <w:tc>
          <w:tcPr>
            <w:tcW w:w="1701" w:type="dxa"/>
          </w:tcPr>
          <w:p w14:paraId="6DACE5C2" w14:textId="77777777" w:rsidR="00E54EC3" w:rsidRPr="00481D2D" w:rsidRDefault="00E54EC3" w:rsidP="00C932AA">
            <w:pPr>
              <w:pStyle w:val="TAL"/>
            </w:pPr>
            <w:r w:rsidRPr="00481D2D">
              <w:t>5.3</w:t>
            </w:r>
          </w:p>
        </w:tc>
        <w:tc>
          <w:tcPr>
            <w:tcW w:w="1701" w:type="dxa"/>
          </w:tcPr>
          <w:p w14:paraId="1CF73B37" w14:textId="77777777" w:rsidR="00E54EC3" w:rsidRPr="00481D2D" w:rsidRDefault="00E54EC3" w:rsidP="00C932AA">
            <w:pPr>
              <w:pStyle w:val="TAL"/>
            </w:pPr>
            <w:r w:rsidRPr="00481D2D">
              <w:t>n/a</w:t>
            </w:r>
          </w:p>
        </w:tc>
        <w:tc>
          <w:tcPr>
            <w:tcW w:w="1701" w:type="dxa"/>
          </w:tcPr>
          <w:p w14:paraId="53A76AA5" w14:textId="77777777" w:rsidR="00E54EC3" w:rsidRPr="00481D2D" w:rsidRDefault="00E54EC3" w:rsidP="00C932AA">
            <w:pPr>
              <w:pStyle w:val="TAL"/>
            </w:pPr>
            <w:r w:rsidRPr="00481D2D">
              <w:t>o.1</w:t>
            </w:r>
          </w:p>
        </w:tc>
      </w:tr>
      <w:tr w:rsidR="00E54EC3" w:rsidRPr="00481D2D" w14:paraId="23897997" w14:textId="77777777" w:rsidTr="00C932AA">
        <w:tc>
          <w:tcPr>
            <w:tcW w:w="1134" w:type="dxa"/>
          </w:tcPr>
          <w:p w14:paraId="6C28EADD" w14:textId="77777777" w:rsidR="00E54EC3" w:rsidRPr="00481D2D" w:rsidRDefault="00E54EC3" w:rsidP="00C932AA">
            <w:pPr>
              <w:pStyle w:val="TAL"/>
            </w:pPr>
            <w:r w:rsidRPr="00481D2D">
              <w:t>3A</w:t>
            </w:r>
          </w:p>
        </w:tc>
        <w:tc>
          <w:tcPr>
            <w:tcW w:w="3402" w:type="dxa"/>
          </w:tcPr>
          <w:p w14:paraId="78C72175" w14:textId="77777777" w:rsidR="00E54EC3" w:rsidRPr="00481D2D" w:rsidRDefault="00E54EC3" w:rsidP="00C932AA">
            <w:pPr>
              <w:pStyle w:val="TAL"/>
            </w:pPr>
            <w:r w:rsidRPr="00481D2D">
              <w:t>void</w:t>
            </w:r>
          </w:p>
        </w:tc>
        <w:tc>
          <w:tcPr>
            <w:tcW w:w="1701" w:type="dxa"/>
          </w:tcPr>
          <w:p w14:paraId="0A5B8B68" w14:textId="77777777" w:rsidR="00E54EC3" w:rsidRPr="00481D2D" w:rsidRDefault="00E54EC3" w:rsidP="00C932AA">
            <w:pPr>
              <w:pStyle w:val="TAL"/>
            </w:pPr>
          </w:p>
        </w:tc>
        <w:tc>
          <w:tcPr>
            <w:tcW w:w="1701" w:type="dxa"/>
          </w:tcPr>
          <w:p w14:paraId="74FFB8AB" w14:textId="77777777" w:rsidR="00E54EC3" w:rsidRPr="00481D2D" w:rsidRDefault="00E54EC3" w:rsidP="00C932AA">
            <w:pPr>
              <w:pStyle w:val="TAL"/>
            </w:pPr>
          </w:p>
        </w:tc>
        <w:tc>
          <w:tcPr>
            <w:tcW w:w="1701" w:type="dxa"/>
          </w:tcPr>
          <w:p w14:paraId="115C788D" w14:textId="77777777" w:rsidR="00E54EC3" w:rsidRPr="00481D2D" w:rsidRDefault="00E54EC3" w:rsidP="00C932AA">
            <w:pPr>
              <w:pStyle w:val="TAL"/>
            </w:pPr>
          </w:p>
        </w:tc>
      </w:tr>
      <w:tr w:rsidR="00E54EC3" w:rsidRPr="00481D2D" w14:paraId="1ECC807F" w14:textId="77777777" w:rsidTr="00C932AA">
        <w:tc>
          <w:tcPr>
            <w:tcW w:w="1134" w:type="dxa"/>
          </w:tcPr>
          <w:p w14:paraId="6C0A4A74" w14:textId="77777777" w:rsidR="00E54EC3" w:rsidRPr="00481D2D" w:rsidRDefault="00E54EC3" w:rsidP="00C932AA">
            <w:pPr>
              <w:pStyle w:val="TAL"/>
            </w:pPr>
            <w:r w:rsidRPr="00481D2D">
              <w:t>4</w:t>
            </w:r>
          </w:p>
        </w:tc>
        <w:tc>
          <w:tcPr>
            <w:tcW w:w="3402" w:type="dxa"/>
          </w:tcPr>
          <w:p w14:paraId="61D7319C" w14:textId="77777777" w:rsidR="00E54EC3" w:rsidRPr="00481D2D" w:rsidRDefault="00E54EC3" w:rsidP="00C932AA">
            <w:pPr>
              <w:pStyle w:val="TAL"/>
            </w:pPr>
            <w:r w:rsidRPr="00481D2D">
              <w:t>S-CSCF</w:t>
            </w:r>
          </w:p>
        </w:tc>
        <w:tc>
          <w:tcPr>
            <w:tcW w:w="1701" w:type="dxa"/>
          </w:tcPr>
          <w:p w14:paraId="1797160D" w14:textId="77777777" w:rsidR="00E54EC3" w:rsidRPr="00481D2D" w:rsidRDefault="00E54EC3" w:rsidP="00C932AA">
            <w:pPr>
              <w:pStyle w:val="TAL"/>
            </w:pPr>
            <w:r w:rsidRPr="00481D2D">
              <w:t>5.4</w:t>
            </w:r>
          </w:p>
        </w:tc>
        <w:tc>
          <w:tcPr>
            <w:tcW w:w="1701" w:type="dxa"/>
          </w:tcPr>
          <w:p w14:paraId="1A35A52D" w14:textId="77777777" w:rsidR="00E54EC3" w:rsidRPr="00481D2D" w:rsidRDefault="00E54EC3" w:rsidP="00C932AA">
            <w:pPr>
              <w:pStyle w:val="TAL"/>
            </w:pPr>
            <w:r w:rsidRPr="00481D2D">
              <w:t>n/a</w:t>
            </w:r>
          </w:p>
        </w:tc>
        <w:tc>
          <w:tcPr>
            <w:tcW w:w="1701" w:type="dxa"/>
          </w:tcPr>
          <w:p w14:paraId="170E6885" w14:textId="77777777" w:rsidR="00E54EC3" w:rsidRPr="00481D2D" w:rsidRDefault="00E54EC3" w:rsidP="00C932AA">
            <w:pPr>
              <w:pStyle w:val="TAL"/>
            </w:pPr>
            <w:r w:rsidRPr="00481D2D">
              <w:t>o.1</w:t>
            </w:r>
          </w:p>
        </w:tc>
      </w:tr>
      <w:tr w:rsidR="00E54EC3" w:rsidRPr="00481D2D" w14:paraId="2BC4BBE0" w14:textId="77777777" w:rsidTr="00C932AA">
        <w:tc>
          <w:tcPr>
            <w:tcW w:w="1134" w:type="dxa"/>
          </w:tcPr>
          <w:p w14:paraId="266A5B3C" w14:textId="77777777" w:rsidR="00E54EC3" w:rsidRPr="00481D2D" w:rsidRDefault="00E54EC3" w:rsidP="00C932AA">
            <w:pPr>
              <w:pStyle w:val="TAL"/>
            </w:pPr>
            <w:r w:rsidRPr="00481D2D">
              <w:t>5</w:t>
            </w:r>
          </w:p>
        </w:tc>
        <w:tc>
          <w:tcPr>
            <w:tcW w:w="3402" w:type="dxa"/>
          </w:tcPr>
          <w:p w14:paraId="593AD121" w14:textId="77777777" w:rsidR="00E54EC3" w:rsidRPr="00481D2D" w:rsidRDefault="00E54EC3" w:rsidP="00C932AA">
            <w:pPr>
              <w:pStyle w:val="TAL"/>
            </w:pPr>
            <w:r w:rsidRPr="00481D2D">
              <w:t>BGCF</w:t>
            </w:r>
          </w:p>
        </w:tc>
        <w:tc>
          <w:tcPr>
            <w:tcW w:w="1701" w:type="dxa"/>
          </w:tcPr>
          <w:p w14:paraId="4075D201" w14:textId="77777777" w:rsidR="00E54EC3" w:rsidRPr="00481D2D" w:rsidRDefault="00E54EC3" w:rsidP="00C932AA">
            <w:pPr>
              <w:pStyle w:val="TAL"/>
            </w:pPr>
            <w:r w:rsidRPr="00481D2D">
              <w:t>5.6</w:t>
            </w:r>
          </w:p>
        </w:tc>
        <w:tc>
          <w:tcPr>
            <w:tcW w:w="1701" w:type="dxa"/>
          </w:tcPr>
          <w:p w14:paraId="0306433D" w14:textId="77777777" w:rsidR="00E54EC3" w:rsidRPr="00481D2D" w:rsidRDefault="00E54EC3" w:rsidP="00C932AA">
            <w:pPr>
              <w:pStyle w:val="TAL"/>
            </w:pPr>
            <w:r w:rsidRPr="00481D2D">
              <w:t>n/a</w:t>
            </w:r>
          </w:p>
        </w:tc>
        <w:tc>
          <w:tcPr>
            <w:tcW w:w="1701" w:type="dxa"/>
          </w:tcPr>
          <w:p w14:paraId="224E2A98" w14:textId="77777777" w:rsidR="00E54EC3" w:rsidRPr="00481D2D" w:rsidRDefault="00E54EC3" w:rsidP="00C932AA">
            <w:pPr>
              <w:pStyle w:val="TAL"/>
            </w:pPr>
            <w:r w:rsidRPr="00481D2D">
              <w:t>o.1</w:t>
            </w:r>
          </w:p>
        </w:tc>
      </w:tr>
      <w:tr w:rsidR="00E54EC3" w:rsidRPr="00481D2D" w14:paraId="34921035" w14:textId="77777777" w:rsidTr="00C932AA">
        <w:tc>
          <w:tcPr>
            <w:tcW w:w="1134" w:type="dxa"/>
          </w:tcPr>
          <w:p w14:paraId="356842C3" w14:textId="77777777" w:rsidR="00E54EC3" w:rsidRPr="00481D2D" w:rsidRDefault="00E54EC3" w:rsidP="00C932AA">
            <w:pPr>
              <w:pStyle w:val="TAL"/>
            </w:pPr>
            <w:r w:rsidRPr="00481D2D">
              <w:t>6</w:t>
            </w:r>
          </w:p>
        </w:tc>
        <w:tc>
          <w:tcPr>
            <w:tcW w:w="3402" w:type="dxa"/>
          </w:tcPr>
          <w:p w14:paraId="7BD60A21" w14:textId="77777777" w:rsidR="00E54EC3" w:rsidRPr="00481D2D" w:rsidRDefault="00E54EC3" w:rsidP="00C932AA">
            <w:pPr>
              <w:pStyle w:val="TAL"/>
            </w:pPr>
            <w:r w:rsidRPr="00481D2D">
              <w:t>MGCF</w:t>
            </w:r>
          </w:p>
        </w:tc>
        <w:tc>
          <w:tcPr>
            <w:tcW w:w="1701" w:type="dxa"/>
          </w:tcPr>
          <w:p w14:paraId="5D4F8547" w14:textId="77777777" w:rsidR="00E54EC3" w:rsidRPr="00481D2D" w:rsidRDefault="00E54EC3" w:rsidP="00C932AA">
            <w:pPr>
              <w:pStyle w:val="TAL"/>
            </w:pPr>
            <w:r w:rsidRPr="00481D2D">
              <w:t>5.5</w:t>
            </w:r>
          </w:p>
        </w:tc>
        <w:tc>
          <w:tcPr>
            <w:tcW w:w="1701" w:type="dxa"/>
          </w:tcPr>
          <w:p w14:paraId="4EB8E735" w14:textId="77777777" w:rsidR="00E54EC3" w:rsidRPr="00481D2D" w:rsidRDefault="00E54EC3" w:rsidP="00C932AA">
            <w:pPr>
              <w:pStyle w:val="TAL"/>
            </w:pPr>
            <w:r w:rsidRPr="00481D2D">
              <w:t>n/a</w:t>
            </w:r>
          </w:p>
        </w:tc>
        <w:tc>
          <w:tcPr>
            <w:tcW w:w="1701" w:type="dxa"/>
          </w:tcPr>
          <w:p w14:paraId="268AC41B" w14:textId="77777777" w:rsidR="00E54EC3" w:rsidRPr="00481D2D" w:rsidRDefault="00E54EC3" w:rsidP="00C932AA">
            <w:pPr>
              <w:pStyle w:val="TAL"/>
            </w:pPr>
            <w:r w:rsidRPr="00481D2D">
              <w:t>o.1</w:t>
            </w:r>
          </w:p>
        </w:tc>
      </w:tr>
      <w:tr w:rsidR="00E54EC3" w:rsidRPr="00481D2D" w14:paraId="09F5D600" w14:textId="77777777" w:rsidTr="00C932AA">
        <w:tc>
          <w:tcPr>
            <w:tcW w:w="1134" w:type="dxa"/>
          </w:tcPr>
          <w:p w14:paraId="62849745" w14:textId="77777777" w:rsidR="00E54EC3" w:rsidRPr="00481D2D" w:rsidRDefault="00E54EC3" w:rsidP="00C932AA">
            <w:pPr>
              <w:pStyle w:val="TAL"/>
            </w:pPr>
            <w:r w:rsidRPr="00481D2D">
              <w:t>7</w:t>
            </w:r>
          </w:p>
        </w:tc>
        <w:tc>
          <w:tcPr>
            <w:tcW w:w="3402" w:type="dxa"/>
          </w:tcPr>
          <w:p w14:paraId="13AC1FFD" w14:textId="77777777" w:rsidR="00E54EC3" w:rsidRPr="00481D2D" w:rsidRDefault="00E54EC3" w:rsidP="00C932AA">
            <w:pPr>
              <w:pStyle w:val="TAL"/>
            </w:pPr>
            <w:r w:rsidRPr="00481D2D">
              <w:t>AS</w:t>
            </w:r>
          </w:p>
        </w:tc>
        <w:tc>
          <w:tcPr>
            <w:tcW w:w="1701" w:type="dxa"/>
          </w:tcPr>
          <w:p w14:paraId="4D53F24B" w14:textId="77777777" w:rsidR="00E54EC3" w:rsidRPr="00481D2D" w:rsidRDefault="00E54EC3" w:rsidP="00C932AA">
            <w:pPr>
              <w:pStyle w:val="TAL"/>
            </w:pPr>
            <w:r w:rsidRPr="00481D2D">
              <w:t>5.7</w:t>
            </w:r>
          </w:p>
        </w:tc>
        <w:tc>
          <w:tcPr>
            <w:tcW w:w="1701" w:type="dxa"/>
          </w:tcPr>
          <w:p w14:paraId="288308BB" w14:textId="77777777" w:rsidR="00E54EC3" w:rsidRPr="00481D2D" w:rsidRDefault="00E54EC3" w:rsidP="00C932AA">
            <w:pPr>
              <w:pStyle w:val="TAL"/>
            </w:pPr>
            <w:r w:rsidRPr="00481D2D">
              <w:t>n/a</w:t>
            </w:r>
          </w:p>
        </w:tc>
        <w:tc>
          <w:tcPr>
            <w:tcW w:w="1701" w:type="dxa"/>
          </w:tcPr>
          <w:p w14:paraId="45F2AD79" w14:textId="77777777" w:rsidR="00E54EC3" w:rsidRPr="00481D2D" w:rsidRDefault="00E54EC3" w:rsidP="00C932AA">
            <w:pPr>
              <w:pStyle w:val="TAL"/>
            </w:pPr>
            <w:r w:rsidRPr="00481D2D">
              <w:t>o.1</w:t>
            </w:r>
          </w:p>
        </w:tc>
      </w:tr>
      <w:tr w:rsidR="00E54EC3" w:rsidRPr="00481D2D" w14:paraId="310292A4" w14:textId="77777777" w:rsidTr="00C932AA">
        <w:tc>
          <w:tcPr>
            <w:tcW w:w="1134" w:type="dxa"/>
          </w:tcPr>
          <w:p w14:paraId="371F65B6" w14:textId="77777777" w:rsidR="00E54EC3" w:rsidRPr="00481D2D" w:rsidRDefault="00E54EC3" w:rsidP="00C932AA">
            <w:pPr>
              <w:pStyle w:val="TAL"/>
            </w:pPr>
            <w:r w:rsidRPr="00481D2D">
              <w:t>7A</w:t>
            </w:r>
          </w:p>
        </w:tc>
        <w:tc>
          <w:tcPr>
            <w:tcW w:w="3402" w:type="dxa"/>
          </w:tcPr>
          <w:p w14:paraId="4A8DDB4C" w14:textId="77777777" w:rsidR="00E54EC3" w:rsidRPr="00481D2D" w:rsidRDefault="00E54EC3" w:rsidP="00C932AA">
            <w:pPr>
              <w:pStyle w:val="TAL"/>
            </w:pPr>
            <w:r w:rsidRPr="00481D2D">
              <w:t>AS acting as terminating UA, or redirect server</w:t>
            </w:r>
          </w:p>
        </w:tc>
        <w:tc>
          <w:tcPr>
            <w:tcW w:w="1701" w:type="dxa"/>
          </w:tcPr>
          <w:p w14:paraId="3F22C6D4" w14:textId="77777777" w:rsidR="00E54EC3" w:rsidRPr="00481D2D" w:rsidRDefault="00E54EC3" w:rsidP="00C932AA">
            <w:pPr>
              <w:pStyle w:val="TAL"/>
            </w:pPr>
            <w:r w:rsidRPr="00481D2D">
              <w:t>5.7.2</w:t>
            </w:r>
          </w:p>
        </w:tc>
        <w:tc>
          <w:tcPr>
            <w:tcW w:w="1701" w:type="dxa"/>
          </w:tcPr>
          <w:p w14:paraId="34329326" w14:textId="77777777" w:rsidR="00E54EC3" w:rsidRPr="00481D2D" w:rsidRDefault="00E54EC3" w:rsidP="00C932AA">
            <w:pPr>
              <w:pStyle w:val="TAL"/>
            </w:pPr>
            <w:r w:rsidRPr="00481D2D">
              <w:t>n/a</w:t>
            </w:r>
          </w:p>
        </w:tc>
        <w:tc>
          <w:tcPr>
            <w:tcW w:w="1701" w:type="dxa"/>
          </w:tcPr>
          <w:p w14:paraId="1343F45F" w14:textId="77777777" w:rsidR="00E54EC3" w:rsidRPr="00481D2D" w:rsidRDefault="00E54EC3" w:rsidP="00C932AA">
            <w:pPr>
              <w:pStyle w:val="TAL"/>
            </w:pPr>
            <w:r w:rsidRPr="00481D2D">
              <w:t>c2</w:t>
            </w:r>
          </w:p>
        </w:tc>
      </w:tr>
      <w:tr w:rsidR="00E54EC3" w:rsidRPr="00481D2D" w14:paraId="644C892C" w14:textId="77777777" w:rsidTr="00C932AA">
        <w:tc>
          <w:tcPr>
            <w:tcW w:w="1134" w:type="dxa"/>
          </w:tcPr>
          <w:p w14:paraId="4AC064E9" w14:textId="77777777" w:rsidR="00E54EC3" w:rsidRPr="00481D2D" w:rsidRDefault="00E54EC3" w:rsidP="00C932AA">
            <w:pPr>
              <w:pStyle w:val="TAL"/>
            </w:pPr>
            <w:r w:rsidRPr="00481D2D">
              <w:t>7B</w:t>
            </w:r>
          </w:p>
        </w:tc>
        <w:tc>
          <w:tcPr>
            <w:tcW w:w="3402" w:type="dxa"/>
          </w:tcPr>
          <w:p w14:paraId="51EC157C" w14:textId="77777777" w:rsidR="00E54EC3" w:rsidRPr="00481D2D" w:rsidRDefault="00E54EC3" w:rsidP="00C932AA">
            <w:pPr>
              <w:pStyle w:val="TAL"/>
            </w:pPr>
            <w:r w:rsidRPr="00481D2D">
              <w:t>AS acting as originating UA</w:t>
            </w:r>
          </w:p>
        </w:tc>
        <w:tc>
          <w:tcPr>
            <w:tcW w:w="1701" w:type="dxa"/>
          </w:tcPr>
          <w:p w14:paraId="690123E4" w14:textId="77777777" w:rsidR="00E54EC3" w:rsidRPr="00481D2D" w:rsidRDefault="00E54EC3" w:rsidP="00C932AA">
            <w:pPr>
              <w:pStyle w:val="TAL"/>
            </w:pPr>
            <w:r w:rsidRPr="00481D2D">
              <w:t>5.7.3</w:t>
            </w:r>
          </w:p>
        </w:tc>
        <w:tc>
          <w:tcPr>
            <w:tcW w:w="1701" w:type="dxa"/>
          </w:tcPr>
          <w:p w14:paraId="6BCAC69B" w14:textId="77777777" w:rsidR="00E54EC3" w:rsidRPr="00481D2D" w:rsidRDefault="00E54EC3" w:rsidP="00C932AA">
            <w:pPr>
              <w:pStyle w:val="TAL"/>
            </w:pPr>
            <w:r w:rsidRPr="00481D2D">
              <w:t>n/a</w:t>
            </w:r>
          </w:p>
        </w:tc>
        <w:tc>
          <w:tcPr>
            <w:tcW w:w="1701" w:type="dxa"/>
          </w:tcPr>
          <w:p w14:paraId="5D320DE9" w14:textId="77777777" w:rsidR="00E54EC3" w:rsidRPr="00481D2D" w:rsidRDefault="00E54EC3" w:rsidP="00C932AA">
            <w:pPr>
              <w:pStyle w:val="TAL"/>
            </w:pPr>
            <w:r w:rsidRPr="00481D2D">
              <w:t>c2</w:t>
            </w:r>
          </w:p>
        </w:tc>
      </w:tr>
      <w:tr w:rsidR="00E54EC3" w:rsidRPr="00481D2D" w14:paraId="1F512174" w14:textId="77777777" w:rsidTr="00C932AA">
        <w:tc>
          <w:tcPr>
            <w:tcW w:w="1134" w:type="dxa"/>
          </w:tcPr>
          <w:p w14:paraId="67373B8B" w14:textId="77777777" w:rsidR="00E54EC3" w:rsidRPr="00481D2D" w:rsidRDefault="00E54EC3" w:rsidP="00C932AA">
            <w:pPr>
              <w:pStyle w:val="TAL"/>
            </w:pPr>
            <w:r w:rsidRPr="00481D2D">
              <w:t>7C</w:t>
            </w:r>
          </w:p>
        </w:tc>
        <w:tc>
          <w:tcPr>
            <w:tcW w:w="3402" w:type="dxa"/>
          </w:tcPr>
          <w:p w14:paraId="4CF4262D" w14:textId="77777777" w:rsidR="00E54EC3" w:rsidRPr="00481D2D" w:rsidRDefault="00E54EC3" w:rsidP="00C932AA">
            <w:pPr>
              <w:pStyle w:val="TAL"/>
            </w:pPr>
            <w:r w:rsidRPr="00481D2D">
              <w:t>AS acting as a SIP proxy</w:t>
            </w:r>
          </w:p>
        </w:tc>
        <w:tc>
          <w:tcPr>
            <w:tcW w:w="1701" w:type="dxa"/>
          </w:tcPr>
          <w:p w14:paraId="4D696EA7" w14:textId="77777777" w:rsidR="00E54EC3" w:rsidRPr="00481D2D" w:rsidRDefault="00E54EC3" w:rsidP="00C932AA">
            <w:pPr>
              <w:pStyle w:val="TAL"/>
            </w:pPr>
            <w:r w:rsidRPr="00481D2D">
              <w:t>5.7.4</w:t>
            </w:r>
          </w:p>
        </w:tc>
        <w:tc>
          <w:tcPr>
            <w:tcW w:w="1701" w:type="dxa"/>
          </w:tcPr>
          <w:p w14:paraId="60C6E27E" w14:textId="77777777" w:rsidR="00E54EC3" w:rsidRPr="00481D2D" w:rsidRDefault="00E54EC3" w:rsidP="00C932AA">
            <w:pPr>
              <w:pStyle w:val="TAL"/>
            </w:pPr>
            <w:r w:rsidRPr="00481D2D">
              <w:t>n/a</w:t>
            </w:r>
          </w:p>
        </w:tc>
        <w:tc>
          <w:tcPr>
            <w:tcW w:w="1701" w:type="dxa"/>
          </w:tcPr>
          <w:p w14:paraId="48EBF635" w14:textId="77777777" w:rsidR="00E54EC3" w:rsidRPr="00481D2D" w:rsidRDefault="00E54EC3" w:rsidP="00C932AA">
            <w:pPr>
              <w:pStyle w:val="TAL"/>
            </w:pPr>
            <w:r w:rsidRPr="00481D2D">
              <w:t>c2</w:t>
            </w:r>
          </w:p>
        </w:tc>
      </w:tr>
      <w:tr w:rsidR="00E54EC3" w:rsidRPr="00481D2D" w14:paraId="1B56FBD6" w14:textId="77777777" w:rsidTr="00C932AA">
        <w:tc>
          <w:tcPr>
            <w:tcW w:w="1134" w:type="dxa"/>
          </w:tcPr>
          <w:p w14:paraId="067D1C96" w14:textId="77777777" w:rsidR="00E54EC3" w:rsidRPr="00481D2D" w:rsidRDefault="00E54EC3" w:rsidP="00C932AA">
            <w:pPr>
              <w:pStyle w:val="TAL"/>
            </w:pPr>
            <w:r w:rsidRPr="00481D2D">
              <w:t>7D</w:t>
            </w:r>
          </w:p>
        </w:tc>
        <w:tc>
          <w:tcPr>
            <w:tcW w:w="3402" w:type="dxa"/>
          </w:tcPr>
          <w:p w14:paraId="08BE57E0" w14:textId="77777777" w:rsidR="00E54EC3" w:rsidRPr="00481D2D" w:rsidRDefault="00E54EC3" w:rsidP="00C932AA">
            <w:pPr>
              <w:pStyle w:val="TAL"/>
            </w:pPr>
            <w:r w:rsidRPr="00481D2D">
              <w:t>AS performing 3rd party call control</w:t>
            </w:r>
          </w:p>
        </w:tc>
        <w:tc>
          <w:tcPr>
            <w:tcW w:w="1701" w:type="dxa"/>
          </w:tcPr>
          <w:p w14:paraId="093DD464" w14:textId="77777777" w:rsidR="00E54EC3" w:rsidRPr="00481D2D" w:rsidRDefault="00E54EC3" w:rsidP="00C932AA">
            <w:pPr>
              <w:pStyle w:val="TAL"/>
            </w:pPr>
            <w:r w:rsidRPr="00481D2D">
              <w:t>5.7.5</w:t>
            </w:r>
          </w:p>
        </w:tc>
        <w:tc>
          <w:tcPr>
            <w:tcW w:w="1701" w:type="dxa"/>
          </w:tcPr>
          <w:p w14:paraId="2409B3A8" w14:textId="77777777" w:rsidR="00E54EC3" w:rsidRPr="00481D2D" w:rsidRDefault="00E54EC3" w:rsidP="00C932AA">
            <w:pPr>
              <w:pStyle w:val="TAL"/>
            </w:pPr>
            <w:r w:rsidRPr="00481D2D">
              <w:t>n/a</w:t>
            </w:r>
          </w:p>
        </w:tc>
        <w:tc>
          <w:tcPr>
            <w:tcW w:w="1701" w:type="dxa"/>
          </w:tcPr>
          <w:p w14:paraId="233DF7C5" w14:textId="77777777" w:rsidR="00E54EC3" w:rsidRPr="00481D2D" w:rsidRDefault="00E54EC3" w:rsidP="00C932AA">
            <w:pPr>
              <w:pStyle w:val="TAL"/>
            </w:pPr>
            <w:r w:rsidRPr="00481D2D">
              <w:t>c2</w:t>
            </w:r>
          </w:p>
        </w:tc>
      </w:tr>
      <w:tr w:rsidR="00E54EC3" w:rsidRPr="00481D2D" w14:paraId="0F0B2D97" w14:textId="77777777" w:rsidTr="00C932AA">
        <w:tc>
          <w:tcPr>
            <w:tcW w:w="1134" w:type="dxa"/>
          </w:tcPr>
          <w:p w14:paraId="73080E37" w14:textId="77777777" w:rsidR="00E54EC3" w:rsidRPr="00481D2D" w:rsidRDefault="00E54EC3" w:rsidP="00C932AA">
            <w:pPr>
              <w:pStyle w:val="TAL"/>
            </w:pPr>
            <w:r w:rsidRPr="00481D2D">
              <w:t>8</w:t>
            </w:r>
          </w:p>
        </w:tc>
        <w:tc>
          <w:tcPr>
            <w:tcW w:w="3402" w:type="dxa"/>
          </w:tcPr>
          <w:p w14:paraId="17164D24" w14:textId="77777777" w:rsidR="00E54EC3" w:rsidRPr="00481D2D" w:rsidRDefault="00E54EC3" w:rsidP="00C932AA">
            <w:pPr>
              <w:pStyle w:val="TAL"/>
            </w:pPr>
            <w:r w:rsidRPr="00481D2D">
              <w:t>MRFC</w:t>
            </w:r>
          </w:p>
        </w:tc>
        <w:tc>
          <w:tcPr>
            <w:tcW w:w="1701" w:type="dxa"/>
          </w:tcPr>
          <w:p w14:paraId="4D9A2CFA" w14:textId="77777777" w:rsidR="00E54EC3" w:rsidRPr="00481D2D" w:rsidRDefault="00E54EC3" w:rsidP="00C932AA">
            <w:pPr>
              <w:pStyle w:val="TAL"/>
            </w:pPr>
            <w:r w:rsidRPr="00481D2D">
              <w:t>5.8</w:t>
            </w:r>
          </w:p>
        </w:tc>
        <w:tc>
          <w:tcPr>
            <w:tcW w:w="1701" w:type="dxa"/>
          </w:tcPr>
          <w:p w14:paraId="2EBC56ED" w14:textId="77777777" w:rsidR="00E54EC3" w:rsidRPr="00481D2D" w:rsidRDefault="00E54EC3" w:rsidP="00C932AA">
            <w:pPr>
              <w:pStyle w:val="TAL"/>
            </w:pPr>
            <w:r w:rsidRPr="00481D2D">
              <w:t>n/a</w:t>
            </w:r>
          </w:p>
        </w:tc>
        <w:tc>
          <w:tcPr>
            <w:tcW w:w="1701" w:type="dxa"/>
          </w:tcPr>
          <w:p w14:paraId="0A5F8F5A" w14:textId="77777777" w:rsidR="00E54EC3" w:rsidRPr="00481D2D" w:rsidRDefault="00E54EC3" w:rsidP="00C932AA">
            <w:pPr>
              <w:pStyle w:val="TAL"/>
            </w:pPr>
            <w:r w:rsidRPr="00481D2D">
              <w:t>o.1</w:t>
            </w:r>
          </w:p>
        </w:tc>
      </w:tr>
      <w:tr w:rsidR="00E54EC3" w:rsidRPr="00481D2D" w14:paraId="5A9D8D03" w14:textId="77777777" w:rsidTr="00C932AA">
        <w:tc>
          <w:tcPr>
            <w:tcW w:w="1134" w:type="dxa"/>
          </w:tcPr>
          <w:p w14:paraId="3AE0AEAE" w14:textId="77777777" w:rsidR="00E54EC3" w:rsidRPr="00481D2D" w:rsidRDefault="00E54EC3" w:rsidP="00C932AA">
            <w:pPr>
              <w:pStyle w:val="TAL"/>
            </w:pPr>
            <w:r w:rsidRPr="00481D2D">
              <w:t>8A</w:t>
            </w:r>
          </w:p>
        </w:tc>
        <w:tc>
          <w:tcPr>
            <w:tcW w:w="3402" w:type="dxa"/>
          </w:tcPr>
          <w:p w14:paraId="589A2539" w14:textId="77777777" w:rsidR="00E54EC3" w:rsidRPr="00481D2D" w:rsidRDefault="00E54EC3" w:rsidP="00C932AA">
            <w:pPr>
              <w:pStyle w:val="TAL"/>
            </w:pPr>
            <w:r w:rsidRPr="00481D2D">
              <w:t>MRB</w:t>
            </w:r>
          </w:p>
        </w:tc>
        <w:tc>
          <w:tcPr>
            <w:tcW w:w="1701" w:type="dxa"/>
          </w:tcPr>
          <w:p w14:paraId="2C92D7A5" w14:textId="77777777" w:rsidR="00E54EC3" w:rsidRPr="00481D2D" w:rsidRDefault="00E54EC3" w:rsidP="00C932AA">
            <w:pPr>
              <w:pStyle w:val="TAL"/>
            </w:pPr>
            <w:r w:rsidRPr="00481D2D">
              <w:t>5.8A</w:t>
            </w:r>
          </w:p>
        </w:tc>
        <w:tc>
          <w:tcPr>
            <w:tcW w:w="1701" w:type="dxa"/>
          </w:tcPr>
          <w:p w14:paraId="1867A9EA" w14:textId="77777777" w:rsidR="00E54EC3" w:rsidRPr="00481D2D" w:rsidRDefault="00E54EC3" w:rsidP="00C932AA">
            <w:pPr>
              <w:pStyle w:val="TAL"/>
            </w:pPr>
            <w:r w:rsidRPr="00481D2D">
              <w:t>n/a</w:t>
            </w:r>
          </w:p>
        </w:tc>
        <w:tc>
          <w:tcPr>
            <w:tcW w:w="1701" w:type="dxa"/>
          </w:tcPr>
          <w:p w14:paraId="5BEE28BC" w14:textId="77777777" w:rsidR="00E54EC3" w:rsidRPr="00481D2D" w:rsidRDefault="00E54EC3" w:rsidP="00C932AA">
            <w:pPr>
              <w:pStyle w:val="TAL"/>
            </w:pPr>
            <w:r w:rsidRPr="00481D2D">
              <w:t>o.1</w:t>
            </w:r>
          </w:p>
        </w:tc>
      </w:tr>
      <w:tr w:rsidR="00E54EC3" w:rsidRPr="00481D2D" w14:paraId="0EAA175A" w14:textId="77777777" w:rsidTr="00C932AA">
        <w:tc>
          <w:tcPr>
            <w:tcW w:w="1134" w:type="dxa"/>
          </w:tcPr>
          <w:p w14:paraId="69378853" w14:textId="77777777" w:rsidR="00E54EC3" w:rsidRPr="00481D2D" w:rsidRDefault="00E54EC3" w:rsidP="00C932AA">
            <w:pPr>
              <w:pStyle w:val="TAL"/>
            </w:pPr>
            <w:r w:rsidRPr="00481D2D">
              <w:t>9</w:t>
            </w:r>
          </w:p>
        </w:tc>
        <w:tc>
          <w:tcPr>
            <w:tcW w:w="3402" w:type="dxa"/>
          </w:tcPr>
          <w:p w14:paraId="1275C8FF" w14:textId="77777777" w:rsidR="00E54EC3" w:rsidRPr="00481D2D" w:rsidRDefault="00E54EC3" w:rsidP="00C932AA">
            <w:pPr>
              <w:pStyle w:val="TAL"/>
            </w:pPr>
            <w:r w:rsidRPr="00481D2D">
              <w:t>IBCF</w:t>
            </w:r>
          </w:p>
        </w:tc>
        <w:tc>
          <w:tcPr>
            <w:tcW w:w="1701" w:type="dxa"/>
          </w:tcPr>
          <w:p w14:paraId="4BACA73E" w14:textId="77777777" w:rsidR="00E54EC3" w:rsidRPr="00481D2D" w:rsidRDefault="00E54EC3" w:rsidP="00C932AA">
            <w:pPr>
              <w:pStyle w:val="TAL"/>
            </w:pPr>
            <w:r w:rsidRPr="00481D2D">
              <w:t>5.10</w:t>
            </w:r>
          </w:p>
        </w:tc>
        <w:tc>
          <w:tcPr>
            <w:tcW w:w="1701" w:type="dxa"/>
          </w:tcPr>
          <w:p w14:paraId="3998CFBD" w14:textId="77777777" w:rsidR="00E54EC3" w:rsidRPr="00481D2D" w:rsidRDefault="00E54EC3" w:rsidP="00C932AA">
            <w:pPr>
              <w:pStyle w:val="TAL"/>
            </w:pPr>
            <w:r w:rsidRPr="00481D2D">
              <w:t>n/a</w:t>
            </w:r>
          </w:p>
        </w:tc>
        <w:tc>
          <w:tcPr>
            <w:tcW w:w="1701" w:type="dxa"/>
          </w:tcPr>
          <w:p w14:paraId="366653D0" w14:textId="77777777" w:rsidR="00E54EC3" w:rsidRPr="00481D2D" w:rsidRDefault="00E54EC3" w:rsidP="00C932AA">
            <w:pPr>
              <w:pStyle w:val="TAL"/>
            </w:pPr>
            <w:r w:rsidRPr="00481D2D">
              <w:t>o.1</w:t>
            </w:r>
          </w:p>
        </w:tc>
      </w:tr>
      <w:tr w:rsidR="00E54EC3" w:rsidRPr="00481D2D" w14:paraId="6A4122E6" w14:textId="77777777" w:rsidTr="00C932AA">
        <w:tc>
          <w:tcPr>
            <w:tcW w:w="1134" w:type="dxa"/>
          </w:tcPr>
          <w:p w14:paraId="2E4E816F" w14:textId="77777777" w:rsidR="00E54EC3" w:rsidRPr="00481D2D" w:rsidRDefault="00E54EC3" w:rsidP="00C932AA">
            <w:pPr>
              <w:pStyle w:val="TAL"/>
            </w:pPr>
            <w:r w:rsidRPr="00481D2D">
              <w:t>9A</w:t>
            </w:r>
          </w:p>
        </w:tc>
        <w:tc>
          <w:tcPr>
            <w:tcW w:w="3402" w:type="dxa"/>
          </w:tcPr>
          <w:p w14:paraId="14C83979" w14:textId="77777777" w:rsidR="00E54EC3" w:rsidRPr="00481D2D" w:rsidDel="001A0D94" w:rsidRDefault="00E54EC3" w:rsidP="00C932AA">
            <w:pPr>
              <w:pStyle w:val="TAL"/>
            </w:pPr>
            <w:r w:rsidRPr="00481D2D">
              <w:t>IBCF (THIG)</w:t>
            </w:r>
          </w:p>
        </w:tc>
        <w:tc>
          <w:tcPr>
            <w:tcW w:w="1701" w:type="dxa"/>
          </w:tcPr>
          <w:p w14:paraId="605188A2" w14:textId="77777777" w:rsidR="00E54EC3" w:rsidRPr="00481D2D" w:rsidDel="001A0D94" w:rsidRDefault="00E54EC3" w:rsidP="00C932AA">
            <w:pPr>
              <w:pStyle w:val="TAL"/>
            </w:pPr>
            <w:r w:rsidRPr="00481D2D">
              <w:t>5.10.4</w:t>
            </w:r>
          </w:p>
        </w:tc>
        <w:tc>
          <w:tcPr>
            <w:tcW w:w="1701" w:type="dxa"/>
          </w:tcPr>
          <w:p w14:paraId="32F3991A" w14:textId="77777777" w:rsidR="00E54EC3" w:rsidRPr="00481D2D" w:rsidRDefault="00E54EC3" w:rsidP="00C932AA">
            <w:pPr>
              <w:pStyle w:val="TAL"/>
            </w:pPr>
            <w:r w:rsidRPr="00481D2D">
              <w:t>n/a</w:t>
            </w:r>
          </w:p>
        </w:tc>
        <w:tc>
          <w:tcPr>
            <w:tcW w:w="1701" w:type="dxa"/>
          </w:tcPr>
          <w:p w14:paraId="464543A6" w14:textId="77777777" w:rsidR="00E54EC3" w:rsidRPr="00481D2D" w:rsidRDefault="00E54EC3" w:rsidP="00C932AA">
            <w:pPr>
              <w:pStyle w:val="TAL"/>
            </w:pPr>
            <w:r w:rsidRPr="00481D2D">
              <w:t>c4</w:t>
            </w:r>
          </w:p>
        </w:tc>
      </w:tr>
      <w:tr w:rsidR="00E54EC3" w:rsidRPr="00481D2D" w14:paraId="408AA977" w14:textId="77777777" w:rsidTr="00C932AA">
        <w:tc>
          <w:tcPr>
            <w:tcW w:w="1134" w:type="dxa"/>
          </w:tcPr>
          <w:p w14:paraId="5FE4CB76" w14:textId="77777777" w:rsidR="00E54EC3" w:rsidRPr="00481D2D" w:rsidRDefault="00E54EC3" w:rsidP="00C932AA">
            <w:pPr>
              <w:pStyle w:val="TAL"/>
            </w:pPr>
            <w:r w:rsidRPr="00481D2D">
              <w:t>9B</w:t>
            </w:r>
          </w:p>
        </w:tc>
        <w:tc>
          <w:tcPr>
            <w:tcW w:w="3402" w:type="dxa"/>
          </w:tcPr>
          <w:p w14:paraId="675E5C02" w14:textId="77777777" w:rsidR="00E54EC3" w:rsidRPr="00481D2D" w:rsidDel="001A0D94" w:rsidRDefault="00E54EC3" w:rsidP="00C932AA">
            <w:pPr>
              <w:pStyle w:val="TAL"/>
            </w:pPr>
            <w:r w:rsidRPr="00481D2D">
              <w:t>IBCF (IMS-</w:t>
            </w:r>
            <w:smartTag w:uri="urn:schemas-microsoft-com:office:smarttags" w:element="stockticker">
              <w:r w:rsidRPr="00481D2D">
                <w:t>ALG</w:t>
              </w:r>
            </w:smartTag>
            <w:r w:rsidRPr="00481D2D">
              <w:t>)</w:t>
            </w:r>
          </w:p>
        </w:tc>
        <w:tc>
          <w:tcPr>
            <w:tcW w:w="1701" w:type="dxa"/>
          </w:tcPr>
          <w:p w14:paraId="29FCB961" w14:textId="77777777" w:rsidR="00E54EC3" w:rsidRPr="00481D2D" w:rsidDel="001A0D94" w:rsidRDefault="00E54EC3" w:rsidP="00C932AA">
            <w:pPr>
              <w:pStyle w:val="TAL"/>
            </w:pPr>
            <w:r w:rsidRPr="00481D2D">
              <w:t>5.10.5, 5.10.7</w:t>
            </w:r>
          </w:p>
        </w:tc>
        <w:tc>
          <w:tcPr>
            <w:tcW w:w="1701" w:type="dxa"/>
          </w:tcPr>
          <w:p w14:paraId="5F60935B" w14:textId="77777777" w:rsidR="00E54EC3" w:rsidRPr="00481D2D" w:rsidRDefault="00E54EC3" w:rsidP="00C932AA">
            <w:pPr>
              <w:pStyle w:val="TAL"/>
            </w:pPr>
            <w:r w:rsidRPr="00481D2D">
              <w:t>n/a</w:t>
            </w:r>
          </w:p>
        </w:tc>
        <w:tc>
          <w:tcPr>
            <w:tcW w:w="1701" w:type="dxa"/>
          </w:tcPr>
          <w:p w14:paraId="1701F116" w14:textId="77777777" w:rsidR="00E54EC3" w:rsidRPr="00481D2D" w:rsidRDefault="00E54EC3" w:rsidP="00C932AA">
            <w:pPr>
              <w:pStyle w:val="TAL"/>
            </w:pPr>
            <w:r w:rsidRPr="00481D2D">
              <w:t>c4</w:t>
            </w:r>
          </w:p>
        </w:tc>
      </w:tr>
      <w:tr w:rsidR="00E54EC3" w:rsidRPr="00481D2D" w14:paraId="3632BBBD" w14:textId="77777777" w:rsidTr="00C932AA">
        <w:tc>
          <w:tcPr>
            <w:tcW w:w="1134" w:type="dxa"/>
          </w:tcPr>
          <w:p w14:paraId="22941738" w14:textId="77777777" w:rsidR="00E54EC3" w:rsidRPr="00481D2D" w:rsidRDefault="00E54EC3" w:rsidP="00C932AA">
            <w:pPr>
              <w:pStyle w:val="TAL"/>
            </w:pPr>
            <w:r w:rsidRPr="00481D2D">
              <w:t>9C</w:t>
            </w:r>
          </w:p>
        </w:tc>
        <w:tc>
          <w:tcPr>
            <w:tcW w:w="3402" w:type="dxa"/>
          </w:tcPr>
          <w:p w14:paraId="264B82C8" w14:textId="77777777" w:rsidR="00E54EC3" w:rsidRPr="00481D2D" w:rsidDel="001A0D94" w:rsidRDefault="00E54EC3" w:rsidP="00C932AA">
            <w:pPr>
              <w:pStyle w:val="TAL"/>
            </w:pPr>
            <w:r w:rsidRPr="00481D2D">
              <w:t>IBCF (Screening of SIP signalling)</w:t>
            </w:r>
          </w:p>
        </w:tc>
        <w:tc>
          <w:tcPr>
            <w:tcW w:w="1701" w:type="dxa"/>
          </w:tcPr>
          <w:p w14:paraId="39E4F86A" w14:textId="77777777" w:rsidR="00E54EC3" w:rsidRPr="00481D2D" w:rsidDel="001A0D94" w:rsidRDefault="00E54EC3" w:rsidP="00C932AA">
            <w:pPr>
              <w:pStyle w:val="TAL"/>
            </w:pPr>
            <w:r w:rsidRPr="00481D2D">
              <w:t>5.10.6</w:t>
            </w:r>
          </w:p>
        </w:tc>
        <w:tc>
          <w:tcPr>
            <w:tcW w:w="1701" w:type="dxa"/>
          </w:tcPr>
          <w:p w14:paraId="201AD878" w14:textId="77777777" w:rsidR="00E54EC3" w:rsidRPr="00481D2D" w:rsidRDefault="00E54EC3" w:rsidP="00C932AA">
            <w:pPr>
              <w:pStyle w:val="TAL"/>
            </w:pPr>
            <w:r w:rsidRPr="00481D2D">
              <w:t>n/a</w:t>
            </w:r>
          </w:p>
        </w:tc>
        <w:tc>
          <w:tcPr>
            <w:tcW w:w="1701" w:type="dxa"/>
          </w:tcPr>
          <w:p w14:paraId="40EF44E4" w14:textId="77777777" w:rsidR="00E54EC3" w:rsidRPr="00481D2D" w:rsidRDefault="00E54EC3" w:rsidP="00C932AA">
            <w:pPr>
              <w:pStyle w:val="TAL"/>
            </w:pPr>
            <w:r w:rsidRPr="00481D2D">
              <w:t>c4</w:t>
            </w:r>
          </w:p>
        </w:tc>
      </w:tr>
      <w:tr w:rsidR="00E54EC3" w:rsidRPr="00481D2D" w14:paraId="17FBC748" w14:textId="77777777" w:rsidTr="00C932AA">
        <w:tc>
          <w:tcPr>
            <w:tcW w:w="1134" w:type="dxa"/>
          </w:tcPr>
          <w:p w14:paraId="5359247D" w14:textId="77777777" w:rsidR="00E54EC3" w:rsidRPr="00481D2D" w:rsidRDefault="00E54EC3" w:rsidP="00C932AA">
            <w:pPr>
              <w:pStyle w:val="TAL"/>
            </w:pPr>
            <w:r w:rsidRPr="00481D2D">
              <w:t>9D</w:t>
            </w:r>
          </w:p>
        </w:tc>
        <w:tc>
          <w:tcPr>
            <w:tcW w:w="3402" w:type="dxa"/>
          </w:tcPr>
          <w:p w14:paraId="1DD9BFA8" w14:textId="77777777" w:rsidR="00E54EC3" w:rsidRPr="00481D2D" w:rsidRDefault="00E54EC3" w:rsidP="00C932AA">
            <w:pPr>
              <w:pStyle w:val="TAL"/>
            </w:pPr>
            <w:r w:rsidRPr="00481D2D">
              <w:t>IBCF (Privacy protection)</w:t>
            </w:r>
          </w:p>
        </w:tc>
        <w:tc>
          <w:tcPr>
            <w:tcW w:w="1701" w:type="dxa"/>
          </w:tcPr>
          <w:p w14:paraId="459A4741" w14:textId="77777777" w:rsidR="00E54EC3" w:rsidRPr="00481D2D" w:rsidRDefault="00E54EC3" w:rsidP="00C932AA">
            <w:pPr>
              <w:pStyle w:val="TAL"/>
            </w:pPr>
            <w:r w:rsidRPr="00481D2D">
              <w:t>5.10.8</w:t>
            </w:r>
          </w:p>
        </w:tc>
        <w:tc>
          <w:tcPr>
            <w:tcW w:w="1701" w:type="dxa"/>
          </w:tcPr>
          <w:p w14:paraId="4AAC5D6F" w14:textId="77777777" w:rsidR="00E54EC3" w:rsidRPr="00481D2D" w:rsidRDefault="00E54EC3" w:rsidP="00C932AA">
            <w:pPr>
              <w:pStyle w:val="TAL"/>
            </w:pPr>
            <w:r w:rsidRPr="00481D2D">
              <w:t>n/a</w:t>
            </w:r>
          </w:p>
        </w:tc>
        <w:tc>
          <w:tcPr>
            <w:tcW w:w="1701" w:type="dxa"/>
          </w:tcPr>
          <w:p w14:paraId="5189367A" w14:textId="77777777" w:rsidR="00E54EC3" w:rsidRPr="00481D2D" w:rsidRDefault="00E54EC3" w:rsidP="00C932AA">
            <w:pPr>
              <w:pStyle w:val="TAL"/>
            </w:pPr>
            <w:r w:rsidRPr="00481D2D">
              <w:t>c4</w:t>
            </w:r>
          </w:p>
        </w:tc>
      </w:tr>
      <w:tr w:rsidR="00E54EC3" w:rsidRPr="00481D2D" w14:paraId="3D8A81ED" w14:textId="77777777" w:rsidTr="00C932AA">
        <w:tc>
          <w:tcPr>
            <w:tcW w:w="1134" w:type="dxa"/>
          </w:tcPr>
          <w:p w14:paraId="3118CA48" w14:textId="77777777" w:rsidR="00E54EC3" w:rsidRPr="00481D2D" w:rsidRDefault="00E54EC3" w:rsidP="00C932AA">
            <w:pPr>
              <w:pStyle w:val="TAL"/>
            </w:pPr>
            <w:r w:rsidRPr="00481D2D">
              <w:t>10</w:t>
            </w:r>
          </w:p>
        </w:tc>
        <w:tc>
          <w:tcPr>
            <w:tcW w:w="3402" w:type="dxa"/>
          </w:tcPr>
          <w:p w14:paraId="1F14FDAE" w14:textId="77777777" w:rsidR="00E54EC3" w:rsidRPr="00481D2D" w:rsidRDefault="00E54EC3" w:rsidP="00C932AA">
            <w:pPr>
              <w:pStyle w:val="TAL"/>
            </w:pPr>
            <w:r w:rsidRPr="00481D2D">
              <w:t>Additional routeing functionality</w:t>
            </w:r>
          </w:p>
        </w:tc>
        <w:tc>
          <w:tcPr>
            <w:tcW w:w="1701" w:type="dxa"/>
          </w:tcPr>
          <w:p w14:paraId="0354C7AB" w14:textId="77777777" w:rsidR="00E54EC3" w:rsidRPr="00481D2D" w:rsidRDefault="00E54EC3" w:rsidP="00C932AA">
            <w:pPr>
              <w:pStyle w:val="TAL"/>
            </w:pPr>
            <w:r w:rsidRPr="00481D2D">
              <w:t>Annex I</w:t>
            </w:r>
          </w:p>
        </w:tc>
        <w:tc>
          <w:tcPr>
            <w:tcW w:w="1701" w:type="dxa"/>
          </w:tcPr>
          <w:p w14:paraId="667C9B39" w14:textId="77777777" w:rsidR="00E54EC3" w:rsidRPr="00481D2D" w:rsidRDefault="00E54EC3" w:rsidP="00C932AA">
            <w:pPr>
              <w:pStyle w:val="TAL"/>
            </w:pPr>
            <w:r w:rsidRPr="00481D2D">
              <w:t>n/a</w:t>
            </w:r>
          </w:p>
        </w:tc>
        <w:tc>
          <w:tcPr>
            <w:tcW w:w="1701" w:type="dxa"/>
          </w:tcPr>
          <w:p w14:paraId="555BCB13" w14:textId="77777777" w:rsidR="00E54EC3" w:rsidRPr="00481D2D" w:rsidRDefault="00E54EC3" w:rsidP="00C932AA">
            <w:pPr>
              <w:pStyle w:val="TAL"/>
            </w:pPr>
            <w:r w:rsidRPr="00481D2D">
              <w:t>c3</w:t>
            </w:r>
          </w:p>
        </w:tc>
      </w:tr>
      <w:tr w:rsidR="00E54EC3" w:rsidRPr="00481D2D" w14:paraId="03FAA52B" w14:textId="77777777" w:rsidTr="00C932AA">
        <w:tc>
          <w:tcPr>
            <w:tcW w:w="1134" w:type="dxa"/>
          </w:tcPr>
          <w:p w14:paraId="05A73BC4" w14:textId="77777777" w:rsidR="00E54EC3" w:rsidRPr="00481D2D" w:rsidRDefault="00E54EC3" w:rsidP="00C932AA">
            <w:pPr>
              <w:pStyle w:val="TAL"/>
            </w:pPr>
            <w:r w:rsidRPr="00481D2D">
              <w:t>11</w:t>
            </w:r>
          </w:p>
        </w:tc>
        <w:tc>
          <w:tcPr>
            <w:tcW w:w="3402" w:type="dxa"/>
          </w:tcPr>
          <w:p w14:paraId="7BAC796F" w14:textId="77777777" w:rsidR="00E54EC3" w:rsidRPr="00481D2D" w:rsidRDefault="00E54EC3" w:rsidP="00C932AA">
            <w:pPr>
              <w:pStyle w:val="TAL"/>
            </w:pPr>
            <w:r w:rsidRPr="00481D2D">
              <w:t>E-CSCF</w:t>
            </w:r>
          </w:p>
        </w:tc>
        <w:tc>
          <w:tcPr>
            <w:tcW w:w="1701" w:type="dxa"/>
          </w:tcPr>
          <w:p w14:paraId="22BB901C" w14:textId="77777777" w:rsidR="00E54EC3" w:rsidRPr="00481D2D" w:rsidRDefault="00E54EC3" w:rsidP="00C932AA">
            <w:pPr>
              <w:pStyle w:val="TAL"/>
            </w:pPr>
            <w:r w:rsidRPr="00481D2D">
              <w:t>5.11</w:t>
            </w:r>
          </w:p>
        </w:tc>
        <w:tc>
          <w:tcPr>
            <w:tcW w:w="1701" w:type="dxa"/>
          </w:tcPr>
          <w:p w14:paraId="10945485" w14:textId="77777777" w:rsidR="00E54EC3" w:rsidRPr="00481D2D" w:rsidRDefault="00E54EC3" w:rsidP="00C932AA">
            <w:pPr>
              <w:pStyle w:val="TAL"/>
            </w:pPr>
            <w:r w:rsidRPr="00481D2D">
              <w:t>n/a</w:t>
            </w:r>
          </w:p>
        </w:tc>
        <w:tc>
          <w:tcPr>
            <w:tcW w:w="1701" w:type="dxa"/>
          </w:tcPr>
          <w:p w14:paraId="257B3DB2" w14:textId="77777777" w:rsidR="00E54EC3" w:rsidRPr="00481D2D" w:rsidRDefault="00E54EC3" w:rsidP="00C932AA">
            <w:pPr>
              <w:pStyle w:val="TAL"/>
            </w:pPr>
            <w:r w:rsidRPr="00481D2D">
              <w:t>o.1</w:t>
            </w:r>
          </w:p>
        </w:tc>
      </w:tr>
      <w:tr w:rsidR="00E54EC3" w:rsidRPr="00481D2D" w14:paraId="5EBC6687" w14:textId="77777777" w:rsidTr="00C932AA">
        <w:tc>
          <w:tcPr>
            <w:tcW w:w="1134" w:type="dxa"/>
          </w:tcPr>
          <w:p w14:paraId="419F0B62" w14:textId="77777777" w:rsidR="00E54EC3" w:rsidRPr="00481D2D" w:rsidRDefault="00E54EC3" w:rsidP="00C932AA">
            <w:pPr>
              <w:pStyle w:val="TAL"/>
            </w:pPr>
            <w:r w:rsidRPr="00481D2D">
              <w:t>11A</w:t>
            </w:r>
          </w:p>
        </w:tc>
        <w:tc>
          <w:tcPr>
            <w:tcW w:w="3402" w:type="dxa"/>
          </w:tcPr>
          <w:p w14:paraId="0D848140" w14:textId="77777777" w:rsidR="00E54EC3" w:rsidRPr="00481D2D" w:rsidRDefault="00E54EC3" w:rsidP="00C932AA">
            <w:pPr>
              <w:pStyle w:val="TAL"/>
            </w:pPr>
            <w:r w:rsidRPr="00481D2D">
              <w:t>E-CSCF acting as UA</w:t>
            </w:r>
          </w:p>
        </w:tc>
        <w:tc>
          <w:tcPr>
            <w:tcW w:w="1701" w:type="dxa"/>
          </w:tcPr>
          <w:p w14:paraId="2F5F3524" w14:textId="77777777" w:rsidR="00E54EC3" w:rsidRPr="00481D2D" w:rsidRDefault="00E54EC3" w:rsidP="00C932AA">
            <w:pPr>
              <w:pStyle w:val="TAL"/>
            </w:pPr>
            <w:r w:rsidRPr="00481D2D">
              <w:t>5.11.1, 5.11.2, 5.11.3</w:t>
            </w:r>
          </w:p>
        </w:tc>
        <w:tc>
          <w:tcPr>
            <w:tcW w:w="1701" w:type="dxa"/>
          </w:tcPr>
          <w:p w14:paraId="72866517" w14:textId="77777777" w:rsidR="00E54EC3" w:rsidRPr="00481D2D" w:rsidRDefault="00E54EC3" w:rsidP="00C932AA">
            <w:pPr>
              <w:pStyle w:val="TAL"/>
            </w:pPr>
            <w:r w:rsidRPr="00481D2D">
              <w:t>n/a</w:t>
            </w:r>
          </w:p>
        </w:tc>
        <w:tc>
          <w:tcPr>
            <w:tcW w:w="1701" w:type="dxa"/>
          </w:tcPr>
          <w:p w14:paraId="28E11A58" w14:textId="77777777" w:rsidR="00E54EC3" w:rsidRPr="00481D2D" w:rsidRDefault="00E54EC3" w:rsidP="00C932AA">
            <w:pPr>
              <w:pStyle w:val="TAL"/>
            </w:pPr>
            <w:r w:rsidRPr="00481D2D">
              <w:t>c7</w:t>
            </w:r>
          </w:p>
        </w:tc>
      </w:tr>
      <w:tr w:rsidR="00E54EC3" w:rsidRPr="00481D2D" w14:paraId="3DEBDDB0" w14:textId="77777777" w:rsidTr="00C932AA">
        <w:tc>
          <w:tcPr>
            <w:tcW w:w="1134" w:type="dxa"/>
          </w:tcPr>
          <w:p w14:paraId="7CB62A99" w14:textId="77777777" w:rsidR="00E54EC3" w:rsidRPr="00481D2D" w:rsidRDefault="00E54EC3" w:rsidP="00C932AA">
            <w:pPr>
              <w:pStyle w:val="TAL"/>
            </w:pPr>
            <w:r w:rsidRPr="00481D2D">
              <w:t>11B</w:t>
            </w:r>
          </w:p>
        </w:tc>
        <w:tc>
          <w:tcPr>
            <w:tcW w:w="3402" w:type="dxa"/>
          </w:tcPr>
          <w:p w14:paraId="738D1C73" w14:textId="77777777" w:rsidR="00E54EC3" w:rsidRPr="00481D2D" w:rsidRDefault="00E54EC3" w:rsidP="00C932AA">
            <w:pPr>
              <w:pStyle w:val="TAL"/>
            </w:pPr>
            <w:r w:rsidRPr="00481D2D">
              <w:t>E-CSCF acting as a SIP Proxy</w:t>
            </w:r>
          </w:p>
        </w:tc>
        <w:tc>
          <w:tcPr>
            <w:tcW w:w="1701" w:type="dxa"/>
          </w:tcPr>
          <w:p w14:paraId="07896523" w14:textId="77777777" w:rsidR="00E54EC3" w:rsidRPr="00481D2D" w:rsidRDefault="00E54EC3" w:rsidP="00C932AA">
            <w:pPr>
              <w:pStyle w:val="TAL"/>
            </w:pPr>
            <w:r w:rsidRPr="00481D2D">
              <w:t>5.11.1, 5.11.2</w:t>
            </w:r>
          </w:p>
        </w:tc>
        <w:tc>
          <w:tcPr>
            <w:tcW w:w="1701" w:type="dxa"/>
          </w:tcPr>
          <w:p w14:paraId="3CF99ED8" w14:textId="77777777" w:rsidR="00E54EC3" w:rsidRPr="00481D2D" w:rsidRDefault="00E54EC3" w:rsidP="00C932AA">
            <w:pPr>
              <w:pStyle w:val="TAL"/>
            </w:pPr>
            <w:r w:rsidRPr="00481D2D">
              <w:t xml:space="preserve">n/a </w:t>
            </w:r>
          </w:p>
        </w:tc>
        <w:tc>
          <w:tcPr>
            <w:tcW w:w="1701" w:type="dxa"/>
          </w:tcPr>
          <w:p w14:paraId="4F4FA7F9" w14:textId="77777777" w:rsidR="00E54EC3" w:rsidRPr="00481D2D" w:rsidRDefault="00E54EC3" w:rsidP="00C932AA">
            <w:pPr>
              <w:pStyle w:val="TAL"/>
            </w:pPr>
            <w:r w:rsidRPr="00481D2D">
              <w:t>c7</w:t>
            </w:r>
          </w:p>
        </w:tc>
      </w:tr>
      <w:tr w:rsidR="00E54EC3" w:rsidRPr="00481D2D" w14:paraId="0EB8ADF8" w14:textId="77777777" w:rsidTr="00C932AA">
        <w:tc>
          <w:tcPr>
            <w:tcW w:w="1134" w:type="dxa"/>
            <w:tcBorders>
              <w:top w:val="single" w:sz="4" w:space="0" w:color="auto"/>
              <w:left w:val="single" w:sz="4" w:space="0" w:color="auto"/>
              <w:bottom w:val="single" w:sz="4" w:space="0" w:color="auto"/>
              <w:right w:val="single" w:sz="4" w:space="0" w:color="auto"/>
            </w:tcBorders>
          </w:tcPr>
          <w:p w14:paraId="1CA487CD" w14:textId="77777777" w:rsidR="00E54EC3" w:rsidRPr="00481D2D" w:rsidRDefault="00E54EC3" w:rsidP="00C932AA">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6EFA754C" w14:textId="77777777" w:rsidR="00E54EC3" w:rsidRPr="00481D2D" w:rsidRDefault="00E54EC3" w:rsidP="00C932AA">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1972DCCC" w14:textId="77777777" w:rsidR="00E54EC3" w:rsidRPr="00481D2D" w:rsidRDefault="00E54EC3" w:rsidP="00C932AA">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668D3F12"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3B981E2" w14:textId="77777777" w:rsidR="00E54EC3" w:rsidRPr="00481D2D" w:rsidRDefault="00E54EC3" w:rsidP="00C932AA">
            <w:pPr>
              <w:pStyle w:val="TAL"/>
            </w:pPr>
            <w:r w:rsidRPr="00481D2D">
              <w:t>o.1</w:t>
            </w:r>
          </w:p>
        </w:tc>
      </w:tr>
      <w:tr w:rsidR="00E54EC3" w:rsidRPr="00481D2D" w14:paraId="1725175F" w14:textId="77777777" w:rsidTr="00C932AA">
        <w:tc>
          <w:tcPr>
            <w:tcW w:w="1134" w:type="dxa"/>
            <w:tcBorders>
              <w:top w:val="single" w:sz="4" w:space="0" w:color="auto"/>
              <w:left w:val="single" w:sz="4" w:space="0" w:color="auto"/>
              <w:bottom w:val="single" w:sz="4" w:space="0" w:color="auto"/>
              <w:right w:val="single" w:sz="4" w:space="0" w:color="auto"/>
            </w:tcBorders>
          </w:tcPr>
          <w:p w14:paraId="5DF6C807" w14:textId="77777777" w:rsidR="00E54EC3" w:rsidRPr="00481D2D" w:rsidRDefault="00E54EC3" w:rsidP="00C932AA">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5F649294" w14:textId="77777777" w:rsidR="00E54EC3" w:rsidRPr="00481D2D" w:rsidRDefault="00E54EC3" w:rsidP="00C932AA">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30581008" w14:textId="77777777" w:rsidR="00E54EC3" w:rsidRPr="00481D2D" w:rsidRDefault="00E54EC3" w:rsidP="00C932AA">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3D6BDBB2"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DD81EDE" w14:textId="77777777" w:rsidR="00E54EC3" w:rsidRPr="00481D2D" w:rsidRDefault="00E54EC3" w:rsidP="00C932AA">
            <w:pPr>
              <w:pStyle w:val="TAL"/>
            </w:pPr>
            <w:r w:rsidRPr="00481D2D">
              <w:t>o.1</w:t>
            </w:r>
          </w:p>
        </w:tc>
      </w:tr>
      <w:tr w:rsidR="00E54EC3" w:rsidRPr="00481D2D" w14:paraId="63DA725B" w14:textId="77777777" w:rsidTr="00C932AA">
        <w:tc>
          <w:tcPr>
            <w:tcW w:w="1134" w:type="dxa"/>
            <w:tcBorders>
              <w:top w:val="single" w:sz="4" w:space="0" w:color="auto"/>
              <w:left w:val="single" w:sz="4" w:space="0" w:color="auto"/>
              <w:bottom w:val="single" w:sz="4" w:space="0" w:color="auto"/>
              <w:right w:val="single" w:sz="4" w:space="0" w:color="auto"/>
            </w:tcBorders>
          </w:tcPr>
          <w:p w14:paraId="04FE6092" w14:textId="77777777" w:rsidR="00E54EC3" w:rsidRPr="00481D2D" w:rsidRDefault="00E54EC3" w:rsidP="00C932AA">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2DCB7856" w14:textId="77777777" w:rsidR="00E54EC3" w:rsidRPr="00481D2D" w:rsidRDefault="00E54EC3" w:rsidP="00C932AA">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71D45707" w14:textId="77777777" w:rsidR="00E54EC3" w:rsidRPr="00481D2D" w:rsidRDefault="00E54EC3" w:rsidP="00C932AA">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7A1B94EF"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F2D9C86" w14:textId="77777777" w:rsidR="00E54EC3" w:rsidRPr="00481D2D" w:rsidRDefault="00E54EC3" w:rsidP="00C932AA">
            <w:pPr>
              <w:pStyle w:val="TAL"/>
            </w:pPr>
            <w:r w:rsidRPr="00481D2D">
              <w:t>c8</w:t>
            </w:r>
          </w:p>
        </w:tc>
      </w:tr>
      <w:tr w:rsidR="00E54EC3" w:rsidRPr="00481D2D" w14:paraId="195EDC73" w14:textId="77777777" w:rsidTr="00C932AA">
        <w:tc>
          <w:tcPr>
            <w:tcW w:w="1134" w:type="dxa"/>
            <w:tcBorders>
              <w:top w:val="single" w:sz="4" w:space="0" w:color="auto"/>
              <w:left w:val="single" w:sz="4" w:space="0" w:color="auto"/>
              <w:bottom w:val="single" w:sz="4" w:space="0" w:color="auto"/>
              <w:right w:val="single" w:sz="4" w:space="0" w:color="auto"/>
            </w:tcBorders>
          </w:tcPr>
          <w:p w14:paraId="4E61F74E" w14:textId="77777777" w:rsidR="00E54EC3" w:rsidRPr="00481D2D" w:rsidRDefault="00E54EC3" w:rsidP="00C932AA">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1F595AE8" w14:textId="77777777" w:rsidR="00E54EC3" w:rsidRPr="00481D2D" w:rsidRDefault="00E54EC3" w:rsidP="00C932AA">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42013B84" w14:textId="77777777" w:rsidR="00E54EC3" w:rsidRPr="00481D2D" w:rsidRDefault="00E54EC3" w:rsidP="00C932AA">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44550A80"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D809849" w14:textId="77777777" w:rsidR="00E54EC3" w:rsidRPr="00481D2D" w:rsidRDefault="00E54EC3" w:rsidP="00C932AA">
            <w:pPr>
              <w:pStyle w:val="TAL"/>
            </w:pPr>
            <w:r w:rsidRPr="00481D2D">
              <w:t>c8</w:t>
            </w:r>
          </w:p>
        </w:tc>
      </w:tr>
      <w:tr w:rsidR="00E54EC3" w:rsidRPr="00481D2D" w14:paraId="775A08DA" w14:textId="77777777" w:rsidTr="00C932AA">
        <w:tc>
          <w:tcPr>
            <w:tcW w:w="1134" w:type="dxa"/>
            <w:tcBorders>
              <w:top w:val="single" w:sz="4" w:space="0" w:color="auto"/>
              <w:left w:val="single" w:sz="4" w:space="0" w:color="auto"/>
              <w:bottom w:val="single" w:sz="4" w:space="0" w:color="auto"/>
              <w:right w:val="single" w:sz="4" w:space="0" w:color="auto"/>
            </w:tcBorders>
          </w:tcPr>
          <w:p w14:paraId="673BD688" w14:textId="77777777" w:rsidR="00E54EC3" w:rsidRPr="00481D2D" w:rsidRDefault="00E54EC3" w:rsidP="00C932AA">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7DA2066E" w14:textId="77777777" w:rsidR="00E54EC3" w:rsidRPr="00481D2D" w:rsidRDefault="00E54EC3" w:rsidP="00C932AA">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4BDDA0CC" w14:textId="77777777" w:rsidR="00E54EC3" w:rsidRPr="00481D2D" w:rsidRDefault="00E54EC3" w:rsidP="00C932AA">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106E8F40"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C7A3541" w14:textId="77777777" w:rsidR="00E54EC3" w:rsidRPr="00481D2D" w:rsidRDefault="00E54EC3" w:rsidP="00C932AA">
            <w:pPr>
              <w:pStyle w:val="TAL"/>
            </w:pPr>
            <w:r w:rsidRPr="00481D2D">
              <w:t>c8</w:t>
            </w:r>
          </w:p>
        </w:tc>
      </w:tr>
      <w:tr w:rsidR="00E54EC3" w:rsidRPr="00481D2D" w14:paraId="1D224980" w14:textId="77777777" w:rsidTr="00C932AA">
        <w:tc>
          <w:tcPr>
            <w:tcW w:w="1134" w:type="dxa"/>
            <w:tcBorders>
              <w:top w:val="single" w:sz="4" w:space="0" w:color="auto"/>
              <w:left w:val="single" w:sz="4" w:space="0" w:color="auto"/>
              <w:bottom w:val="single" w:sz="4" w:space="0" w:color="auto"/>
              <w:right w:val="single" w:sz="4" w:space="0" w:color="auto"/>
            </w:tcBorders>
          </w:tcPr>
          <w:p w14:paraId="54129858" w14:textId="77777777" w:rsidR="00E54EC3" w:rsidRPr="00481D2D" w:rsidRDefault="00E54EC3" w:rsidP="00C932AA">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686B3944" w14:textId="77777777" w:rsidR="00E54EC3" w:rsidRPr="00481D2D" w:rsidRDefault="00E54EC3" w:rsidP="00C932AA">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7480C29C" w14:textId="77777777" w:rsidR="00E54EC3" w:rsidRPr="00481D2D" w:rsidRDefault="00E54EC3" w:rsidP="00C932AA">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0AB6E3DF"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550859B" w14:textId="77777777" w:rsidR="00E54EC3" w:rsidRPr="00481D2D" w:rsidRDefault="00E54EC3" w:rsidP="00C932AA">
            <w:pPr>
              <w:pStyle w:val="TAL"/>
            </w:pPr>
            <w:r w:rsidRPr="00481D2D">
              <w:t>o.1</w:t>
            </w:r>
          </w:p>
        </w:tc>
      </w:tr>
      <w:tr w:rsidR="00E54EC3" w:rsidRPr="00481D2D" w14:paraId="6232D009" w14:textId="77777777" w:rsidTr="00C932AA">
        <w:tc>
          <w:tcPr>
            <w:tcW w:w="1134" w:type="dxa"/>
            <w:tcBorders>
              <w:top w:val="single" w:sz="4" w:space="0" w:color="auto"/>
              <w:left w:val="single" w:sz="4" w:space="0" w:color="auto"/>
              <w:bottom w:val="single" w:sz="4" w:space="0" w:color="auto"/>
              <w:right w:val="single" w:sz="4" w:space="0" w:color="auto"/>
            </w:tcBorders>
          </w:tcPr>
          <w:p w14:paraId="476A8433" w14:textId="77777777" w:rsidR="00E54EC3" w:rsidRPr="00481D2D" w:rsidRDefault="00E54EC3" w:rsidP="00C932AA">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5C5E640E" w14:textId="77777777" w:rsidR="00E54EC3" w:rsidRPr="00481D2D" w:rsidRDefault="00E54EC3" w:rsidP="00C932AA">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2C314A86" w14:textId="77777777" w:rsidR="00E54EC3" w:rsidRPr="00481D2D" w:rsidRDefault="00E54EC3" w:rsidP="00C932AA">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7A04BD8F"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E910B6" w14:textId="77777777" w:rsidR="00E54EC3" w:rsidRPr="00481D2D" w:rsidRDefault="00E54EC3" w:rsidP="00C932AA">
            <w:pPr>
              <w:pStyle w:val="TAL"/>
            </w:pPr>
            <w:r w:rsidRPr="00481D2D">
              <w:t>c9</w:t>
            </w:r>
          </w:p>
        </w:tc>
      </w:tr>
      <w:tr w:rsidR="00E54EC3" w:rsidRPr="00481D2D" w14:paraId="6AD888E7" w14:textId="77777777" w:rsidTr="00C932AA">
        <w:trPr>
          <w:cantSplit/>
        </w:trPr>
        <w:tc>
          <w:tcPr>
            <w:tcW w:w="9639" w:type="dxa"/>
            <w:gridSpan w:val="5"/>
          </w:tcPr>
          <w:p w14:paraId="5263D2C5" w14:textId="77777777" w:rsidR="00E54EC3" w:rsidRPr="00481D2D" w:rsidRDefault="00E54EC3" w:rsidP="00C932AA">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5A999FD0" w14:textId="77777777" w:rsidR="00E54EC3" w:rsidRPr="00481D2D" w:rsidRDefault="00E54EC3" w:rsidP="00C932AA">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5294DD02" w14:textId="77777777" w:rsidR="00E54EC3" w:rsidRPr="00481D2D" w:rsidRDefault="00E54EC3" w:rsidP="00C932AA">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33EF6587" w14:textId="77777777" w:rsidR="00E54EC3" w:rsidRPr="00481D2D" w:rsidRDefault="00E54EC3" w:rsidP="00C932AA">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0216B0AE" w14:textId="77777777" w:rsidR="00E54EC3" w:rsidRPr="00481D2D" w:rsidRDefault="00E54EC3" w:rsidP="00C932AA">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3B84C560" w14:textId="77777777" w:rsidR="00E54EC3" w:rsidRPr="00481D2D" w:rsidRDefault="00E54EC3" w:rsidP="00C932AA">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6F94B643" w14:textId="77777777" w:rsidR="00E54EC3" w:rsidRPr="00481D2D" w:rsidRDefault="00E54EC3" w:rsidP="00C932AA">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372116A3" w14:textId="77777777" w:rsidR="00E54EC3" w:rsidRPr="00481D2D" w:rsidRDefault="00E54EC3" w:rsidP="00C932AA">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0B6E2D15" w14:textId="77777777" w:rsidR="00E54EC3" w:rsidRPr="00481D2D" w:rsidRDefault="00E54EC3" w:rsidP="00C932AA">
            <w:pPr>
              <w:pStyle w:val="TAN"/>
            </w:pPr>
            <w:r w:rsidRPr="00481D2D">
              <w:t>o.1:</w:t>
            </w:r>
            <w:r w:rsidRPr="00481D2D">
              <w:tab/>
              <w:t>It is mandatory to support exactly one of these items.</w:t>
            </w:r>
          </w:p>
          <w:p w14:paraId="1CC42525" w14:textId="77777777" w:rsidR="00E54EC3" w:rsidRPr="00481D2D" w:rsidRDefault="00E54EC3" w:rsidP="00C932AA">
            <w:pPr>
              <w:pStyle w:val="TAN"/>
            </w:pPr>
            <w:r w:rsidRPr="00481D2D">
              <w:t>o.2:</w:t>
            </w:r>
            <w:r w:rsidRPr="00481D2D">
              <w:tab/>
              <w:t>It is mandatory to support at least one of these items.</w:t>
            </w:r>
          </w:p>
          <w:p w14:paraId="2BD1BDDB" w14:textId="77777777" w:rsidR="00E54EC3" w:rsidRPr="00481D2D" w:rsidRDefault="00E54EC3" w:rsidP="00C932AA">
            <w:pPr>
              <w:pStyle w:val="TAN"/>
              <w:rPr>
                <w:lang w:eastAsia="ja-JP"/>
              </w:rPr>
            </w:pPr>
            <w:r w:rsidRPr="00481D2D">
              <w:t>o.3:</w:t>
            </w:r>
            <w:r w:rsidRPr="00481D2D">
              <w:tab/>
              <w:t>It is mandatory to support at least one of these items.</w:t>
            </w:r>
          </w:p>
          <w:p w14:paraId="286D43FD" w14:textId="77777777" w:rsidR="00E54EC3" w:rsidRPr="00481D2D" w:rsidRDefault="00E54EC3" w:rsidP="00C932AA">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02D61B0E" w14:textId="77777777" w:rsidR="00E54EC3" w:rsidRPr="00481D2D" w:rsidRDefault="00E54EC3" w:rsidP="00C932AA">
            <w:pPr>
              <w:pStyle w:val="TAN"/>
            </w:pPr>
            <w:r w:rsidRPr="00481D2D">
              <w:t>o.5:</w:t>
            </w:r>
            <w:r w:rsidRPr="00481D2D">
              <w:tab/>
              <w:t>It is mandatory to support exactly one of these items.</w:t>
            </w:r>
          </w:p>
        </w:tc>
      </w:tr>
      <w:tr w:rsidR="00E54EC3" w:rsidRPr="00481D2D" w14:paraId="42B3192A" w14:textId="77777777" w:rsidTr="00C932AA">
        <w:trPr>
          <w:cantSplit/>
        </w:trPr>
        <w:tc>
          <w:tcPr>
            <w:tcW w:w="9639" w:type="dxa"/>
            <w:gridSpan w:val="5"/>
          </w:tcPr>
          <w:p w14:paraId="1008F531" w14:textId="77777777" w:rsidR="00E54EC3" w:rsidRPr="00481D2D" w:rsidRDefault="00E54EC3" w:rsidP="00C932AA">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6BD93B38" w14:textId="77777777" w:rsidR="00E54EC3" w:rsidRPr="00481D2D" w:rsidRDefault="00E54EC3" w:rsidP="00E54EC3"/>
    <w:p w14:paraId="07C1C0D1" w14:textId="77777777" w:rsidR="00E54EC3" w:rsidRPr="00481D2D" w:rsidRDefault="00E54EC3" w:rsidP="00E54EC3">
      <w:pPr>
        <w:pStyle w:val="TH"/>
      </w:pPr>
      <w:bookmarkStart w:id="612" w:name="_CRTableA_3A"/>
      <w:r w:rsidRPr="00481D2D">
        <w:lastRenderedPageBreak/>
        <w:t>Table </w:t>
      </w:r>
      <w:bookmarkEnd w:id="612"/>
      <w:r w:rsidRPr="00481D2D">
        <w:t>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E54EC3" w:rsidRPr="00481D2D" w14:paraId="77810D35" w14:textId="77777777" w:rsidTr="00C932AA">
        <w:tc>
          <w:tcPr>
            <w:tcW w:w="1134" w:type="dxa"/>
          </w:tcPr>
          <w:p w14:paraId="2F0ED3F0" w14:textId="77777777" w:rsidR="00E54EC3" w:rsidRPr="00481D2D" w:rsidRDefault="00E54EC3" w:rsidP="00C932AA">
            <w:pPr>
              <w:pStyle w:val="TAH"/>
            </w:pPr>
            <w:r w:rsidRPr="00481D2D">
              <w:lastRenderedPageBreak/>
              <w:t>Item</w:t>
            </w:r>
          </w:p>
        </w:tc>
        <w:tc>
          <w:tcPr>
            <w:tcW w:w="3402" w:type="dxa"/>
          </w:tcPr>
          <w:p w14:paraId="66E57900" w14:textId="77777777" w:rsidR="00E54EC3" w:rsidRPr="00481D2D" w:rsidRDefault="00E54EC3" w:rsidP="00C932AA">
            <w:pPr>
              <w:pStyle w:val="TAH"/>
            </w:pPr>
            <w:r w:rsidRPr="00481D2D">
              <w:t>Roles</w:t>
            </w:r>
          </w:p>
        </w:tc>
        <w:tc>
          <w:tcPr>
            <w:tcW w:w="1701" w:type="dxa"/>
          </w:tcPr>
          <w:p w14:paraId="0C5FD489" w14:textId="77777777" w:rsidR="00E54EC3" w:rsidRPr="00481D2D" w:rsidRDefault="00E54EC3" w:rsidP="00C932AA">
            <w:pPr>
              <w:pStyle w:val="TAH"/>
            </w:pPr>
            <w:r w:rsidRPr="00481D2D">
              <w:t>Reference</w:t>
            </w:r>
          </w:p>
        </w:tc>
        <w:tc>
          <w:tcPr>
            <w:tcW w:w="1701" w:type="dxa"/>
          </w:tcPr>
          <w:p w14:paraId="536955F3" w14:textId="77777777" w:rsidR="00E54EC3" w:rsidRPr="00481D2D" w:rsidRDefault="00E54EC3" w:rsidP="00C932AA">
            <w:pPr>
              <w:pStyle w:val="TAH"/>
            </w:pPr>
            <w:r w:rsidRPr="00481D2D">
              <w:t>RFC status</w:t>
            </w:r>
          </w:p>
        </w:tc>
        <w:tc>
          <w:tcPr>
            <w:tcW w:w="1701" w:type="dxa"/>
          </w:tcPr>
          <w:p w14:paraId="0B131E60" w14:textId="77777777" w:rsidR="00E54EC3" w:rsidRPr="00481D2D" w:rsidRDefault="00E54EC3" w:rsidP="00C932AA">
            <w:pPr>
              <w:pStyle w:val="TAH"/>
            </w:pPr>
            <w:r w:rsidRPr="00481D2D">
              <w:t>Profile status</w:t>
            </w:r>
          </w:p>
        </w:tc>
      </w:tr>
      <w:tr w:rsidR="00E54EC3" w:rsidRPr="00481D2D" w14:paraId="2B148729" w14:textId="77777777" w:rsidTr="00C932AA">
        <w:tc>
          <w:tcPr>
            <w:tcW w:w="1134" w:type="dxa"/>
          </w:tcPr>
          <w:p w14:paraId="2CE49D45" w14:textId="77777777" w:rsidR="00E54EC3" w:rsidRPr="00481D2D" w:rsidRDefault="00E54EC3" w:rsidP="00C932AA">
            <w:pPr>
              <w:pStyle w:val="TAL"/>
            </w:pPr>
            <w:r w:rsidRPr="00481D2D">
              <w:t>1</w:t>
            </w:r>
          </w:p>
        </w:tc>
        <w:tc>
          <w:tcPr>
            <w:tcW w:w="3402" w:type="dxa"/>
          </w:tcPr>
          <w:p w14:paraId="59723303" w14:textId="77777777" w:rsidR="00E54EC3" w:rsidRPr="00481D2D" w:rsidRDefault="00E54EC3" w:rsidP="00C932AA">
            <w:pPr>
              <w:pStyle w:val="TAL"/>
            </w:pPr>
            <w:r w:rsidRPr="00481D2D">
              <w:t>Presence server</w:t>
            </w:r>
          </w:p>
        </w:tc>
        <w:tc>
          <w:tcPr>
            <w:tcW w:w="1701" w:type="dxa"/>
          </w:tcPr>
          <w:p w14:paraId="0D1BD6DB" w14:textId="77777777" w:rsidR="00E54EC3" w:rsidRPr="00481D2D" w:rsidRDefault="00E54EC3" w:rsidP="00C932AA">
            <w:pPr>
              <w:pStyle w:val="TAL"/>
            </w:pPr>
            <w:r w:rsidRPr="00481D2D">
              <w:t>3GPP TS 24.141 [8A]</w:t>
            </w:r>
          </w:p>
        </w:tc>
        <w:tc>
          <w:tcPr>
            <w:tcW w:w="1701" w:type="dxa"/>
          </w:tcPr>
          <w:p w14:paraId="000E3E18" w14:textId="77777777" w:rsidR="00E54EC3" w:rsidRPr="00481D2D" w:rsidRDefault="00E54EC3" w:rsidP="00C932AA">
            <w:pPr>
              <w:pStyle w:val="TAL"/>
            </w:pPr>
            <w:r w:rsidRPr="00481D2D">
              <w:t>n/a</w:t>
            </w:r>
          </w:p>
        </w:tc>
        <w:tc>
          <w:tcPr>
            <w:tcW w:w="1701" w:type="dxa"/>
          </w:tcPr>
          <w:p w14:paraId="3D70CA7A" w14:textId="77777777" w:rsidR="00E54EC3" w:rsidRPr="00481D2D" w:rsidRDefault="00E54EC3" w:rsidP="00C932AA">
            <w:pPr>
              <w:pStyle w:val="TAL"/>
            </w:pPr>
            <w:r w:rsidRPr="00481D2D">
              <w:t>c1</w:t>
            </w:r>
          </w:p>
        </w:tc>
      </w:tr>
      <w:tr w:rsidR="00E54EC3" w:rsidRPr="00481D2D" w14:paraId="72038B0D" w14:textId="77777777" w:rsidTr="00C932AA">
        <w:tc>
          <w:tcPr>
            <w:tcW w:w="1134" w:type="dxa"/>
          </w:tcPr>
          <w:p w14:paraId="4D91F308" w14:textId="77777777" w:rsidR="00E54EC3" w:rsidRPr="00481D2D" w:rsidRDefault="00E54EC3" w:rsidP="00C932AA">
            <w:pPr>
              <w:pStyle w:val="TAL"/>
            </w:pPr>
            <w:r w:rsidRPr="00481D2D">
              <w:t>2</w:t>
            </w:r>
          </w:p>
        </w:tc>
        <w:tc>
          <w:tcPr>
            <w:tcW w:w="3402" w:type="dxa"/>
          </w:tcPr>
          <w:p w14:paraId="73254A27" w14:textId="77777777" w:rsidR="00E54EC3" w:rsidRPr="00481D2D" w:rsidRDefault="00E54EC3" w:rsidP="00C932AA">
            <w:pPr>
              <w:pStyle w:val="TAL"/>
            </w:pPr>
            <w:r w:rsidRPr="00481D2D">
              <w:t>Presence user agent</w:t>
            </w:r>
          </w:p>
        </w:tc>
        <w:tc>
          <w:tcPr>
            <w:tcW w:w="1701" w:type="dxa"/>
          </w:tcPr>
          <w:p w14:paraId="789AA89C" w14:textId="77777777" w:rsidR="00E54EC3" w:rsidRPr="00481D2D" w:rsidRDefault="00E54EC3" w:rsidP="00C932AA">
            <w:pPr>
              <w:pStyle w:val="TAL"/>
            </w:pPr>
            <w:r w:rsidRPr="00481D2D">
              <w:t>3GPP TS 24.141 [8A]</w:t>
            </w:r>
          </w:p>
        </w:tc>
        <w:tc>
          <w:tcPr>
            <w:tcW w:w="1701" w:type="dxa"/>
          </w:tcPr>
          <w:p w14:paraId="60435EFB" w14:textId="77777777" w:rsidR="00E54EC3" w:rsidRPr="00481D2D" w:rsidRDefault="00E54EC3" w:rsidP="00C932AA">
            <w:pPr>
              <w:pStyle w:val="TAL"/>
            </w:pPr>
            <w:r w:rsidRPr="00481D2D">
              <w:t>n/a</w:t>
            </w:r>
          </w:p>
        </w:tc>
        <w:tc>
          <w:tcPr>
            <w:tcW w:w="1701" w:type="dxa"/>
          </w:tcPr>
          <w:p w14:paraId="139FBC32" w14:textId="77777777" w:rsidR="00E54EC3" w:rsidRPr="00481D2D" w:rsidRDefault="00E54EC3" w:rsidP="00C932AA">
            <w:pPr>
              <w:pStyle w:val="TAL"/>
            </w:pPr>
            <w:r w:rsidRPr="00481D2D">
              <w:t>c2</w:t>
            </w:r>
          </w:p>
        </w:tc>
      </w:tr>
      <w:tr w:rsidR="00E54EC3" w:rsidRPr="00481D2D" w14:paraId="3096C047" w14:textId="77777777" w:rsidTr="00C932AA">
        <w:tc>
          <w:tcPr>
            <w:tcW w:w="1134" w:type="dxa"/>
          </w:tcPr>
          <w:p w14:paraId="0CFA571B" w14:textId="77777777" w:rsidR="00E54EC3" w:rsidRPr="00481D2D" w:rsidRDefault="00E54EC3" w:rsidP="00C932AA">
            <w:pPr>
              <w:pStyle w:val="TAL"/>
            </w:pPr>
            <w:r w:rsidRPr="00481D2D">
              <w:t>3</w:t>
            </w:r>
          </w:p>
        </w:tc>
        <w:tc>
          <w:tcPr>
            <w:tcW w:w="3402" w:type="dxa"/>
          </w:tcPr>
          <w:p w14:paraId="7AEC5124" w14:textId="77777777" w:rsidR="00E54EC3" w:rsidRPr="00481D2D" w:rsidRDefault="00E54EC3" w:rsidP="00C932AA">
            <w:pPr>
              <w:pStyle w:val="TAL"/>
            </w:pPr>
            <w:r w:rsidRPr="00481D2D">
              <w:t>Resource list server</w:t>
            </w:r>
          </w:p>
        </w:tc>
        <w:tc>
          <w:tcPr>
            <w:tcW w:w="1701" w:type="dxa"/>
          </w:tcPr>
          <w:p w14:paraId="56F1C3F8" w14:textId="77777777" w:rsidR="00E54EC3" w:rsidRPr="00481D2D" w:rsidRDefault="00E54EC3" w:rsidP="00C932AA">
            <w:pPr>
              <w:pStyle w:val="TAL"/>
            </w:pPr>
            <w:r w:rsidRPr="00481D2D">
              <w:t>3GPP TS 24.141 [8A]</w:t>
            </w:r>
          </w:p>
        </w:tc>
        <w:tc>
          <w:tcPr>
            <w:tcW w:w="1701" w:type="dxa"/>
          </w:tcPr>
          <w:p w14:paraId="13F7DE88" w14:textId="77777777" w:rsidR="00E54EC3" w:rsidRPr="00481D2D" w:rsidRDefault="00E54EC3" w:rsidP="00C932AA">
            <w:pPr>
              <w:pStyle w:val="TAL"/>
            </w:pPr>
            <w:r w:rsidRPr="00481D2D">
              <w:t>n/a</w:t>
            </w:r>
          </w:p>
        </w:tc>
        <w:tc>
          <w:tcPr>
            <w:tcW w:w="1701" w:type="dxa"/>
          </w:tcPr>
          <w:p w14:paraId="2720CE4A" w14:textId="77777777" w:rsidR="00E54EC3" w:rsidRPr="00481D2D" w:rsidRDefault="00E54EC3" w:rsidP="00C932AA">
            <w:pPr>
              <w:pStyle w:val="TAL"/>
            </w:pPr>
            <w:r w:rsidRPr="00481D2D">
              <w:t>c3</w:t>
            </w:r>
          </w:p>
        </w:tc>
      </w:tr>
      <w:tr w:rsidR="00E54EC3" w:rsidRPr="00481D2D" w14:paraId="3D2A12E6" w14:textId="77777777" w:rsidTr="00C932AA">
        <w:tc>
          <w:tcPr>
            <w:tcW w:w="1134" w:type="dxa"/>
          </w:tcPr>
          <w:p w14:paraId="225B4401" w14:textId="77777777" w:rsidR="00E54EC3" w:rsidRPr="00481D2D" w:rsidRDefault="00E54EC3" w:rsidP="00C932AA">
            <w:pPr>
              <w:pStyle w:val="TAL"/>
            </w:pPr>
            <w:r w:rsidRPr="00481D2D">
              <w:t>4</w:t>
            </w:r>
          </w:p>
        </w:tc>
        <w:tc>
          <w:tcPr>
            <w:tcW w:w="3402" w:type="dxa"/>
          </w:tcPr>
          <w:p w14:paraId="224C9688" w14:textId="77777777" w:rsidR="00E54EC3" w:rsidRPr="00481D2D" w:rsidRDefault="00E54EC3" w:rsidP="00C932AA">
            <w:pPr>
              <w:pStyle w:val="TAL"/>
            </w:pPr>
            <w:r w:rsidRPr="00481D2D">
              <w:t>Watcher</w:t>
            </w:r>
          </w:p>
        </w:tc>
        <w:tc>
          <w:tcPr>
            <w:tcW w:w="1701" w:type="dxa"/>
          </w:tcPr>
          <w:p w14:paraId="6F37B3C6" w14:textId="77777777" w:rsidR="00E54EC3" w:rsidRPr="00481D2D" w:rsidRDefault="00E54EC3" w:rsidP="00C932AA">
            <w:pPr>
              <w:pStyle w:val="TAL"/>
            </w:pPr>
            <w:r w:rsidRPr="00481D2D">
              <w:t>3GPP TS 24.141 [8A]</w:t>
            </w:r>
          </w:p>
        </w:tc>
        <w:tc>
          <w:tcPr>
            <w:tcW w:w="1701" w:type="dxa"/>
          </w:tcPr>
          <w:p w14:paraId="46F8A100" w14:textId="77777777" w:rsidR="00E54EC3" w:rsidRPr="00481D2D" w:rsidRDefault="00E54EC3" w:rsidP="00C932AA">
            <w:pPr>
              <w:pStyle w:val="TAL"/>
            </w:pPr>
            <w:r w:rsidRPr="00481D2D">
              <w:t>n/a</w:t>
            </w:r>
          </w:p>
        </w:tc>
        <w:tc>
          <w:tcPr>
            <w:tcW w:w="1701" w:type="dxa"/>
          </w:tcPr>
          <w:p w14:paraId="4B455065" w14:textId="77777777" w:rsidR="00E54EC3" w:rsidRPr="00481D2D" w:rsidRDefault="00E54EC3" w:rsidP="00C932AA">
            <w:pPr>
              <w:pStyle w:val="TAL"/>
            </w:pPr>
            <w:r w:rsidRPr="00481D2D">
              <w:t>c4</w:t>
            </w:r>
          </w:p>
        </w:tc>
      </w:tr>
      <w:tr w:rsidR="00E54EC3" w:rsidRPr="00481D2D" w14:paraId="0FA88EA9" w14:textId="77777777" w:rsidTr="00C932AA">
        <w:tc>
          <w:tcPr>
            <w:tcW w:w="1134" w:type="dxa"/>
          </w:tcPr>
          <w:p w14:paraId="1223E417" w14:textId="77777777" w:rsidR="00E54EC3" w:rsidRPr="00481D2D" w:rsidRDefault="00E54EC3" w:rsidP="00C932AA">
            <w:pPr>
              <w:pStyle w:val="TAL"/>
            </w:pPr>
            <w:r w:rsidRPr="00481D2D">
              <w:t>11</w:t>
            </w:r>
          </w:p>
        </w:tc>
        <w:tc>
          <w:tcPr>
            <w:tcW w:w="3402" w:type="dxa"/>
          </w:tcPr>
          <w:p w14:paraId="05F1F45E" w14:textId="77777777" w:rsidR="00E54EC3" w:rsidRPr="00481D2D" w:rsidRDefault="00E54EC3" w:rsidP="00C932AA">
            <w:pPr>
              <w:pStyle w:val="TAL"/>
            </w:pPr>
            <w:r w:rsidRPr="00481D2D">
              <w:t>Conference focus</w:t>
            </w:r>
          </w:p>
        </w:tc>
        <w:tc>
          <w:tcPr>
            <w:tcW w:w="1701" w:type="dxa"/>
          </w:tcPr>
          <w:p w14:paraId="2E385B7E" w14:textId="77777777" w:rsidR="00E54EC3" w:rsidRPr="00481D2D" w:rsidRDefault="00E54EC3" w:rsidP="00C932AA">
            <w:pPr>
              <w:pStyle w:val="TAL"/>
            </w:pPr>
            <w:r w:rsidRPr="00481D2D">
              <w:t>3GPP TS 24.147 [8B]</w:t>
            </w:r>
          </w:p>
        </w:tc>
        <w:tc>
          <w:tcPr>
            <w:tcW w:w="1701" w:type="dxa"/>
          </w:tcPr>
          <w:p w14:paraId="431AC418" w14:textId="77777777" w:rsidR="00E54EC3" w:rsidRPr="00481D2D" w:rsidRDefault="00E54EC3" w:rsidP="00C932AA">
            <w:pPr>
              <w:pStyle w:val="TAL"/>
            </w:pPr>
            <w:r w:rsidRPr="00481D2D">
              <w:t>n/a</w:t>
            </w:r>
          </w:p>
        </w:tc>
        <w:tc>
          <w:tcPr>
            <w:tcW w:w="1701" w:type="dxa"/>
          </w:tcPr>
          <w:p w14:paraId="74E1A5F5" w14:textId="77777777" w:rsidR="00E54EC3" w:rsidRPr="00481D2D" w:rsidRDefault="00E54EC3" w:rsidP="00C932AA">
            <w:pPr>
              <w:pStyle w:val="TAL"/>
            </w:pPr>
            <w:r w:rsidRPr="00481D2D">
              <w:t>c11</w:t>
            </w:r>
          </w:p>
        </w:tc>
      </w:tr>
      <w:tr w:rsidR="00E54EC3" w:rsidRPr="00481D2D" w14:paraId="79A81690" w14:textId="77777777" w:rsidTr="00C932AA">
        <w:tc>
          <w:tcPr>
            <w:tcW w:w="1134" w:type="dxa"/>
          </w:tcPr>
          <w:p w14:paraId="5075972D" w14:textId="77777777" w:rsidR="00E54EC3" w:rsidRPr="00481D2D" w:rsidRDefault="00E54EC3" w:rsidP="00C932AA">
            <w:pPr>
              <w:pStyle w:val="TAL"/>
            </w:pPr>
            <w:r w:rsidRPr="00481D2D">
              <w:t>12</w:t>
            </w:r>
          </w:p>
        </w:tc>
        <w:tc>
          <w:tcPr>
            <w:tcW w:w="3402" w:type="dxa"/>
          </w:tcPr>
          <w:p w14:paraId="4A357283" w14:textId="77777777" w:rsidR="00E54EC3" w:rsidRPr="00481D2D" w:rsidRDefault="00E54EC3" w:rsidP="00C932AA">
            <w:pPr>
              <w:pStyle w:val="TAL"/>
            </w:pPr>
            <w:r w:rsidRPr="00481D2D">
              <w:t>Conference participant</w:t>
            </w:r>
          </w:p>
        </w:tc>
        <w:tc>
          <w:tcPr>
            <w:tcW w:w="1701" w:type="dxa"/>
          </w:tcPr>
          <w:p w14:paraId="7F76EB45" w14:textId="77777777" w:rsidR="00E54EC3" w:rsidRPr="00481D2D" w:rsidRDefault="00E54EC3" w:rsidP="00C932AA">
            <w:pPr>
              <w:pStyle w:val="TAL"/>
            </w:pPr>
            <w:r w:rsidRPr="00481D2D">
              <w:t>3GPP TS 24.147 [8B]</w:t>
            </w:r>
          </w:p>
        </w:tc>
        <w:tc>
          <w:tcPr>
            <w:tcW w:w="1701" w:type="dxa"/>
          </w:tcPr>
          <w:p w14:paraId="102CB48C" w14:textId="77777777" w:rsidR="00E54EC3" w:rsidRPr="00481D2D" w:rsidRDefault="00E54EC3" w:rsidP="00C932AA">
            <w:pPr>
              <w:pStyle w:val="TAL"/>
            </w:pPr>
            <w:r w:rsidRPr="00481D2D">
              <w:t>n/a</w:t>
            </w:r>
          </w:p>
        </w:tc>
        <w:tc>
          <w:tcPr>
            <w:tcW w:w="1701" w:type="dxa"/>
          </w:tcPr>
          <w:p w14:paraId="1E1729B7" w14:textId="77777777" w:rsidR="00E54EC3" w:rsidRPr="00481D2D" w:rsidRDefault="00E54EC3" w:rsidP="00C932AA">
            <w:pPr>
              <w:pStyle w:val="TAL"/>
            </w:pPr>
            <w:r w:rsidRPr="00481D2D">
              <w:t>c6</w:t>
            </w:r>
          </w:p>
        </w:tc>
      </w:tr>
      <w:tr w:rsidR="00E54EC3" w:rsidRPr="00481D2D" w14:paraId="6338CFD6" w14:textId="77777777" w:rsidTr="00C932AA">
        <w:tc>
          <w:tcPr>
            <w:tcW w:w="1134" w:type="dxa"/>
          </w:tcPr>
          <w:p w14:paraId="40767E49" w14:textId="77777777" w:rsidR="00E54EC3" w:rsidRPr="00481D2D" w:rsidRDefault="00E54EC3" w:rsidP="00C932AA">
            <w:pPr>
              <w:pStyle w:val="TAL"/>
            </w:pPr>
            <w:r w:rsidRPr="00481D2D">
              <w:t>21</w:t>
            </w:r>
          </w:p>
        </w:tc>
        <w:tc>
          <w:tcPr>
            <w:tcW w:w="3402" w:type="dxa"/>
          </w:tcPr>
          <w:p w14:paraId="1CD7869F" w14:textId="77777777" w:rsidR="00E54EC3" w:rsidRPr="00481D2D" w:rsidRDefault="00E54EC3" w:rsidP="00C932AA">
            <w:pPr>
              <w:pStyle w:val="TAL"/>
            </w:pPr>
            <w:r w:rsidRPr="00481D2D">
              <w:t>CSI user agent</w:t>
            </w:r>
          </w:p>
        </w:tc>
        <w:tc>
          <w:tcPr>
            <w:tcW w:w="1701" w:type="dxa"/>
          </w:tcPr>
          <w:p w14:paraId="13543BE9" w14:textId="77777777" w:rsidR="00E54EC3" w:rsidRPr="00481D2D" w:rsidRDefault="00E54EC3" w:rsidP="00C932AA">
            <w:pPr>
              <w:pStyle w:val="TAL"/>
            </w:pPr>
            <w:r w:rsidRPr="00481D2D">
              <w:t>3GPP TS 24.279 [8E]</w:t>
            </w:r>
          </w:p>
        </w:tc>
        <w:tc>
          <w:tcPr>
            <w:tcW w:w="1701" w:type="dxa"/>
          </w:tcPr>
          <w:p w14:paraId="218B0B53" w14:textId="77777777" w:rsidR="00E54EC3" w:rsidRPr="00481D2D" w:rsidRDefault="00E54EC3" w:rsidP="00C932AA">
            <w:pPr>
              <w:pStyle w:val="TAL"/>
            </w:pPr>
            <w:r w:rsidRPr="00481D2D">
              <w:t>n/a</w:t>
            </w:r>
          </w:p>
        </w:tc>
        <w:tc>
          <w:tcPr>
            <w:tcW w:w="1701" w:type="dxa"/>
          </w:tcPr>
          <w:p w14:paraId="6E3E3309" w14:textId="77777777" w:rsidR="00E54EC3" w:rsidRPr="00481D2D" w:rsidRDefault="00E54EC3" w:rsidP="00C932AA">
            <w:pPr>
              <w:pStyle w:val="TAL"/>
            </w:pPr>
            <w:r w:rsidRPr="00481D2D">
              <w:t>c7</w:t>
            </w:r>
          </w:p>
        </w:tc>
      </w:tr>
      <w:tr w:rsidR="00E54EC3" w:rsidRPr="00481D2D" w14:paraId="18512E85" w14:textId="77777777" w:rsidTr="00C932AA">
        <w:tc>
          <w:tcPr>
            <w:tcW w:w="1134" w:type="dxa"/>
          </w:tcPr>
          <w:p w14:paraId="158A306B" w14:textId="77777777" w:rsidR="00E54EC3" w:rsidRPr="00481D2D" w:rsidRDefault="00E54EC3" w:rsidP="00C932AA">
            <w:pPr>
              <w:pStyle w:val="TAL"/>
            </w:pPr>
            <w:r w:rsidRPr="00481D2D">
              <w:t>22</w:t>
            </w:r>
          </w:p>
        </w:tc>
        <w:tc>
          <w:tcPr>
            <w:tcW w:w="3402" w:type="dxa"/>
          </w:tcPr>
          <w:p w14:paraId="71702D05" w14:textId="77777777" w:rsidR="00E54EC3" w:rsidRPr="00481D2D" w:rsidRDefault="00E54EC3" w:rsidP="00C932AA">
            <w:pPr>
              <w:pStyle w:val="TAL"/>
            </w:pPr>
            <w:r w:rsidRPr="00481D2D">
              <w:t>CSI application server</w:t>
            </w:r>
          </w:p>
        </w:tc>
        <w:tc>
          <w:tcPr>
            <w:tcW w:w="1701" w:type="dxa"/>
          </w:tcPr>
          <w:p w14:paraId="777C02D6" w14:textId="77777777" w:rsidR="00E54EC3" w:rsidRPr="00481D2D" w:rsidRDefault="00E54EC3" w:rsidP="00C932AA">
            <w:pPr>
              <w:pStyle w:val="TAL"/>
            </w:pPr>
            <w:r w:rsidRPr="00481D2D">
              <w:t>3GPP TS 24.279 [8E]</w:t>
            </w:r>
          </w:p>
        </w:tc>
        <w:tc>
          <w:tcPr>
            <w:tcW w:w="1701" w:type="dxa"/>
          </w:tcPr>
          <w:p w14:paraId="6B85CCD7" w14:textId="77777777" w:rsidR="00E54EC3" w:rsidRPr="00481D2D" w:rsidRDefault="00E54EC3" w:rsidP="00C932AA">
            <w:pPr>
              <w:pStyle w:val="TAL"/>
            </w:pPr>
            <w:r w:rsidRPr="00481D2D">
              <w:t>n/a</w:t>
            </w:r>
          </w:p>
        </w:tc>
        <w:tc>
          <w:tcPr>
            <w:tcW w:w="1701" w:type="dxa"/>
          </w:tcPr>
          <w:p w14:paraId="0710531D" w14:textId="77777777" w:rsidR="00E54EC3" w:rsidRPr="00481D2D" w:rsidRDefault="00E54EC3" w:rsidP="00C932AA">
            <w:pPr>
              <w:pStyle w:val="TAL"/>
            </w:pPr>
            <w:r w:rsidRPr="00481D2D">
              <w:t>c8</w:t>
            </w:r>
          </w:p>
        </w:tc>
      </w:tr>
      <w:tr w:rsidR="00E54EC3" w:rsidRPr="00481D2D" w14:paraId="1431BA7A" w14:textId="77777777" w:rsidTr="00C932AA">
        <w:tc>
          <w:tcPr>
            <w:tcW w:w="1134" w:type="dxa"/>
          </w:tcPr>
          <w:p w14:paraId="7D725385" w14:textId="77777777" w:rsidR="00E54EC3" w:rsidRPr="00481D2D" w:rsidRDefault="00E54EC3" w:rsidP="00C932AA">
            <w:pPr>
              <w:pStyle w:val="TAL"/>
            </w:pPr>
            <w:r w:rsidRPr="00481D2D">
              <w:t>31</w:t>
            </w:r>
          </w:p>
        </w:tc>
        <w:tc>
          <w:tcPr>
            <w:tcW w:w="3402" w:type="dxa"/>
          </w:tcPr>
          <w:p w14:paraId="25FAFFCB" w14:textId="77777777" w:rsidR="00E54EC3" w:rsidRPr="00481D2D" w:rsidRDefault="00E54EC3" w:rsidP="00C932AA">
            <w:pPr>
              <w:pStyle w:val="TAL"/>
            </w:pPr>
            <w:r w:rsidRPr="00481D2D">
              <w:t>Messaging application server</w:t>
            </w:r>
          </w:p>
        </w:tc>
        <w:tc>
          <w:tcPr>
            <w:tcW w:w="1701" w:type="dxa"/>
          </w:tcPr>
          <w:p w14:paraId="2933C692" w14:textId="77777777" w:rsidR="00E54EC3" w:rsidRPr="00481D2D" w:rsidRDefault="00E54EC3" w:rsidP="00C932AA">
            <w:pPr>
              <w:pStyle w:val="TAL"/>
            </w:pPr>
            <w:r w:rsidRPr="00481D2D">
              <w:t>3GPP TS 24.247 [8F]</w:t>
            </w:r>
          </w:p>
        </w:tc>
        <w:tc>
          <w:tcPr>
            <w:tcW w:w="1701" w:type="dxa"/>
          </w:tcPr>
          <w:p w14:paraId="42558EE1" w14:textId="77777777" w:rsidR="00E54EC3" w:rsidRPr="00481D2D" w:rsidRDefault="00E54EC3" w:rsidP="00C932AA">
            <w:pPr>
              <w:pStyle w:val="TAL"/>
            </w:pPr>
            <w:r w:rsidRPr="00481D2D">
              <w:t>n/a</w:t>
            </w:r>
          </w:p>
        </w:tc>
        <w:tc>
          <w:tcPr>
            <w:tcW w:w="1701" w:type="dxa"/>
          </w:tcPr>
          <w:p w14:paraId="67571E49" w14:textId="77777777" w:rsidR="00E54EC3" w:rsidRPr="00481D2D" w:rsidRDefault="00E54EC3" w:rsidP="00C932AA">
            <w:pPr>
              <w:pStyle w:val="TAL"/>
            </w:pPr>
            <w:r w:rsidRPr="00481D2D">
              <w:t>c5</w:t>
            </w:r>
          </w:p>
        </w:tc>
      </w:tr>
      <w:tr w:rsidR="00E54EC3" w:rsidRPr="00481D2D" w14:paraId="5BBB15E6" w14:textId="77777777" w:rsidTr="00C932AA">
        <w:tc>
          <w:tcPr>
            <w:tcW w:w="1134" w:type="dxa"/>
          </w:tcPr>
          <w:p w14:paraId="52CB99A2" w14:textId="77777777" w:rsidR="00E54EC3" w:rsidRPr="00481D2D" w:rsidRDefault="00E54EC3" w:rsidP="00C932AA">
            <w:pPr>
              <w:pStyle w:val="TAL"/>
            </w:pPr>
            <w:r w:rsidRPr="00481D2D">
              <w:t>32</w:t>
            </w:r>
          </w:p>
        </w:tc>
        <w:tc>
          <w:tcPr>
            <w:tcW w:w="3402" w:type="dxa"/>
          </w:tcPr>
          <w:p w14:paraId="67D1C858" w14:textId="77777777" w:rsidR="00E54EC3" w:rsidRPr="00481D2D" w:rsidRDefault="00E54EC3" w:rsidP="00C932AA">
            <w:pPr>
              <w:pStyle w:val="TAL"/>
            </w:pPr>
            <w:r w:rsidRPr="00481D2D">
              <w:t>Messaging list server</w:t>
            </w:r>
          </w:p>
        </w:tc>
        <w:tc>
          <w:tcPr>
            <w:tcW w:w="1701" w:type="dxa"/>
          </w:tcPr>
          <w:p w14:paraId="75FFD8C4" w14:textId="77777777" w:rsidR="00E54EC3" w:rsidRPr="00481D2D" w:rsidRDefault="00E54EC3" w:rsidP="00C932AA">
            <w:pPr>
              <w:pStyle w:val="TAL"/>
            </w:pPr>
            <w:r w:rsidRPr="00481D2D">
              <w:t>3GPP TS 24.247 [8F]</w:t>
            </w:r>
          </w:p>
        </w:tc>
        <w:tc>
          <w:tcPr>
            <w:tcW w:w="1701" w:type="dxa"/>
          </w:tcPr>
          <w:p w14:paraId="732BE09E" w14:textId="77777777" w:rsidR="00E54EC3" w:rsidRPr="00481D2D" w:rsidRDefault="00E54EC3" w:rsidP="00C932AA">
            <w:pPr>
              <w:pStyle w:val="TAL"/>
            </w:pPr>
            <w:r w:rsidRPr="00481D2D">
              <w:t>n/a</w:t>
            </w:r>
          </w:p>
        </w:tc>
        <w:tc>
          <w:tcPr>
            <w:tcW w:w="1701" w:type="dxa"/>
          </w:tcPr>
          <w:p w14:paraId="755512B1" w14:textId="77777777" w:rsidR="00E54EC3" w:rsidRPr="00481D2D" w:rsidRDefault="00E54EC3" w:rsidP="00C932AA">
            <w:pPr>
              <w:pStyle w:val="TAL"/>
            </w:pPr>
            <w:r w:rsidRPr="00481D2D">
              <w:t>c5</w:t>
            </w:r>
          </w:p>
        </w:tc>
      </w:tr>
      <w:tr w:rsidR="00E54EC3" w:rsidRPr="00481D2D" w14:paraId="63C1C2DE" w14:textId="77777777" w:rsidTr="00C932AA">
        <w:tc>
          <w:tcPr>
            <w:tcW w:w="1134" w:type="dxa"/>
          </w:tcPr>
          <w:p w14:paraId="3343ED4D" w14:textId="77777777" w:rsidR="00E54EC3" w:rsidRPr="00481D2D" w:rsidRDefault="00E54EC3" w:rsidP="00C932AA">
            <w:pPr>
              <w:pStyle w:val="TAL"/>
            </w:pPr>
            <w:r w:rsidRPr="00481D2D">
              <w:t>33</w:t>
            </w:r>
          </w:p>
        </w:tc>
        <w:tc>
          <w:tcPr>
            <w:tcW w:w="3402" w:type="dxa"/>
          </w:tcPr>
          <w:p w14:paraId="4FF36728" w14:textId="77777777" w:rsidR="00E54EC3" w:rsidRPr="00481D2D" w:rsidRDefault="00E54EC3" w:rsidP="00C932AA">
            <w:pPr>
              <w:pStyle w:val="TAL"/>
            </w:pPr>
            <w:r w:rsidRPr="00481D2D">
              <w:t>Messaging participant</w:t>
            </w:r>
          </w:p>
        </w:tc>
        <w:tc>
          <w:tcPr>
            <w:tcW w:w="1701" w:type="dxa"/>
          </w:tcPr>
          <w:p w14:paraId="47C94E9C" w14:textId="77777777" w:rsidR="00E54EC3" w:rsidRPr="00481D2D" w:rsidRDefault="00E54EC3" w:rsidP="00C932AA">
            <w:pPr>
              <w:pStyle w:val="TAL"/>
            </w:pPr>
            <w:r w:rsidRPr="00481D2D">
              <w:t>3GPP TS 24.247 [8F]</w:t>
            </w:r>
          </w:p>
        </w:tc>
        <w:tc>
          <w:tcPr>
            <w:tcW w:w="1701" w:type="dxa"/>
          </w:tcPr>
          <w:p w14:paraId="10D991CA" w14:textId="77777777" w:rsidR="00E54EC3" w:rsidRPr="00481D2D" w:rsidRDefault="00E54EC3" w:rsidP="00C932AA">
            <w:pPr>
              <w:pStyle w:val="TAL"/>
            </w:pPr>
            <w:r w:rsidRPr="00481D2D">
              <w:t>n/a</w:t>
            </w:r>
          </w:p>
        </w:tc>
        <w:tc>
          <w:tcPr>
            <w:tcW w:w="1701" w:type="dxa"/>
          </w:tcPr>
          <w:p w14:paraId="05BAA111" w14:textId="77777777" w:rsidR="00E54EC3" w:rsidRPr="00481D2D" w:rsidRDefault="00E54EC3" w:rsidP="00C932AA">
            <w:pPr>
              <w:pStyle w:val="TAL"/>
            </w:pPr>
            <w:r w:rsidRPr="00481D2D">
              <w:t>c2</w:t>
            </w:r>
          </w:p>
        </w:tc>
      </w:tr>
      <w:tr w:rsidR="00E54EC3" w:rsidRPr="00481D2D" w14:paraId="3FC9DB44" w14:textId="77777777" w:rsidTr="00C932AA">
        <w:tc>
          <w:tcPr>
            <w:tcW w:w="1134" w:type="dxa"/>
          </w:tcPr>
          <w:p w14:paraId="1B5DB99C" w14:textId="77777777" w:rsidR="00E54EC3" w:rsidRPr="00481D2D" w:rsidRDefault="00E54EC3" w:rsidP="00C932AA">
            <w:pPr>
              <w:pStyle w:val="TAL"/>
            </w:pPr>
            <w:r w:rsidRPr="00481D2D">
              <w:t>33A</w:t>
            </w:r>
          </w:p>
        </w:tc>
        <w:tc>
          <w:tcPr>
            <w:tcW w:w="3402" w:type="dxa"/>
          </w:tcPr>
          <w:p w14:paraId="75A64BEB" w14:textId="77777777" w:rsidR="00E54EC3" w:rsidRPr="00481D2D" w:rsidRDefault="00E54EC3" w:rsidP="00C932AA">
            <w:pPr>
              <w:pStyle w:val="TAL"/>
            </w:pPr>
            <w:r w:rsidRPr="00481D2D">
              <w:t>Page-mode messaging participant</w:t>
            </w:r>
          </w:p>
        </w:tc>
        <w:tc>
          <w:tcPr>
            <w:tcW w:w="1701" w:type="dxa"/>
          </w:tcPr>
          <w:p w14:paraId="07BB63B2" w14:textId="77777777" w:rsidR="00E54EC3" w:rsidRPr="00481D2D" w:rsidRDefault="00E54EC3" w:rsidP="00C932AA">
            <w:pPr>
              <w:pStyle w:val="TAL"/>
            </w:pPr>
            <w:r w:rsidRPr="00481D2D">
              <w:t>3GPP TS 24.247 [8F]</w:t>
            </w:r>
          </w:p>
        </w:tc>
        <w:tc>
          <w:tcPr>
            <w:tcW w:w="1701" w:type="dxa"/>
          </w:tcPr>
          <w:p w14:paraId="3AEC57BD" w14:textId="77777777" w:rsidR="00E54EC3" w:rsidRPr="00481D2D" w:rsidRDefault="00E54EC3" w:rsidP="00C932AA">
            <w:pPr>
              <w:pStyle w:val="TAL"/>
            </w:pPr>
            <w:r w:rsidRPr="00481D2D">
              <w:t>n/a</w:t>
            </w:r>
          </w:p>
        </w:tc>
        <w:tc>
          <w:tcPr>
            <w:tcW w:w="1701" w:type="dxa"/>
          </w:tcPr>
          <w:p w14:paraId="17EED0B8" w14:textId="77777777" w:rsidR="00E54EC3" w:rsidRPr="00481D2D" w:rsidRDefault="00E54EC3" w:rsidP="00C932AA">
            <w:pPr>
              <w:pStyle w:val="TAL"/>
            </w:pPr>
            <w:r w:rsidRPr="00481D2D">
              <w:t>c2</w:t>
            </w:r>
          </w:p>
        </w:tc>
      </w:tr>
      <w:tr w:rsidR="00E54EC3" w:rsidRPr="00481D2D" w14:paraId="509F2072" w14:textId="77777777" w:rsidTr="00C932AA">
        <w:tc>
          <w:tcPr>
            <w:tcW w:w="1134" w:type="dxa"/>
          </w:tcPr>
          <w:p w14:paraId="3DED90ED" w14:textId="77777777" w:rsidR="00E54EC3" w:rsidRPr="00481D2D" w:rsidRDefault="00E54EC3" w:rsidP="00C932AA">
            <w:pPr>
              <w:pStyle w:val="TAL"/>
            </w:pPr>
            <w:r w:rsidRPr="00481D2D">
              <w:t>33B</w:t>
            </w:r>
          </w:p>
        </w:tc>
        <w:tc>
          <w:tcPr>
            <w:tcW w:w="3402" w:type="dxa"/>
          </w:tcPr>
          <w:p w14:paraId="5DDDAA0A" w14:textId="77777777" w:rsidR="00E54EC3" w:rsidRPr="00481D2D" w:rsidRDefault="00E54EC3" w:rsidP="00C932AA">
            <w:pPr>
              <w:pStyle w:val="TAL"/>
            </w:pPr>
            <w:r w:rsidRPr="00481D2D">
              <w:t>Session-mode messaging participant</w:t>
            </w:r>
          </w:p>
        </w:tc>
        <w:tc>
          <w:tcPr>
            <w:tcW w:w="1701" w:type="dxa"/>
          </w:tcPr>
          <w:p w14:paraId="1BD12896" w14:textId="77777777" w:rsidR="00E54EC3" w:rsidRPr="00481D2D" w:rsidRDefault="00E54EC3" w:rsidP="00C932AA">
            <w:pPr>
              <w:pStyle w:val="TAL"/>
            </w:pPr>
            <w:r w:rsidRPr="00481D2D">
              <w:t>3GPP TS 24.247 [8F]</w:t>
            </w:r>
          </w:p>
        </w:tc>
        <w:tc>
          <w:tcPr>
            <w:tcW w:w="1701" w:type="dxa"/>
          </w:tcPr>
          <w:p w14:paraId="420ECBFF" w14:textId="77777777" w:rsidR="00E54EC3" w:rsidRPr="00481D2D" w:rsidRDefault="00E54EC3" w:rsidP="00C932AA">
            <w:pPr>
              <w:pStyle w:val="TAL"/>
            </w:pPr>
            <w:r w:rsidRPr="00481D2D">
              <w:t>n/a</w:t>
            </w:r>
          </w:p>
        </w:tc>
        <w:tc>
          <w:tcPr>
            <w:tcW w:w="1701" w:type="dxa"/>
          </w:tcPr>
          <w:p w14:paraId="4CB4D6BE" w14:textId="77777777" w:rsidR="00E54EC3" w:rsidRPr="00481D2D" w:rsidRDefault="00E54EC3" w:rsidP="00C932AA">
            <w:pPr>
              <w:pStyle w:val="TAL"/>
            </w:pPr>
            <w:r w:rsidRPr="00481D2D">
              <w:t>c2</w:t>
            </w:r>
          </w:p>
        </w:tc>
      </w:tr>
      <w:tr w:rsidR="00E54EC3" w:rsidRPr="00481D2D" w14:paraId="28BC5DF5" w14:textId="77777777" w:rsidTr="00C932AA">
        <w:tc>
          <w:tcPr>
            <w:tcW w:w="1134" w:type="dxa"/>
          </w:tcPr>
          <w:p w14:paraId="03ACA510" w14:textId="77777777" w:rsidR="00E54EC3" w:rsidRPr="00481D2D" w:rsidRDefault="00E54EC3" w:rsidP="00C932AA">
            <w:pPr>
              <w:pStyle w:val="TAL"/>
            </w:pPr>
            <w:r w:rsidRPr="00481D2D">
              <w:t>34</w:t>
            </w:r>
          </w:p>
        </w:tc>
        <w:tc>
          <w:tcPr>
            <w:tcW w:w="3402" w:type="dxa"/>
          </w:tcPr>
          <w:p w14:paraId="1144FCA8" w14:textId="77777777" w:rsidR="00E54EC3" w:rsidRPr="00481D2D" w:rsidRDefault="00E54EC3" w:rsidP="00C932AA">
            <w:pPr>
              <w:pStyle w:val="TAL"/>
            </w:pPr>
            <w:r w:rsidRPr="00481D2D">
              <w:t>Session-mode messaging intermediate node</w:t>
            </w:r>
          </w:p>
        </w:tc>
        <w:tc>
          <w:tcPr>
            <w:tcW w:w="1701" w:type="dxa"/>
          </w:tcPr>
          <w:p w14:paraId="1E9D6218" w14:textId="77777777" w:rsidR="00E54EC3" w:rsidRPr="00481D2D" w:rsidRDefault="00E54EC3" w:rsidP="00C932AA">
            <w:pPr>
              <w:pStyle w:val="TAL"/>
            </w:pPr>
            <w:r w:rsidRPr="00481D2D">
              <w:t>3GPP TS 24.247 [8F]</w:t>
            </w:r>
          </w:p>
        </w:tc>
        <w:tc>
          <w:tcPr>
            <w:tcW w:w="1701" w:type="dxa"/>
          </w:tcPr>
          <w:p w14:paraId="16C8FAE1" w14:textId="77777777" w:rsidR="00E54EC3" w:rsidRPr="00481D2D" w:rsidRDefault="00E54EC3" w:rsidP="00C932AA">
            <w:pPr>
              <w:pStyle w:val="TAL"/>
            </w:pPr>
            <w:r w:rsidRPr="00481D2D">
              <w:t>n/a</w:t>
            </w:r>
          </w:p>
        </w:tc>
        <w:tc>
          <w:tcPr>
            <w:tcW w:w="1701" w:type="dxa"/>
          </w:tcPr>
          <w:p w14:paraId="374D3A25" w14:textId="77777777" w:rsidR="00E54EC3" w:rsidRPr="00481D2D" w:rsidRDefault="00E54EC3" w:rsidP="00C932AA">
            <w:pPr>
              <w:pStyle w:val="TAL"/>
            </w:pPr>
            <w:r w:rsidRPr="00481D2D">
              <w:t>c5</w:t>
            </w:r>
          </w:p>
        </w:tc>
      </w:tr>
      <w:tr w:rsidR="00E54EC3" w:rsidRPr="00481D2D" w14:paraId="1E277A13" w14:textId="77777777" w:rsidTr="00C932AA">
        <w:tc>
          <w:tcPr>
            <w:tcW w:w="1134" w:type="dxa"/>
          </w:tcPr>
          <w:p w14:paraId="5D6D428A" w14:textId="77777777" w:rsidR="00E54EC3" w:rsidRPr="00481D2D" w:rsidRDefault="00E54EC3" w:rsidP="00C932AA">
            <w:pPr>
              <w:pStyle w:val="TAL"/>
            </w:pPr>
            <w:r w:rsidRPr="00481D2D">
              <w:t>50</w:t>
            </w:r>
          </w:p>
        </w:tc>
        <w:tc>
          <w:tcPr>
            <w:tcW w:w="3402" w:type="dxa"/>
          </w:tcPr>
          <w:p w14:paraId="439E8D5C" w14:textId="77777777" w:rsidR="00E54EC3" w:rsidRPr="00481D2D" w:rsidRDefault="00E54EC3" w:rsidP="00C932AA">
            <w:pPr>
              <w:pStyle w:val="TAL"/>
            </w:pPr>
            <w:r w:rsidRPr="00481D2D">
              <w:t>Multimedia telephony service participant</w:t>
            </w:r>
          </w:p>
        </w:tc>
        <w:tc>
          <w:tcPr>
            <w:tcW w:w="1701" w:type="dxa"/>
          </w:tcPr>
          <w:p w14:paraId="34A1EB79" w14:textId="77777777" w:rsidR="00E54EC3" w:rsidRPr="00481D2D" w:rsidRDefault="00E54EC3" w:rsidP="00C932AA">
            <w:pPr>
              <w:pStyle w:val="TAL"/>
            </w:pPr>
            <w:r w:rsidRPr="00481D2D">
              <w:t>3GPP TS 24.173 [8H]</w:t>
            </w:r>
          </w:p>
        </w:tc>
        <w:tc>
          <w:tcPr>
            <w:tcW w:w="1701" w:type="dxa"/>
          </w:tcPr>
          <w:p w14:paraId="42D34DC2" w14:textId="77777777" w:rsidR="00E54EC3" w:rsidRPr="00481D2D" w:rsidRDefault="00E54EC3" w:rsidP="00C932AA">
            <w:pPr>
              <w:pStyle w:val="TAL"/>
            </w:pPr>
            <w:r w:rsidRPr="00481D2D">
              <w:t>n/a</w:t>
            </w:r>
          </w:p>
        </w:tc>
        <w:tc>
          <w:tcPr>
            <w:tcW w:w="1701" w:type="dxa"/>
          </w:tcPr>
          <w:p w14:paraId="3F5AEC49" w14:textId="77777777" w:rsidR="00E54EC3" w:rsidRPr="00481D2D" w:rsidRDefault="00E54EC3" w:rsidP="00C932AA">
            <w:pPr>
              <w:pStyle w:val="TAL"/>
            </w:pPr>
            <w:r w:rsidRPr="00481D2D">
              <w:t>c2</w:t>
            </w:r>
          </w:p>
        </w:tc>
      </w:tr>
      <w:tr w:rsidR="00E54EC3" w:rsidRPr="00481D2D" w14:paraId="02A71E1B" w14:textId="77777777" w:rsidTr="00C932AA">
        <w:tc>
          <w:tcPr>
            <w:tcW w:w="1134" w:type="dxa"/>
          </w:tcPr>
          <w:p w14:paraId="6B82DE4D" w14:textId="77777777" w:rsidR="00E54EC3" w:rsidRPr="00481D2D" w:rsidRDefault="00E54EC3" w:rsidP="00C932AA">
            <w:pPr>
              <w:pStyle w:val="TAL"/>
            </w:pPr>
            <w:r w:rsidRPr="00481D2D">
              <w:t>50A</w:t>
            </w:r>
          </w:p>
        </w:tc>
        <w:tc>
          <w:tcPr>
            <w:tcW w:w="3402" w:type="dxa"/>
          </w:tcPr>
          <w:p w14:paraId="1697210B" w14:textId="77777777" w:rsidR="00E54EC3" w:rsidRPr="00481D2D" w:rsidRDefault="00E54EC3" w:rsidP="00C932AA">
            <w:pPr>
              <w:pStyle w:val="TAL"/>
            </w:pPr>
            <w:r w:rsidRPr="00481D2D">
              <w:t>Multimedia telephony service application server</w:t>
            </w:r>
          </w:p>
        </w:tc>
        <w:tc>
          <w:tcPr>
            <w:tcW w:w="1701" w:type="dxa"/>
          </w:tcPr>
          <w:p w14:paraId="3EDB5A38" w14:textId="77777777" w:rsidR="00E54EC3" w:rsidRPr="00481D2D" w:rsidRDefault="00E54EC3" w:rsidP="00C932AA">
            <w:pPr>
              <w:pStyle w:val="TAL"/>
            </w:pPr>
            <w:r w:rsidRPr="00481D2D">
              <w:t>3GPP TS 24.173 [8H]</w:t>
            </w:r>
          </w:p>
        </w:tc>
        <w:tc>
          <w:tcPr>
            <w:tcW w:w="1701" w:type="dxa"/>
          </w:tcPr>
          <w:p w14:paraId="0020EB2B" w14:textId="77777777" w:rsidR="00E54EC3" w:rsidRPr="00481D2D" w:rsidRDefault="00E54EC3" w:rsidP="00C932AA">
            <w:pPr>
              <w:pStyle w:val="TAL"/>
            </w:pPr>
            <w:r w:rsidRPr="00481D2D">
              <w:t>n/a</w:t>
            </w:r>
          </w:p>
        </w:tc>
        <w:tc>
          <w:tcPr>
            <w:tcW w:w="1701" w:type="dxa"/>
          </w:tcPr>
          <w:p w14:paraId="09EA756A" w14:textId="77777777" w:rsidR="00E54EC3" w:rsidRPr="00481D2D" w:rsidRDefault="00E54EC3" w:rsidP="00C932AA">
            <w:pPr>
              <w:pStyle w:val="TAL"/>
            </w:pPr>
            <w:r w:rsidRPr="00481D2D">
              <w:t>c9</w:t>
            </w:r>
          </w:p>
        </w:tc>
      </w:tr>
      <w:tr w:rsidR="00E54EC3" w:rsidRPr="00481D2D" w14:paraId="0703737B" w14:textId="77777777" w:rsidTr="00C932AA">
        <w:tc>
          <w:tcPr>
            <w:tcW w:w="1134" w:type="dxa"/>
          </w:tcPr>
          <w:p w14:paraId="603AB54F" w14:textId="77777777" w:rsidR="00E54EC3" w:rsidRPr="00481D2D" w:rsidRDefault="00E54EC3" w:rsidP="00C932AA">
            <w:pPr>
              <w:pStyle w:val="TAL"/>
            </w:pPr>
            <w:r w:rsidRPr="00481D2D">
              <w:t>51</w:t>
            </w:r>
          </w:p>
        </w:tc>
        <w:tc>
          <w:tcPr>
            <w:tcW w:w="3402" w:type="dxa"/>
          </w:tcPr>
          <w:p w14:paraId="474A7B89" w14:textId="77777777" w:rsidR="00E54EC3" w:rsidRPr="00481D2D" w:rsidRDefault="00E54EC3" w:rsidP="00C932AA">
            <w:pPr>
              <w:pStyle w:val="TAL"/>
            </w:pPr>
            <w:r w:rsidRPr="00481D2D">
              <w:t>Message waiting indication subscriber UA</w:t>
            </w:r>
          </w:p>
        </w:tc>
        <w:tc>
          <w:tcPr>
            <w:tcW w:w="1701" w:type="dxa"/>
          </w:tcPr>
          <w:p w14:paraId="0F720692" w14:textId="77777777" w:rsidR="00E54EC3" w:rsidRPr="00481D2D" w:rsidRDefault="00E54EC3" w:rsidP="00C932AA">
            <w:pPr>
              <w:pStyle w:val="TAL"/>
            </w:pPr>
            <w:r w:rsidRPr="00481D2D">
              <w:t>3GPP TS 24.606 [8I]</w:t>
            </w:r>
          </w:p>
        </w:tc>
        <w:tc>
          <w:tcPr>
            <w:tcW w:w="1701" w:type="dxa"/>
          </w:tcPr>
          <w:p w14:paraId="2472D3AD" w14:textId="77777777" w:rsidR="00E54EC3" w:rsidRPr="00481D2D" w:rsidRDefault="00E54EC3" w:rsidP="00C932AA">
            <w:pPr>
              <w:pStyle w:val="TAL"/>
            </w:pPr>
            <w:r w:rsidRPr="00481D2D">
              <w:t>n/a</w:t>
            </w:r>
          </w:p>
        </w:tc>
        <w:tc>
          <w:tcPr>
            <w:tcW w:w="1701" w:type="dxa"/>
          </w:tcPr>
          <w:p w14:paraId="642F5602" w14:textId="77777777" w:rsidR="00E54EC3" w:rsidRPr="00481D2D" w:rsidRDefault="00E54EC3" w:rsidP="00C932AA">
            <w:pPr>
              <w:pStyle w:val="TAL"/>
            </w:pPr>
            <w:r w:rsidRPr="00481D2D">
              <w:t>c2</w:t>
            </w:r>
          </w:p>
        </w:tc>
      </w:tr>
      <w:tr w:rsidR="00E54EC3" w:rsidRPr="00481D2D" w14:paraId="039A730A" w14:textId="77777777" w:rsidTr="00C932AA">
        <w:tc>
          <w:tcPr>
            <w:tcW w:w="1134" w:type="dxa"/>
          </w:tcPr>
          <w:p w14:paraId="2A71E69D" w14:textId="77777777" w:rsidR="00E54EC3" w:rsidRPr="00481D2D" w:rsidRDefault="00E54EC3" w:rsidP="00C932AA">
            <w:pPr>
              <w:pStyle w:val="TAL"/>
            </w:pPr>
            <w:r w:rsidRPr="00481D2D">
              <w:t>52</w:t>
            </w:r>
          </w:p>
        </w:tc>
        <w:tc>
          <w:tcPr>
            <w:tcW w:w="3402" w:type="dxa"/>
          </w:tcPr>
          <w:p w14:paraId="6EA8DFF6" w14:textId="77777777" w:rsidR="00E54EC3" w:rsidRPr="00481D2D" w:rsidRDefault="00E54EC3" w:rsidP="00C932AA">
            <w:pPr>
              <w:pStyle w:val="TAL"/>
            </w:pPr>
            <w:r w:rsidRPr="00481D2D">
              <w:t>Message waiting indication notifier UA</w:t>
            </w:r>
          </w:p>
        </w:tc>
        <w:tc>
          <w:tcPr>
            <w:tcW w:w="1701" w:type="dxa"/>
          </w:tcPr>
          <w:p w14:paraId="5FA4D2C8" w14:textId="77777777" w:rsidR="00E54EC3" w:rsidRPr="00481D2D" w:rsidRDefault="00E54EC3" w:rsidP="00C932AA">
            <w:pPr>
              <w:pStyle w:val="TAL"/>
            </w:pPr>
            <w:r w:rsidRPr="00481D2D">
              <w:t>3GPP TS 24.606 [8I]</w:t>
            </w:r>
          </w:p>
        </w:tc>
        <w:tc>
          <w:tcPr>
            <w:tcW w:w="1701" w:type="dxa"/>
          </w:tcPr>
          <w:p w14:paraId="51372A95" w14:textId="77777777" w:rsidR="00E54EC3" w:rsidRPr="00481D2D" w:rsidRDefault="00E54EC3" w:rsidP="00C932AA">
            <w:pPr>
              <w:pStyle w:val="TAL"/>
            </w:pPr>
            <w:r w:rsidRPr="00481D2D">
              <w:t>n/a</w:t>
            </w:r>
          </w:p>
        </w:tc>
        <w:tc>
          <w:tcPr>
            <w:tcW w:w="1701" w:type="dxa"/>
          </w:tcPr>
          <w:p w14:paraId="4C696D7F" w14:textId="77777777" w:rsidR="00E54EC3" w:rsidRPr="00481D2D" w:rsidRDefault="00E54EC3" w:rsidP="00C932AA">
            <w:pPr>
              <w:pStyle w:val="TAL"/>
            </w:pPr>
            <w:r w:rsidRPr="00481D2D">
              <w:t>c3</w:t>
            </w:r>
          </w:p>
        </w:tc>
      </w:tr>
      <w:tr w:rsidR="00E54EC3" w:rsidRPr="00481D2D" w14:paraId="2F1E9A4A" w14:textId="77777777" w:rsidTr="00C932AA">
        <w:tc>
          <w:tcPr>
            <w:tcW w:w="1134" w:type="dxa"/>
          </w:tcPr>
          <w:p w14:paraId="573BE833" w14:textId="77777777" w:rsidR="00E54EC3" w:rsidRPr="00481D2D" w:rsidRDefault="00E54EC3" w:rsidP="00C932AA">
            <w:pPr>
              <w:pStyle w:val="TAL"/>
            </w:pPr>
            <w:r w:rsidRPr="00481D2D">
              <w:t>53</w:t>
            </w:r>
          </w:p>
        </w:tc>
        <w:tc>
          <w:tcPr>
            <w:tcW w:w="3402" w:type="dxa"/>
          </w:tcPr>
          <w:p w14:paraId="3047D4C1" w14:textId="77777777" w:rsidR="00E54EC3" w:rsidRPr="00481D2D" w:rsidRDefault="00E54EC3" w:rsidP="00C932AA">
            <w:pPr>
              <w:pStyle w:val="TAL"/>
            </w:pPr>
            <w:r w:rsidRPr="00481D2D">
              <w:t>Advice of charge application server</w:t>
            </w:r>
          </w:p>
        </w:tc>
        <w:tc>
          <w:tcPr>
            <w:tcW w:w="1701" w:type="dxa"/>
          </w:tcPr>
          <w:p w14:paraId="4EB9BCFD" w14:textId="77777777" w:rsidR="00E54EC3" w:rsidRPr="00481D2D" w:rsidRDefault="00E54EC3" w:rsidP="00C932AA">
            <w:pPr>
              <w:pStyle w:val="TAL"/>
            </w:pPr>
            <w:r w:rsidRPr="00481D2D">
              <w:t xml:space="preserve">3GPP TS 24.647 </w:t>
            </w:r>
            <w:r w:rsidRPr="00481D2D">
              <w:rPr>
                <w:lang w:eastAsia="zh-CN"/>
              </w:rPr>
              <w:t>[8N]</w:t>
            </w:r>
          </w:p>
        </w:tc>
        <w:tc>
          <w:tcPr>
            <w:tcW w:w="1701" w:type="dxa"/>
          </w:tcPr>
          <w:p w14:paraId="46941DB0" w14:textId="77777777" w:rsidR="00E54EC3" w:rsidRPr="00481D2D" w:rsidRDefault="00E54EC3" w:rsidP="00C932AA">
            <w:pPr>
              <w:pStyle w:val="TAL"/>
            </w:pPr>
            <w:r w:rsidRPr="00481D2D">
              <w:t>n/a</w:t>
            </w:r>
          </w:p>
        </w:tc>
        <w:tc>
          <w:tcPr>
            <w:tcW w:w="1701" w:type="dxa"/>
          </w:tcPr>
          <w:p w14:paraId="3B43B25E" w14:textId="77777777" w:rsidR="00E54EC3" w:rsidRPr="00481D2D" w:rsidRDefault="00E54EC3" w:rsidP="00C932AA">
            <w:pPr>
              <w:pStyle w:val="TAL"/>
            </w:pPr>
            <w:r w:rsidRPr="00481D2D">
              <w:t>c8</w:t>
            </w:r>
          </w:p>
        </w:tc>
      </w:tr>
      <w:tr w:rsidR="00E54EC3" w:rsidRPr="00481D2D" w14:paraId="2BB48285" w14:textId="77777777" w:rsidTr="00C932AA">
        <w:tc>
          <w:tcPr>
            <w:tcW w:w="1134" w:type="dxa"/>
          </w:tcPr>
          <w:p w14:paraId="4411D011" w14:textId="77777777" w:rsidR="00E54EC3" w:rsidRPr="00481D2D" w:rsidRDefault="00E54EC3" w:rsidP="00C932AA">
            <w:pPr>
              <w:pStyle w:val="TAL"/>
            </w:pPr>
            <w:r w:rsidRPr="00481D2D">
              <w:t>54</w:t>
            </w:r>
          </w:p>
        </w:tc>
        <w:tc>
          <w:tcPr>
            <w:tcW w:w="3402" w:type="dxa"/>
          </w:tcPr>
          <w:p w14:paraId="7A67E514" w14:textId="77777777" w:rsidR="00E54EC3" w:rsidRPr="00481D2D" w:rsidRDefault="00E54EC3" w:rsidP="00C932AA">
            <w:pPr>
              <w:pStyle w:val="TAL"/>
            </w:pPr>
            <w:r w:rsidRPr="00481D2D">
              <w:t>Advice of charge UA client</w:t>
            </w:r>
          </w:p>
        </w:tc>
        <w:tc>
          <w:tcPr>
            <w:tcW w:w="1701" w:type="dxa"/>
          </w:tcPr>
          <w:p w14:paraId="7ECC2659" w14:textId="77777777" w:rsidR="00E54EC3" w:rsidRPr="00481D2D" w:rsidRDefault="00E54EC3" w:rsidP="00C932AA">
            <w:pPr>
              <w:pStyle w:val="TAL"/>
            </w:pPr>
            <w:r w:rsidRPr="00481D2D">
              <w:t xml:space="preserve">3GPP TS 24.647 </w:t>
            </w:r>
            <w:r w:rsidRPr="00481D2D">
              <w:rPr>
                <w:lang w:eastAsia="zh-CN"/>
              </w:rPr>
              <w:t>[8N]</w:t>
            </w:r>
          </w:p>
        </w:tc>
        <w:tc>
          <w:tcPr>
            <w:tcW w:w="1701" w:type="dxa"/>
          </w:tcPr>
          <w:p w14:paraId="78E82EB9" w14:textId="77777777" w:rsidR="00E54EC3" w:rsidRPr="00481D2D" w:rsidRDefault="00E54EC3" w:rsidP="00C932AA">
            <w:pPr>
              <w:pStyle w:val="TAL"/>
            </w:pPr>
            <w:r w:rsidRPr="00481D2D">
              <w:t>n/a</w:t>
            </w:r>
          </w:p>
        </w:tc>
        <w:tc>
          <w:tcPr>
            <w:tcW w:w="1701" w:type="dxa"/>
          </w:tcPr>
          <w:p w14:paraId="7E555BED" w14:textId="77777777" w:rsidR="00E54EC3" w:rsidRPr="00481D2D" w:rsidRDefault="00E54EC3" w:rsidP="00C932AA">
            <w:pPr>
              <w:pStyle w:val="TAL"/>
            </w:pPr>
            <w:r w:rsidRPr="00481D2D">
              <w:t>c2</w:t>
            </w:r>
          </w:p>
        </w:tc>
      </w:tr>
      <w:tr w:rsidR="00E54EC3" w:rsidRPr="00481D2D" w14:paraId="21631B26" w14:textId="77777777" w:rsidTr="00C932AA">
        <w:tc>
          <w:tcPr>
            <w:tcW w:w="1134" w:type="dxa"/>
          </w:tcPr>
          <w:p w14:paraId="46FFDFB0" w14:textId="77777777" w:rsidR="00E54EC3" w:rsidRPr="00481D2D" w:rsidRDefault="00E54EC3" w:rsidP="00C932AA">
            <w:pPr>
              <w:pStyle w:val="TAL"/>
            </w:pPr>
            <w:r w:rsidRPr="00481D2D">
              <w:t>55</w:t>
            </w:r>
          </w:p>
        </w:tc>
        <w:tc>
          <w:tcPr>
            <w:tcW w:w="3402" w:type="dxa"/>
          </w:tcPr>
          <w:p w14:paraId="613545B1" w14:textId="77777777" w:rsidR="00E54EC3" w:rsidRPr="00481D2D" w:rsidRDefault="00E54EC3" w:rsidP="00C932AA">
            <w:pPr>
              <w:pStyle w:val="TAL"/>
            </w:pPr>
            <w:r w:rsidRPr="00481D2D">
              <w:t>Ut reference point XCAP server for supplementary services</w:t>
            </w:r>
          </w:p>
        </w:tc>
        <w:tc>
          <w:tcPr>
            <w:tcW w:w="1701" w:type="dxa"/>
          </w:tcPr>
          <w:p w14:paraId="53BF8093" w14:textId="77777777" w:rsidR="00E54EC3" w:rsidRPr="00481D2D" w:rsidRDefault="00E54EC3" w:rsidP="00C932AA">
            <w:pPr>
              <w:pStyle w:val="TAL"/>
            </w:pPr>
            <w:r w:rsidRPr="00481D2D">
              <w:t>3GPP TS 24.623 [8P]</w:t>
            </w:r>
          </w:p>
        </w:tc>
        <w:tc>
          <w:tcPr>
            <w:tcW w:w="1701" w:type="dxa"/>
          </w:tcPr>
          <w:p w14:paraId="74B4691B" w14:textId="77777777" w:rsidR="00E54EC3" w:rsidRPr="00481D2D" w:rsidRDefault="00E54EC3" w:rsidP="00C932AA">
            <w:pPr>
              <w:pStyle w:val="TAL"/>
            </w:pPr>
            <w:r w:rsidRPr="00481D2D">
              <w:t>n/a</w:t>
            </w:r>
          </w:p>
        </w:tc>
        <w:tc>
          <w:tcPr>
            <w:tcW w:w="1701" w:type="dxa"/>
          </w:tcPr>
          <w:p w14:paraId="48312B9E" w14:textId="77777777" w:rsidR="00E54EC3" w:rsidRPr="00481D2D" w:rsidRDefault="00E54EC3" w:rsidP="00C932AA">
            <w:pPr>
              <w:pStyle w:val="TAL"/>
            </w:pPr>
            <w:r w:rsidRPr="00481D2D">
              <w:t>c3</w:t>
            </w:r>
          </w:p>
        </w:tc>
      </w:tr>
      <w:tr w:rsidR="00E54EC3" w:rsidRPr="00481D2D" w14:paraId="52918D8B" w14:textId="77777777" w:rsidTr="00C932AA">
        <w:tc>
          <w:tcPr>
            <w:tcW w:w="1134" w:type="dxa"/>
          </w:tcPr>
          <w:p w14:paraId="721556F8" w14:textId="77777777" w:rsidR="00E54EC3" w:rsidRPr="00481D2D" w:rsidRDefault="00E54EC3" w:rsidP="00C932AA">
            <w:pPr>
              <w:pStyle w:val="TAL"/>
            </w:pPr>
            <w:r w:rsidRPr="00481D2D">
              <w:t>56</w:t>
            </w:r>
          </w:p>
        </w:tc>
        <w:tc>
          <w:tcPr>
            <w:tcW w:w="3402" w:type="dxa"/>
          </w:tcPr>
          <w:p w14:paraId="37B663F3" w14:textId="77777777" w:rsidR="00E54EC3" w:rsidRPr="00481D2D" w:rsidRDefault="00E54EC3" w:rsidP="00C932AA">
            <w:pPr>
              <w:pStyle w:val="TAL"/>
            </w:pPr>
            <w:r w:rsidRPr="00481D2D">
              <w:t>Ut reference point XCAP client for supplementary services</w:t>
            </w:r>
          </w:p>
        </w:tc>
        <w:tc>
          <w:tcPr>
            <w:tcW w:w="1701" w:type="dxa"/>
          </w:tcPr>
          <w:p w14:paraId="6B2544DB" w14:textId="77777777" w:rsidR="00E54EC3" w:rsidRPr="00481D2D" w:rsidRDefault="00E54EC3" w:rsidP="00C932AA">
            <w:pPr>
              <w:pStyle w:val="TAL"/>
            </w:pPr>
            <w:r w:rsidRPr="00481D2D">
              <w:t>3GPP TS 24.623 [8P]</w:t>
            </w:r>
          </w:p>
        </w:tc>
        <w:tc>
          <w:tcPr>
            <w:tcW w:w="1701" w:type="dxa"/>
          </w:tcPr>
          <w:p w14:paraId="0FCF6EC3" w14:textId="77777777" w:rsidR="00E54EC3" w:rsidRPr="00481D2D" w:rsidRDefault="00E54EC3" w:rsidP="00C932AA">
            <w:pPr>
              <w:pStyle w:val="TAL"/>
            </w:pPr>
            <w:r w:rsidRPr="00481D2D">
              <w:t>n/a</w:t>
            </w:r>
          </w:p>
        </w:tc>
        <w:tc>
          <w:tcPr>
            <w:tcW w:w="1701" w:type="dxa"/>
          </w:tcPr>
          <w:p w14:paraId="23D8E337" w14:textId="77777777" w:rsidR="00E54EC3" w:rsidRPr="00481D2D" w:rsidRDefault="00E54EC3" w:rsidP="00C932AA">
            <w:pPr>
              <w:pStyle w:val="TAL"/>
            </w:pPr>
            <w:r w:rsidRPr="00481D2D">
              <w:t>c2</w:t>
            </w:r>
          </w:p>
        </w:tc>
      </w:tr>
      <w:tr w:rsidR="00E54EC3" w:rsidRPr="00481D2D" w14:paraId="4D144D85" w14:textId="77777777" w:rsidTr="00C932AA">
        <w:tc>
          <w:tcPr>
            <w:tcW w:w="1134" w:type="dxa"/>
          </w:tcPr>
          <w:p w14:paraId="34F00229" w14:textId="77777777" w:rsidR="00E54EC3" w:rsidRPr="00481D2D" w:rsidRDefault="00E54EC3" w:rsidP="00C932AA">
            <w:pPr>
              <w:pStyle w:val="TAL"/>
            </w:pPr>
            <w:r w:rsidRPr="00481D2D">
              <w:t>57</w:t>
            </w:r>
          </w:p>
        </w:tc>
        <w:tc>
          <w:tcPr>
            <w:tcW w:w="3402" w:type="dxa"/>
          </w:tcPr>
          <w:p w14:paraId="768FB19D" w14:textId="77777777" w:rsidR="00E54EC3" w:rsidRPr="00481D2D" w:rsidRDefault="00E54EC3" w:rsidP="00C932AA">
            <w:pPr>
              <w:pStyle w:val="TAL"/>
            </w:pPr>
            <w:r w:rsidRPr="00481D2D">
              <w:t>Customized alerting tones application server</w:t>
            </w:r>
          </w:p>
        </w:tc>
        <w:tc>
          <w:tcPr>
            <w:tcW w:w="1701" w:type="dxa"/>
          </w:tcPr>
          <w:p w14:paraId="019DC242" w14:textId="77777777" w:rsidR="00E54EC3" w:rsidRPr="00481D2D" w:rsidRDefault="00E54EC3" w:rsidP="00C932AA">
            <w:pPr>
              <w:pStyle w:val="TAL"/>
            </w:pPr>
            <w:r w:rsidRPr="00481D2D">
              <w:t>3GPP TS 24.182 [8Q]</w:t>
            </w:r>
          </w:p>
        </w:tc>
        <w:tc>
          <w:tcPr>
            <w:tcW w:w="1701" w:type="dxa"/>
          </w:tcPr>
          <w:p w14:paraId="1C3218F3" w14:textId="77777777" w:rsidR="00E54EC3" w:rsidRPr="00481D2D" w:rsidRDefault="00E54EC3" w:rsidP="00C932AA">
            <w:pPr>
              <w:pStyle w:val="TAL"/>
            </w:pPr>
            <w:r w:rsidRPr="00481D2D">
              <w:t>n/a</w:t>
            </w:r>
          </w:p>
        </w:tc>
        <w:tc>
          <w:tcPr>
            <w:tcW w:w="1701" w:type="dxa"/>
          </w:tcPr>
          <w:p w14:paraId="48F3D3E1" w14:textId="77777777" w:rsidR="00E54EC3" w:rsidRPr="00481D2D" w:rsidRDefault="00E54EC3" w:rsidP="00C932AA">
            <w:pPr>
              <w:pStyle w:val="TAL"/>
            </w:pPr>
            <w:r w:rsidRPr="00481D2D">
              <w:t>c8</w:t>
            </w:r>
          </w:p>
        </w:tc>
      </w:tr>
      <w:tr w:rsidR="00E54EC3" w:rsidRPr="00481D2D" w14:paraId="7B03BB52" w14:textId="77777777" w:rsidTr="00C932AA">
        <w:tc>
          <w:tcPr>
            <w:tcW w:w="1134" w:type="dxa"/>
          </w:tcPr>
          <w:p w14:paraId="1EEEC355" w14:textId="77777777" w:rsidR="00E54EC3" w:rsidRPr="00481D2D" w:rsidRDefault="00E54EC3" w:rsidP="00C932AA">
            <w:pPr>
              <w:pStyle w:val="TAL"/>
            </w:pPr>
            <w:r w:rsidRPr="00481D2D">
              <w:t>58</w:t>
            </w:r>
          </w:p>
        </w:tc>
        <w:tc>
          <w:tcPr>
            <w:tcW w:w="3402" w:type="dxa"/>
          </w:tcPr>
          <w:p w14:paraId="48C84974" w14:textId="77777777" w:rsidR="00E54EC3" w:rsidRPr="00481D2D" w:rsidRDefault="00E54EC3" w:rsidP="00C932AA">
            <w:pPr>
              <w:pStyle w:val="TAL"/>
            </w:pPr>
            <w:r w:rsidRPr="00481D2D">
              <w:t>Customized alerting tones UA client</w:t>
            </w:r>
          </w:p>
        </w:tc>
        <w:tc>
          <w:tcPr>
            <w:tcW w:w="1701" w:type="dxa"/>
          </w:tcPr>
          <w:p w14:paraId="46B6BC1C" w14:textId="77777777" w:rsidR="00E54EC3" w:rsidRPr="00481D2D" w:rsidRDefault="00E54EC3" w:rsidP="00C932AA">
            <w:pPr>
              <w:pStyle w:val="TAL"/>
            </w:pPr>
            <w:r w:rsidRPr="00481D2D">
              <w:t>3GPP TS 24.182 [8Q]</w:t>
            </w:r>
          </w:p>
        </w:tc>
        <w:tc>
          <w:tcPr>
            <w:tcW w:w="1701" w:type="dxa"/>
          </w:tcPr>
          <w:p w14:paraId="6B5B5742" w14:textId="77777777" w:rsidR="00E54EC3" w:rsidRPr="00481D2D" w:rsidRDefault="00E54EC3" w:rsidP="00C932AA">
            <w:pPr>
              <w:pStyle w:val="TAL"/>
            </w:pPr>
            <w:r w:rsidRPr="00481D2D">
              <w:t>n/a</w:t>
            </w:r>
          </w:p>
        </w:tc>
        <w:tc>
          <w:tcPr>
            <w:tcW w:w="1701" w:type="dxa"/>
          </w:tcPr>
          <w:p w14:paraId="2A2F7E0E" w14:textId="77777777" w:rsidR="00E54EC3" w:rsidRPr="00481D2D" w:rsidRDefault="00E54EC3" w:rsidP="00C932AA">
            <w:pPr>
              <w:pStyle w:val="TAL"/>
            </w:pPr>
            <w:r w:rsidRPr="00481D2D">
              <w:t>c2</w:t>
            </w:r>
          </w:p>
        </w:tc>
      </w:tr>
      <w:tr w:rsidR="00E54EC3" w:rsidRPr="00481D2D" w14:paraId="146B5B13" w14:textId="77777777" w:rsidTr="00C932AA">
        <w:tc>
          <w:tcPr>
            <w:tcW w:w="1134" w:type="dxa"/>
          </w:tcPr>
          <w:p w14:paraId="593629A1" w14:textId="77777777" w:rsidR="00E54EC3" w:rsidRPr="00481D2D" w:rsidRDefault="00E54EC3" w:rsidP="00C932AA">
            <w:pPr>
              <w:pStyle w:val="TAL"/>
            </w:pPr>
            <w:r w:rsidRPr="00481D2D">
              <w:t>59</w:t>
            </w:r>
          </w:p>
        </w:tc>
        <w:tc>
          <w:tcPr>
            <w:tcW w:w="3402" w:type="dxa"/>
          </w:tcPr>
          <w:p w14:paraId="0DE7F49C" w14:textId="77777777" w:rsidR="00E54EC3" w:rsidRPr="00481D2D" w:rsidRDefault="00E54EC3" w:rsidP="00C932AA">
            <w:pPr>
              <w:pStyle w:val="TAL"/>
            </w:pPr>
            <w:r w:rsidRPr="00481D2D">
              <w:t>Customized ringing signal application server</w:t>
            </w:r>
          </w:p>
        </w:tc>
        <w:tc>
          <w:tcPr>
            <w:tcW w:w="1701" w:type="dxa"/>
          </w:tcPr>
          <w:p w14:paraId="169FC676" w14:textId="77777777" w:rsidR="00E54EC3" w:rsidRPr="00481D2D" w:rsidRDefault="00E54EC3" w:rsidP="00C932AA">
            <w:pPr>
              <w:pStyle w:val="TAL"/>
            </w:pPr>
            <w:r w:rsidRPr="00481D2D">
              <w:t>3GPP TS 24.183 [8R]</w:t>
            </w:r>
          </w:p>
        </w:tc>
        <w:tc>
          <w:tcPr>
            <w:tcW w:w="1701" w:type="dxa"/>
          </w:tcPr>
          <w:p w14:paraId="0A8D62C7" w14:textId="77777777" w:rsidR="00E54EC3" w:rsidRPr="00481D2D" w:rsidRDefault="00E54EC3" w:rsidP="00C932AA">
            <w:pPr>
              <w:pStyle w:val="TAL"/>
            </w:pPr>
            <w:r w:rsidRPr="00481D2D">
              <w:t>n/a</w:t>
            </w:r>
          </w:p>
        </w:tc>
        <w:tc>
          <w:tcPr>
            <w:tcW w:w="1701" w:type="dxa"/>
          </w:tcPr>
          <w:p w14:paraId="6D1331D3" w14:textId="77777777" w:rsidR="00E54EC3" w:rsidRPr="00481D2D" w:rsidRDefault="00E54EC3" w:rsidP="00C932AA">
            <w:pPr>
              <w:pStyle w:val="TAL"/>
            </w:pPr>
            <w:r w:rsidRPr="00481D2D">
              <w:t>c8</w:t>
            </w:r>
          </w:p>
        </w:tc>
      </w:tr>
      <w:tr w:rsidR="00E54EC3" w:rsidRPr="00481D2D" w14:paraId="09D6AB3D" w14:textId="77777777" w:rsidTr="00C932AA">
        <w:tc>
          <w:tcPr>
            <w:tcW w:w="1134" w:type="dxa"/>
          </w:tcPr>
          <w:p w14:paraId="75919F45" w14:textId="77777777" w:rsidR="00E54EC3" w:rsidRPr="00481D2D" w:rsidRDefault="00E54EC3" w:rsidP="00C932AA">
            <w:pPr>
              <w:pStyle w:val="TAL"/>
            </w:pPr>
            <w:r w:rsidRPr="00481D2D">
              <w:t>60</w:t>
            </w:r>
          </w:p>
        </w:tc>
        <w:tc>
          <w:tcPr>
            <w:tcW w:w="3402" w:type="dxa"/>
          </w:tcPr>
          <w:p w14:paraId="6E98232F" w14:textId="77777777" w:rsidR="00E54EC3" w:rsidRPr="00481D2D" w:rsidRDefault="00E54EC3" w:rsidP="00C932AA">
            <w:pPr>
              <w:pStyle w:val="TAL"/>
            </w:pPr>
            <w:r w:rsidRPr="00481D2D">
              <w:t>Customized ringing signal UA client</w:t>
            </w:r>
          </w:p>
        </w:tc>
        <w:tc>
          <w:tcPr>
            <w:tcW w:w="1701" w:type="dxa"/>
          </w:tcPr>
          <w:p w14:paraId="5D8AAB7F" w14:textId="77777777" w:rsidR="00E54EC3" w:rsidRPr="00481D2D" w:rsidRDefault="00E54EC3" w:rsidP="00C932AA">
            <w:pPr>
              <w:pStyle w:val="TAL"/>
            </w:pPr>
            <w:r w:rsidRPr="00481D2D">
              <w:t>3GPP TS 24.183 [8R]</w:t>
            </w:r>
          </w:p>
        </w:tc>
        <w:tc>
          <w:tcPr>
            <w:tcW w:w="1701" w:type="dxa"/>
          </w:tcPr>
          <w:p w14:paraId="2BE216DB" w14:textId="77777777" w:rsidR="00E54EC3" w:rsidRPr="00481D2D" w:rsidRDefault="00E54EC3" w:rsidP="00C932AA">
            <w:pPr>
              <w:pStyle w:val="TAL"/>
            </w:pPr>
            <w:r w:rsidRPr="00481D2D">
              <w:t>n/a</w:t>
            </w:r>
          </w:p>
        </w:tc>
        <w:tc>
          <w:tcPr>
            <w:tcW w:w="1701" w:type="dxa"/>
          </w:tcPr>
          <w:p w14:paraId="1B93A2BB" w14:textId="77777777" w:rsidR="00E54EC3" w:rsidRPr="00481D2D" w:rsidRDefault="00E54EC3" w:rsidP="00C932AA">
            <w:pPr>
              <w:pStyle w:val="TAL"/>
            </w:pPr>
            <w:r w:rsidRPr="00481D2D">
              <w:t>c2</w:t>
            </w:r>
          </w:p>
        </w:tc>
      </w:tr>
      <w:tr w:rsidR="00E54EC3" w:rsidRPr="00481D2D" w14:paraId="7B6D4265" w14:textId="77777777" w:rsidTr="00C932AA">
        <w:tc>
          <w:tcPr>
            <w:tcW w:w="1134" w:type="dxa"/>
          </w:tcPr>
          <w:p w14:paraId="0B740BB2" w14:textId="77777777" w:rsidR="00E54EC3" w:rsidRPr="00481D2D" w:rsidRDefault="00E54EC3" w:rsidP="00C932AA">
            <w:pPr>
              <w:pStyle w:val="TAL"/>
            </w:pPr>
            <w:r w:rsidRPr="00481D2D">
              <w:t>61</w:t>
            </w:r>
          </w:p>
        </w:tc>
        <w:tc>
          <w:tcPr>
            <w:tcW w:w="3402" w:type="dxa"/>
          </w:tcPr>
          <w:p w14:paraId="7DF1588B" w14:textId="77777777" w:rsidR="00E54EC3" w:rsidRPr="00481D2D" w:rsidRDefault="00E54EC3" w:rsidP="00C932AA">
            <w:pPr>
              <w:pStyle w:val="TAL"/>
            </w:pPr>
            <w:r w:rsidRPr="00481D2D">
              <w:t>SM-over-IP sender</w:t>
            </w:r>
          </w:p>
        </w:tc>
        <w:tc>
          <w:tcPr>
            <w:tcW w:w="1701" w:type="dxa"/>
          </w:tcPr>
          <w:p w14:paraId="2EDEC522" w14:textId="77777777" w:rsidR="00E54EC3" w:rsidRPr="00481D2D" w:rsidRDefault="00E54EC3" w:rsidP="00C932AA">
            <w:pPr>
              <w:pStyle w:val="TAL"/>
            </w:pPr>
            <w:r w:rsidRPr="00481D2D">
              <w:t>3GPP TS 24.341 [8L]</w:t>
            </w:r>
          </w:p>
        </w:tc>
        <w:tc>
          <w:tcPr>
            <w:tcW w:w="1701" w:type="dxa"/>
          </w:tcPr>
          <w:p w14:paraId="333D6DE9" w14:textId="77777777" w:rsidR="00E54EC3" w:rsidRPr="00481D2D" w:rsidRDefault="00E54EC3" w:rsidP="00C932AA">
            <w:pPr>
              <w:pStyle w:val="TAL"/>
            </w:pPr>
            <w:r w:rsidRPr="00481D2D">
              <w:t>n/a</w:t>
            </w:r>
          </w:p>
        </w:tc>
        <w:tc>
          <w:tcPr>
            <w:tcW w:w="1701" w:type="dxa"/>
          </w:tcPr>
          <w:p w14:paraId="56AE6533" w14:textId="77777777" w:rsidR="00E54EC3" w:rsidRPr="00481D2D" w:rsidRDefault="00E54EC3" w:rsidP="00C932AA">
            <w:pPr>
              <w:pStyle w:val="TAL"/>
            </w:pPr>
            <w:r w:rsidRPr="00481D2D">
              <w:t>c2</w:t>
            </w:r>
          </w:p>
        </w:tc>
      </w:tr>
      <w:tr w:rsidR="00E54EC3" w:rsidRPr="00481D2D" w14:paraId="6EF28370" w14:textId="77777777" w:rsidTr="00C932AA">
        <w:tc>
          <w:tcPr>
            <w:tcW w:w="1134" w:type="dxa"/>
          </w:tcPr>
          <w:p w14:paraId="299919F9" w14:textId="77777777" w:rsidR="00E54EC3" w:rsidRPr="00481D2D" w:rsidRDefault="00E54EC3" w:rsidP="00C932AA">
            <w:pPr>
              <w:pStyle w:val="TAL"/>
            </w:pPr>
            <w:r w:rsidRPr="00481D2D">
              <w:t>62</w:t>
            </w:r>
          </w:p>
        </w:tc>
        <w:tc>
          <w:tcPr>
            <w:tcW w:w="3402" w:type="dxa"/>
          </w:tcPr>
          <w:p w14:paraId="718633E7" w14:textId="77777777" w:rsidR="00E54EC3" w:rsidRPr="00481D2D" w:rsidRDefault="00E54EC3" w:rsidP="00C932AA">
            <w:pPr>
              <w:pStyle w:val="TAL"/>
            </w:pPr>
            <w:r w:rsidRPr="00481D2D">
              <w:t>SM-over-IP receiver</w:t>
            </w:r>
          </w:p>
        </w:tc>
        <w:tc>
          <w:tcPr>
            <w:tcW w:w="1701" w:type="dxa"/>
          </w:tcPr>
          <w:p w14:paraId="44822BF0" w14:textId="77777777" w:rsidR="00E54EC3" w:rsidRPr="00481D2D" w:rsidRDefault="00E54EC3" w:rsidP="00C932AA">
            <w:pPr>
              <w:pStyle w:val="TAL"/>
            </w:pPr>
            <w:r w:rsidRPr="00481D2D">
              <w:t>3GPP TS 24.341 [8L]</w:t>
            </w:r>
          </w:p>
        </w:tc>
        <w:tc>
          <w:tcPr>
            <w:tcW w:w="1701" w:type="dxa"/>
          </w:tcPr>
          <w:p w14:paraId="50DC7C50" w14:textId="77777777" w:rsidR="00E54EC3" w:rsidRPr="00481D2D" w:rsidRDefault="00E54EC3" w:rsidP="00C932AA">
            <w:pPr>
              <w:pStyle w:val="TAL"/>
            </w:pPr>
            <w:r w:rsidRPr="00481D2D">
              <w:t>n/a</w:t>
            </w:r>
          </w:p>
        </w:tc>
        <w:tc>
          <w:tcPr>
            <w:tcW w:w="1701" w:type="dxa"/>
          </w:tcPr>
          <w:p w14:paraId="3599F902" w14:textId="77777777" w:rsidR="00E54EC3" w:rsidRPr="00481D2D" w:rsidRDefault="00E54EC3" w:rsidP="00C932AA">
            <w:pPr>
              <w:pStyle w:val="TAL"/>
            </w:pPr>
            <w:r w:rsidRPr="00481D2D">
              <w:t>c2</w:t>
            </w:r>
          </w:p>
        </w:tc>
      </w:tr>
      <w:tr w:rsidR="00E54EC3" w:rsidRPr="00481D2D" w14:paraId="2E2557AC" w14:textId="77777777" w:rsidTr="00C932AA">
        <w:tc>
          <w:tcPr>
            <w:tcW w:w="1134" w:type="dxa"/>
          </w:tcPr>
          <w:p w14:paraId="68A944FD" w14:textId="77777777" w:rsidR="00E54EC3" w:rsidRPr="00481D2D" w:rsidRDefault="00E54EC3" w:rsidP="00C932AA">
            <w:pPr>
              <w:pStyle w:val="TAL"/>
            </w:pPr>
            <w:r w:rsidRPr="00481D2D">
              <w:t>63</w:t>
            </w:r>
          </w:p>
        </w:tc>
        <w:tc>
          <w:tcPr>
            <w:tcW w:w="3402" w:type="dxa"/>
          </w:tcPr>
          <w:p w14:paraId="40C88DEE" w14:textId="77777777" w:rsidR="00E54EC3" w:rsidRPr="00481D2D" w:rsidRDefault="00E54EC3" w:rsidP="00C932AA">
            <w:pPr>
              <w:pStyle w:val="TAL"/>
            </w:pPr>
            <w:r w:rsidRPr="00481D2D">
              <w:t>IP-SM-GW</w:t>
            </w:r>
          </w:p>
        </w:tc>
        <w:tc>
          <w:tcPr>
            <w:tcW w:w="1701" w:type="dxa"/>
          </w:tcPr>
          <w:p w14:paraId="68F9AC24" w14:textId="77777777" w:rsidR="00E54EC3" w:rsidRPr="00481D2D" w:rsidRDefault="00E54EC3" w:rsidP="00C932AA">
            <w:pPr>
              <w:pStyle w:val="TAL"/>
            </w:pPr>
            <w:r w:rsidRPr="00481D2D">
              <w:t>3GPP TS 24.341 [8L]</w:t>
            </w:r>
          </w:p>
        </w:tc>
        <w:tc>
          <w:tcPr>
            <w:tcW w:w="1701" w:type="dxa"/>
          </w:tcPr>
          <w:p w14:paraId="4D4DC242" w14:textId="77777777" w:rsidR="00E54EC3" w:rsidRPr="00481D2D" w:rsidRDefault="00E54EC3" w:rsidP="00C932AA">
            <w:pPr>
              <w:pStyle w:val="TAL"/>
            </w:pPr>
            <w:r w:rsidRPr="00481D2D">
              <w:t>n/a</w:t>
            </w:r>
          </w:p>
        </w:tc>
        <w:tc>
          <w:tcPr>
            <w:tcW w:w="1701" w:type="dxa"/>
          </w:tcPr>
          <w:p w14:paraId="3B224E5F" w14:textId="77777777" w:rsidR="00E54EC3" w:rsidRPr="00481D2D" w:rsidRDefault="00E54EC3" w:rsidP="00C932AA">
            <w:pPr>
              <w:pStyle w:val="TAL"/>
            </w:pPr>
            <w:r w:rsidRPr="00481D2D">
              <w:t>c1</w:t>
            </w:r>
          </w:p>
        </w:tc>
      </w:tr>
      <w:tr w:rsidR="00E54EC3" w:rsidRPr="00481D2D" w14:paraId="65E97246" w14:textId="77777777" w:rsidTr="00C932AA">
        <w:tc>
          <w:tcPr>
            <w:tcW w:w="1134" w:type="dxa"/>
          </w:tcPr>
          <w:p w14:paraId="69A12E0F" w14:textId="77777777" w:rsidR="00E54EC3" w:rsidRPr="00481D2D" w:rsidRDefault="00E54EC3" w:rsidP="00C932AA">
            <w:pPr>
              <w:pStyle w:val="TAL"/>
            </w:pPr>
            <w:r w:rsidRPr="00481D2D">
              <w:t>71</w:t>
            </w:r>
          </w:p>
        </w:tc>
        <w:tc>
          <w:tcPr>
            <w:tcW w:w="3402" w:type="dxa"/>
          </w:tcPr>
          <w:p w14:paraId="6770E7B6" w14:textId="77777777" w:rsidR="00E54EC3" w:rsidRPr="00481D2D" w:rsidRDefault="00E54EC3" w:rsidP="00C932AA">
            <w:pPr>
              <w:pStyle w:val="TAL"/>
            </w:pPr>
            <w:r w:rsidRPr="00481D2D">
              <w:t>IP-SM-GW</w:t>
            </w:r>
          </w:p>
        </w:tc>
        <w:tc>
          <w:tcPr>
            <w:tcW w:w="1701" w:type="dxa"/>
          </w:tcPr>
          <w:p w14:paraId="71763164" w14:textId="77777777" w:rsidR="00E54EC3" w:rsidRPr="00481D2D" w:rsidRDefault="00E54EC3" w:rsidP="00C932AA">
            <w:pPr>
              <w:pStyle w:val="TAL"/>
            </w:pPr>
            <w:r w:rsidRPr="00481D2D">
              <w:t>3GPP TS 29.311 [15A]</w:t>
            </w:r>
          </w:p>
        </w:tc>
        <w:tc>
          <w:tcPr>
            <w:tcW w:w="1701" w:type="dxa"/>
          </w:tcPr>
          <w:p w14:paraId="5E51C854" w14:textId="77777777" w:rsidR="00E54EC3" w:rsidRPr="00481D2D" w:rsidRDefault="00E54EC3" w:rsidP="00C932AA">
            <w:pPr>
              <w:pStyle w:val="TAL"/>
            </w:pPr>
            <w:r w:rsidRPr="00481D2D">
              <w:t>n/a</w:t>
            </w:r>
          </w:p>
        </w:tc>
        <w:tc>
          <w:tcPr>
            <w:tcW w:w="1701" w:type="dxa"/>
          </w:tcPr>
          <w:p w14:paraId="027F3A3A" w14:textId="77777777" w:rsidR="00E54EC3" w:rsidRPr="00481D2D" w:rsidRDefault="00E54EC3" w:rsidP="00C932AA">
            <w:pPr>
              <w:pStyle w:val="TAL"/>
            </w:pPr>
            <w:r w:rsidRPr="00481D2D">
              <w:t>c10</w:t>
            </w:r>
          </w:p>
        </w:tc>
      </w:tr>
      <w:tr w:rsidR="00E54EC3" w:rsidRPr="00481D2D" w14:paraId="01F0D966" w14:textId="77777777" w:rsidTr="00C932AA">
        <w:tc>
          <w:tcPr>
            <w:tcW w:w="1134" w:type="dxa"/>
          </w:tcPr>
          <w:p w14:paraId="47D1D1E8" w14:textId="77777777" w:rsidR="00E54EC3" w:rsidRPr="00481D2D" w:rsidRDefault="00E54EC3" w:rsidP="00C932AA">
            <w:pPr>
              <w:pStyle w:val="TAL"/>
            </w:pPr>
            <w:r w:rsidRPr="00481D2D">
              <w:t>81</w:t>
            </w:r>
          </w:p>
        </w:tc>
        <w:tc>
          <w:tcPr>
            <w:tcW w:w="3402" w:type="dxa"/>
          </w:tcPr>
          <w:p w14:paraId="576E8008" w14:textId="77777777" w:rsidR="00E54EC3" w:rsidRPr="00481D2D" w:rsidRDefault="00E54EC3" w:rsidP="00C932AA">
            <w:pPr>
              <w:pStyle w:val="TAL"/>
            </w:pPr>
            <w:smartTag w:uri="urn:schemas-microsoft-com:office:smarttags" w:element="stockticker">
              <w:r w:rsidRPr="00481D2D">
                <w:t>MSC</w:t>
              </w:r>
            </w:smartTag>
            <w:r w:rsidRPr="00481D2D">
              <w:t xml:space="preserve"> Server enhanced for ICS</w:t>
            </w:r>
          </w:p>
        </w:tc>
        <w:tc>
          <w:tcPr>
            <w:tcW w:w="1701" w:type="dxa"/>
          </w:tcPr>
          <w:p w14:paraId="45328913" w14:textId="77777777" w:rsidR="00E54EC3" w:rsidRPr="00481D2D" w:rsidRDefault="00E54EC3" w:rsidP="00C932AA">
            <w:pPr>
              <w:pStyle w:val="TAL"/>
            </w:pPr>
            <w:r w:rsidRPr="00481D2D">
              <w:t>3GPP TS 24.292 [8O]</w:t>
            </w:r>
          </w:p>
        </w:tc>
        <w:tc>
          <w:tcPr>
            <w:tcW w:w="1701" w:type="dxa"/>
          </w:tcPr>
          <w:p w14:paraId="3EC17365" w14:textId="77777777" w:rsidR="00E54EC3" w:rsidRPr="00481D2D" w:rsidRDefault="00E54EC3" w:rsidP="00C932AA">
            <w:pPr>
              <w:pStyle w:val="TAL"/>
            </w:pPr>
            <w:r w:rsidRPr="00481D2D">
              <w:t>n/a</w:t>
            </w:r>
          </w:p>
        </w:tc>
        <w:tc>
          <w:tcPr>
            <w:tcW w:w="1701" w:type="dxa"/>
          </w:tcPr>
          <w:p w14:paraId="1E74CD33" w14:textId="77777777" w:rsidR="00E54EC3" w:rsidRPr="00481D2D" w:rsidRDefault="00E54EC3" w:rsidP="00C932AA">
            <w:pPr>
              <w:pStyle w:val="TAL"/>
            </w:pPr>
            <w:r w:rsidRPr="00481D2D">
              <w:t>c12</w:t>
            </w:r>
          </w:p>
        </w:tc>
      </w:tr>
      <w:tr w:rsidR="00E54EC3" w:rsidRPr="00481D2D" w14:paraId="466E8F28" w14:textId="77777777" w:rsidTr="00C932AA">
        <w:tc>
          <w:tcPr>
            <w:tcW w:w="1134" w:type="dxa"/>
          </w:tcPr>
          <w:p w14:paraId="0FD0D68E" w14:textId="77777777" w:rsidR="00E54EC3" w:rsidRPr="00481D2D" w:rsidRDefault="00E54EC3" w:rsidP="00C932AA">
            <w:pPr>
              <w:pStyle w:val="TAL"/>
            </w:pPr>
            <w:r w:rsidRPr="00481D2D">
              <w:t>81A</w:t>
            </w:r>
          </w:p>
        </w:tc>
        <w:tc>
          <w:tcPr>
            <w:tcW w:w="3402" w:type="dxa"/>
          </w:tcPr>
          <w:p w14:paraId="59C3B76A" w14:textId="77777777" w:rsidR="00E54EC3" w:rsidRPr="00481D2D" w:rsidRDefault="00E54EC3" w:rsidP="00C932AA">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44604655" w14:textId="77777777" w:rsidR="00E54EC3" w:rsidRPr="00481D2D" w:rsidRDefault="00E54EC3" w:rsidP="00C932AA">
            <w:pPr>
              <w:pStyle w:val="TAL"/>
            </w:pPr>
            <w:r w:rsidRPr="00481D2D">
              <w:t>3GPP TS 24.237</w:t>
            </w:r>
          </w:p>
          <w:p w14:paraId="3C770924" w14:textId="77777777" w:rsidR="00E54EC3" w:rsidRPr="00481D2D" w:rsidRDefault="00E54EC3" w:rsidP="00C932AA">
            <w:pPr>
              <w:pStyle w:val="TAL"/>
            </w:pPr>
            <w:r w:rsidRPr="00481D2D">
              <w:t>[8M]</w:t>
            </w:r>
          </w:p>
        </w:tc>
        <w:tc>
          <w:tcPr>
            <w:tcW w:w="1701" w:type="dxa"/>
          </w:tcPr>
          <w:p w14:paraId="3DA670E3" w14:textId="77777777" w:rsidR="00E54EC3" w:rsidRPr="00481D2D" w:rsidRDefault="00E54EC3" w:rsidP="00C932AA">
            <w:pPr>
              <w:pStyle w:val="TAL"/>
            </w:pPr>
            <w:r w:rsidRPr="00481D2D">
              <w:t>n/a</w:t>
            </w:r>
          </w:p>
        </w:tc>
        <w:tc>
          <w:tcPr>
            <w:tcW w:w="1701" w:type="dxa"/>
          </w:tcPr>
          <w:p w14:paraId="354580E5" w14:textId="77777777" w:rsidR="00E54EC3" w:rsidRPr="00481D2D" w:rsidRDefault="00E54EC3" w:rsidP="00C932AA">
            <w:pPr>
              <w:pStyle w:val="TAL"/>
            </w:pPr>
            <w:r w:rsidRPr="00481D2D">
              <w:t>c12</w:t>
            </w:r>
          </w:p>
        </w:tc>
      </w:tr>
      <w:tr w:rsidR="00E54EC3" w:rsidRPr="00481D2D" w14:paraId="58990291" w14:textId="77777777" w:rsidTr="00C932AA">
        <w:tc>
          <w:tcPr>
            <w:tcW w:w="1134" w:type="dxa"/>
          </w:tcPr>
          <w:p w14:paraId="1A76D3B1" w14:textId="77777777" w:rsidR="00E54EC3" w:rsidRPr="00481D2D" w:rsidRDefault="00E54EC3" w:rsidP="00C932AA">
            <w:pPr>
              <w:pStyle w:val="TAL"/>
            </w:pPr>
            <w:r w:rsidRPr="00481D2D">
              <w:t>81B</w:t>
            </w:r>
          </w:p>
        </w:tc>
        <w:tc>
          <w:tcPr>
            <w:tcW w:w="3402" w:type="dxa"/>
          </w:tcPr>
          <w:p w14:paraId="5BA3DED4" w14:textId="77777777" w:rsidR="00E54EC3" w:rsidRPr="00481D2D" w:rsidRDefault="00E54EC3" w:rsidP="00C932AA">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38A84754" w14:textId="77777777" w:rsidR="00E54EC3" w:rsidRPr="00481D2D" w:rsidRDefault="00E54EC3" w:rsidP="00C932AA">
            <w:pPr>
              <w:pStyle w:val="TAL"/>
            </w:pPr>
            <w:r w:rsidRPr="00481D2D">
              <w:t>3GPP TS 24.237 [8M]</w:t>
            </w:r>
          </w:p>
        </w:tc>
        <w:tc>
          <w:tcPr>
            <w:tcW w:w="1701" w:type="dxa"/>
          </w:tcPr>
          <w:p w14:paraId="2AC532F7" w14:textId="77777777" w:rsidR="00E54EC3" w:rsidRPr="00481D2D" w:rsidRDefault="00E54EC3" w:rsidP="00C932AA">
            <w:pPr>
              <w:pStyle w:val="TAL"/>
            </w:pPr>
            <w:r w:rsidRPr="00481D2D">
              <w:t>n/a</w:t>
            </w:r>
          </w:p>
        </w:tc>
        <w:tc>
          <w:tcPr>
            <w:tcW w:w="1701" w:type="dxa"/>
          </w:tcPr>
          <w:p w14:paraId="6A40F236" w14:textId="77777777" w:rsidR="00E54EC3" w:rsidRPr="00481D2D" w:rsidRDefault="00E54EC3" w:rsidP="00C932AA">
            <w:pPr>
              <w:pStyle w:val="TAL"/>
            </w:pPr>
            <w:r w:rsidRPr="00481D2D">
              <w:t>c12</w:t>
            </w:r>
          </w:p>
        </w:tc>
      </w:tr>
      <w:tr w:rsidR="00E54EC3" w:rsidRPr="00481D2D" w14:paraId="5C60D583" w14:textId="77777777" w:rsidTr="00C932AA">
        <w:tc>
          <w:tcPr>
            <w:tcW w:w="1134" w:type="dxa"/>
          </w:tcPr>
          <w:p w14:paraId="010465AC" w14:textId="77777777" w:rsidR="00E54EC3" w:rsidRPr="00481D2D" w:rsidRDefault="00E54EC3" w:rsidP="00C932AA">
            <w:pPr>
              <w:pStyle w:val="TAL"/>
            </w:pPr>
            <w:r w:rsidRPr="00481D2D">
              <w:lastRenderedPageBreak/>
              <w:t>82</w:t>
            </w:r>
          </w:p>
        </w:tc>
        <w:tc>
          <w:tcPr>
            <w:tcW w:w="3402" w:type="dxa"/>
          </w:tcPr>
          <w:p w14:paraId="20BD27AA" w14:textId="77777777" w:rsidR="00E54EC3" w:rsidRPr="00481D2D" w:rsidRDefault="00E54EC3" w:rsidP="00C932AA">
            <w:pPr>
              <w:pStyle w:val="TAL"/>
            </w:pPr>
            <w:r w:rsidRPr="00481D2D">
              <w:t>ICS user agent</w:t>
            </w:r>
          </w:p>
        </w:tc>
        <w:tc>
          <w:tcPr>
            <w:tcW w:w="1701" w:type="dxa"/>
          </w:tcPr>
          <w:p w14:paraId="13A776BC" w14:textId="77777777" w:rsidR="00E54EC3" w:rsidRPr="00481D2D" w:rsidRDefault="00E54EC3" w:rsidP="00C932AA">
            <w:pPr>
              <w:pStyle w:val="TAL"/>
            </w:pPr>
            <w:r w:rsidRPr="00481D2D">
              <w:t>3GPP TS 24.292 [8O]</w:t>
            </w:r>
          </w:p>
        </w:tc>
        <w:tc>
          <w:tcPr>
            <w:tcW w:w="1701" w:type="dxa"/>
          </w:tcPr>
          <w:p w14:paraId="1A82BE56" w14:textId="77777777" w:rsidR="00E54EC3" w:rsidRPr="00481D2D" w:rsidRDefault="00E54EC3" w:rsidP="00C932AA">
            <w:pPr>
              <w:pStyle w:val="TAL"/>
            </w:pPr>
            <w:r w:rsidRPr="00481D2D">
              <w:t>n/a</w:t>
            </w:r>
          </w:p>
        </w:tc>
        <w:tc>
          <w:tcPr>
            <w:tcW w:w="1701" w:type="dxa"/>
          </w:tcPr>
          <w:p w14:paraId="24CCB5A2" w14:textId="77777777" w:rsidR="00E54EC3" w:rsidRPr="00481D2D" w:rsidRDefault="00E54EC3" w:rsidP="00C932AA">
            <w:pPr>
              <w:pStyle w:val="TAL"/>
            </w:pPr>
            <w:r w:rsidRPr="00481D2D">
              <w:t>c2</w:t>
            </w:r>
          </w:p>
        </w:tc>
      </w:tr>
      <w:tr w:rsidR="00E54EC3" w:rsidRPr="00481D2D" w14:paraId="11A17DC0" w14:textId="77777777" w:rsidTr="00C932AA">
        <w:tc>
          <w:tcPr>
            <w:tcW w:w="1134" w:type="dxa"/>
          </w:tcPr>
          <w:p w14:paraId="09EBF9FE" w14:textId="77777777" w:rsidR="00E54EC3" w:rsidRPr="00481D2D" w:rsidRDefault="00E54EC3" w:rsidP="00C932AA">
            <w:pPr>
              <w:pStyle w:val="TAL"/>
            </w:pPr>
            <w:r w:rsidRPr="00481D2D">
              <w:t>83</w:t>
            </w:r>
          </w:p>
        </w:tc>
        <w:tc>
          <w:tcPr>
            <w:tcW w:w="3402" w:type="dxa"/>
          </w:tcPr>
          <w:p w14:paraId="3CE23694" w14:textId="77777777" w:rsidR="00E54EC3" w:rsidRPr="00481D2D" w:rsidRDefault="00E54EC3" w:rsidP="00C932AA">
            <w:pPr>
              <w:pStyle w:val="TAL"/>
            </w:pPr>
            <w:smartTag w:uri="urn:schemas-microsoft-com:office:smarttags" w:element="stockticker">
              <w:r w:rsidRPr="00481D2D">
                <w:t>SCC</w:t>
              </w:r>
            </w:smartTag>
            <w:r w:rsidRPr="00481D2D">
              <w:t xml:space="preserve"> application server</w:t>
            </w:r>
          </w:p>
        </w:tc>
        <w:tc>
          <w:tcPr>
            <w:tcW w:w="1701" w:type="dxa"/>
          </w:tcPr>
          <w:p w14:paraId="4D54932C" w14:textId="77777777" w:rsidR="00E54EC3" w:rsidRPr="00481D2D" w:rsidRDefault="00E54EC3" w:rsidP="00C932AA">
            <w:pPr>
              <w:pStyle w:val="TAL"/>
            </w:pPr>
            <w:r w:rsidRPr="00481D2D">
              <w:t>3GPP TS 24.292 [8O]</w:t>
            </w:r>
          </w:p>
        </w:tc>
        <w:tc>
          <w:tcPr>
            <w:tcW w:w="1701" w:type="dxa"/>
          </w:tcPr>
          <w:p w14:paraId="409EDCCB" w14:textId="77777777" w:rsidR="00E54EC3" w:rsidRPr="00481D2D" w:rsidRDefault="00E54EC3" w:rsidP="00C932AA">
            <w:pPr>
              <w:pStyle w:val="TAL"/>
            </w:pPr>
            <w:r w:rsidRPr="00481D2D">
              <w:t>n/a</w:t>
            </w:r>
          </w:p>
        </w:tc>
        <w:tc>
          <w:tcPr>
            <w:tcW w:w="1701" w:type="dxa"/>
          </w:tcPr>
          <w:p w14:paraId="29894179" w14:textId="77777777" w:rsidR="00E54EC3" w:rsidRPr="00481D2D" w:rsidRDefault="00E54EC3" w:rsidP="00C932AA">
            <w:pPr>
              <w:pStyle w:val="TAL"/>
            </w:pPr>
            <w:r w:rsidRPr="00481D2D">
              <w:t>c9</w:t>
            </w:r>
          </w:p>
        </w:tc>
      </w:tr>
      <w:tr w:rsidR="00E54EC3" w:rsidRPr="00481D2D" w14:paraId="00C0264E" w14:textId="77777777" w:rsidTr="00C932AA">
        <w:tc>
          <w:tcPr>
            <w:tcW w:w="1134" w:type="dxa"/>
            <w:tcBorders>
              <w:top w:val="single" w:sz="4" w:space="0" w:color="auto"/>
              <w:left w:val="single" w:sz="4" w:space="0" w:color="auto"/>
              <w:bottom w:val="single" w:sz="4" w:space="0" w:color="auto"/>
              <w:right w:val="single" w:sz="4" w:space="0" w:color="auto"/>
            </w:tcBorders>
          </w:tcPr>
          <w:p w14:paraId="7B61EA77" w14:textId="77777777" w:rsidR="00E54EC3" w:rsidRPr="00481D2D" w:rsidRDefault="00E54EC3" w:rsidP="00C932AA">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766CCE83" w14:textId="77777777" w:rsidR="00E54EC3" w:rsidRPr="00481D2D" w:rsidRDefault="00E54EC3" w:rsidP="00C932AA">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473B7E63" w14:textId="77777777" w:rsidR="00E54EC3" w:rsidRPr="00481D2D" w:rsidRDefault="00E54EC3" w:rsidP="00C932AA">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506C6D1D"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AA2C082" w14:textId="77777777" w:rsidR="00E54EC3" w:rsidRPr="00481D2D" w:rsidRDefault="00E54EC3" w:rsidP="00C932AA">
            <w:pPr>
              <w:pStyle w:val="TAL"/>
            </w:pPr>
            <w:r w:rsidRPr="00481D2D">
              <w:t>c12</w:t>
            </w:r>
          </w:p>
        </w:tc>
      </w:tr>
      <w:tr w:rsidR="00E54EC3" w:rsidRPr="00481D2D" w14:paraId="5AC87974" w14:textId="77777777" w:rsidTr="00C932AA">
        <w:tc>
          <w:tcPr>
            <w:tcW w:w="1134" w:type="dxa"/>
            <w:tcBorders>
              <w:top w:val="single" w:sz="4" w:space="0" w:color="auto"/>
              <w:left w:val="single" w:sz="4" w:space="0" w:color="auto"/>
              <w:bottom w:val="single" w:sz="4" w:space="0" w:color="auto"/>
              <w:right w:val="single" w:sz="4" w:space="0" w:color="auto"/>
            </w:tcBorders>
          </w:tcPr>
          <w:p w14:paraId="668A211A" w14:textId="77777777" w:rsidR="00E54EC3" w:rsidRPr="00481D2D" w:rsidRDefault="00E54EC3" w:rsidP="00C932AA">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5C24C713" w14:textId="77777777" w:rsidR="00E54EC3" w:rsidRPr="00481D2D" w:rsidRDefault="00E54EC3" w:rsidP="00C932AA">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09F60709" w14:textId="77777777" w:rsidR="00E54EC3" w:rsidRPr="00481D2D" w:rsidRDefault="00E54EC3" w:rsidP="00C932AA">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3E78A3A9"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52B577F" w14:textId="77777777" w:rsidR="00E54EC3" w:rsidRPr="00481D2D" w:rsidRDefault="00E54EC3" w:rsidP="00C932AA">
            <w:pPr>
              <w:pStyle w:val="TAL"/>
            </w:pPr>
            <w:r w:rsidRPr="00481D2D">
              <w:t>c9</w:t>
            </w:r>
          </w:p>
        </w:tc>
      </w:tr>
      <w:tr w:rsidR="00E54EC3" w:rsidRPr="00481D2D" w14:paraId="7F778DB2" w14:textId="77777777" w:rsidTr="00C932AA">
        <w:tc>
          <w:tcPr>
            <w:tcW w:w="1134" w:type="dxa"/>
            <w:tcBorders>
              <w:top w:val="single" w:sz="4" w:space="0" w:color="auto"/>
              <w:left w:val="single" w:sz="4" w:space="0" w:color="auto"/>
              <w:bottom w:val="single" w:sz="4" w:space="0" w:color="auto"/>
              <w:right w:val="single" w:sz="4" w:space="0" w:color="auto"/>
            </w:tcBorders>
          </w:tcPr>
          <w:p w14:paraId="57E83A92" w14:textId="77777777" w:rsidR="00E54EC3" w:rsidRPr="00481D2D" w:rsidRDefault="00E54EC3" w:rsidP="00C932AA">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031BCE4E" w14:textId="77777777" w:rsidR="00E54EC3" w:rsidRPr="00481D2D" w:rsidRDefault="00E54EC3" w:rsidP="00C932AA">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CC642F4" w14:textId="77777777" w:rsidR="00E54EC3" w:rsidRPr="00481D2D" w:rsidRDefault="00E54EC3" w:rsidP="00C932AA">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3D036276"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5E50EDA" w14:textId="77777777" w:rsidR="00E54EC3" w:rsidRPr="00481D2D" w:rsidRDefault="00E54EC3" w:rsidP="00C932AA">
            <w:pPr>
              <w:pStyle w:val="TAL"/>
            </w:pPr>
            <w:r w:rsidRPr="00481D2D">
              <w:t>c2</w:t>
            </w:r>
          </w:p>
        </w:tc>
      </w:tr>
      <w:tr w:rsidR="00E54EC3" w:rsidRPr="00481D2D" w14:paraId="6FB7E0A1" w14:textId="77777777" w:rsidTr="00C932AA">
        <w:tc>
          <w:tcPr>
            <w:tcW w:w="1134" w:type="dxa"/>
            <w:tcBorders>
              <w:top w:val="single" w:sz="4" w:space="0" w:color="auto"/>
              <w:left w:val="single" w:sz="4" w:space="0" w:color="auto"/>
              <w:bottom w:val="single" w:sz="4" w:space="0" w:color="auto"/>
              <w:right w:val="single" w:sz="4" w:space="0" w:color="auto"/>
            </w:tcBorders>
          </w:tcPr>
          <w:p w14:paraId="2883D0F7" w14:textId="77777777" w:rsidR="00E54EC3" w:rsidRPr="00481D2D" w:rsidRDefault="00E54EC3" w:rsidP="00C932AA">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63F44B66" w14:textId="77777777" w:rsidR="00E54EC3" w:rsidRPr="00481D2D" w:rsidRDefault="00E54EC3" w:rsidP="00C932AA">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2DFD86AF" w14:textId="77777777" w:rsidR="00E54EC3" w:rsidRPr="00481D2D" w:rsidRDefault="00E54EC3" w:rsidP="00C932AA">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7224C05D"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6F492FE" w14:textId="77777777" w:rsidR="00E54EC3" w:rsidRPr="00481D2D" w:rsidRDefault="00E54EC3" w:rsidP="00C932AA">
            <w:pPr>
              <w:pStyle w:val="TAL"/>
            </w:pPr>
            <w:r w:rsidRPr="00481D2D">
              <w:t>c2</w:t>
            </w:r>
          </w:p>
        </w:tc>
      </w:tr>
      <w:tr w:rsidR="00E54EC3" w:rsidRPr="00481D2D" w14:paraId="09B3059B" w14:textId="77777777" w:rsidTr="00C932AA">
        <w:tc>
          <w:tcPr>
            <w:tcW w:w="1134" w:type="dxa"/>
            <w:tcBorders>
              <w:top w:val="single" w:sz="4" w:space="0" w:color="auto"/>
              <w:left w:val="single" w:sz="4" w:space="0" w:color="auto"/>
              <w:bottom w:val="single" w:sz="4" w:space="0" w:color="auto"/>
              <w:right w:val="single" w:sz="4" w:space="0" w:color="auto"/>
            </w:tcBorders>
          </w:tcPr>
          <w:p w14:paraId="7C316FD4" w14:textId="77777777" w:rsidR="00E54EC3" w:rsidRPr="00481D2D" w:rsidRDefault="00E54EC3" w:rsidP="00C932AA">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0F9C1539" w14:textId="77777777" w:rsidR="00E54EC3" w:rsidRPr="00481D2D" w:rsidRDefault="00E54EC3" w:rsidP="00C932AA">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71E6F343" w14:textId="77777777" w:rsidR="00E54EC3" w:rsidRPr="00481D2D" w:rsidRDefault="00E54EC3" w:rsidP="00C932AA">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440F3D16"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7A756A0" w14:textId="77777777" w:rsidR="00E54EC3" w:rsidRPr="00481D2D" w:rsidRDefault="00E54EC3" w:rsidP="00C932AA">
            <w:pPr>
              <w:pStyle w:val="TAL"/>
            </w:pPr>
            <w:r w:rsidRPr="00481D2D">
              <w:t>c13 (note 4)</w:t>
            </w:r>
          </w:p>
        </w:tc>
      </w:tr>
      <w:tr w:rsidR="00E54EC3" w:rsidRPr="00481D2D" w14:paraId="71DB9FE1" w14:textId="77777777" w:rsidTr="00C932AA">
        <w:tc>
          <w:tcPr>
            <w:tcW w:w="1134" w:type="dxa"/>
            <w:tcBorders>
              <w:top w:val="single" w:sz="4" w:space="0" w:color="auto"/>
              <w:left w:val="single" w:sz="4" w:space="0" w:color="auto"/>
              <w:bottom w:val="single" w:sz="4" w:space="0" w:color="auto"/>
              <w:right w:val="single" w:sz="4" w:space="0" w:color="auto"/>
            </w:tcBorders>
          </w:tcPr>
          <w:p w14:paraId="33EAB7BE" w14:textId="77777777" w:rsidR="00E54EC3" w:rsidRPr="00481D2D" w:rsidRDefault="00E54EC3" w:rsidP="00C932AA">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4E97C2D9" w14:textId="77777777" w:rsidR="00E54EC3" w:rsidRPr="00481D2D" w:rsidRDefault="00E54EC3" w:rsidP="00C932AA">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2F1ADBF8" w14:textId="77777777" w:rsidR="00E54EC3" w:rsidRPr="00481D2D" w:rsidRDefault="00E54EC3" w:rsidP="00C932AA">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34758A78"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C4DDB1D" w14:textId="77777777" w:rsidR="00E54EC3" w:rsidRPr="00481D2D" w:rsidRDefault="00E54EC3" w:rsidP="00C932AA">
            <w:pPr>
              <w:pStyle w:val="TAL"/>
            </w:pPr>
            <w:r w:rsidRPr="00481D2D">
              <w:t>c12 (note 4)</w:t>
            </w:r>
          </w:p>
        </w:tc>
      </w:tr>
      <w:tr w:rsidR="00E54EC3" w:rsidRPr="00481D2D" w14:paraId="6BAC3CF2" w14:textId="77777777" w:rsidTr="00C932AA">
        <w:tc>
          <w:tcPr>
            <w:tcW w:w="1134" w:type="dxa"/>
            <w:tcBorders>
              <w:top w:val="single" w:sz="4" w:space="0" w:color="auto"/>
              <w:left w:val="single" w:sz="4" w:space="0" w:color="auto"/>
              <w:bottom w:val="single" w:sz="4" w:space="0" w:color="auto"/>
              <w:right w:val="single" w:sz="4" w:space="0" w:color="auto"/>
            </w:tcBorders>
          </w:tcPr>
          <w:p w14:paraId="11916B5C" w14:textId="77777777" w:rsidR="00E54EC3" w:rsidRPr="00481D2D" w:rsidRDefault="00E54EC3" w:rsidP="00C932AA">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12D05C33" w14:textId="77777777" w:rsidR="00E54EC3" w:rsidRPr="00481D2D" w:rsidRDefault="00E54EC3" w:rsidP="00C932AA">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5E6DD7B5" w14:textId="77777777" w:rsidR="00E54EC3" w:rsidRPr="00481D2D" w:rsidRDefault="00E54EC3" w:rsidP="00C932AA">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36F92A06"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FCDF7E8" w14:textId="77777777" w:rsidR="00E54EC3" w:rsidRPr="00481D2D" w:rsidRDefault="00E54EC3" w:rsidP="00C932AA">
            <w:pPr>
              <w:pStyle w:val="TAL"/>
            </w:pPr>
            <w:r w:rsidRPr="00481D2D">
              <w:t>c9</w:t>
            </w:r>
          </w:p>
        </w:tc>
      </w:tr>
      <w:tr w:rsidR="00E54EC3" w:rsidRPr="00481D2D" w14:paraId="7FF360EE" w14:textId="77777777" w:rsidTr="00C932AA">
        <w:tc>
          <w:tcPr>
            <w:tcW w:w="1134" w:type="dxa"/>
            <w:tcBorders>
              <w:top w:val="single" w:sz="4" w:space="0" w:color="auto"/>
              <w:left w:val="single" w:sz="4" w:space="0" w:color="auto"/>
              <w:bottom w:val="single" w:sz="4" w:space="0" w:color="auto"/>
              <w:right w:val="single" w:sz="4" w:space="0" w:color="auto"/>
            </w:tcBorders>
          </w:tcPr>
          <w:p w14:paraId="49AAFC8F" w14:textId="77777777" w:rsidR="00E54EC3" w:rsidRPr="00481D2D" w:rsidRDefault="00E54EC3" w:rsidP="00C932AA">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3FA7E279" w14:textId="77777777" w:rsidR="00E54EC3" w:rsidRPr="00481D2D" w:rsidRDefault="00E54EC3" w:rsidP="00C932AA">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26A824B5" w14:textId="77777777" w:rsidR="00E54EC3" w:rsidRPr="00481D2D" w:rsidRDefault="00E54EC3" w:rsidP="00C932A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1B950B0C"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FD5964A" w14:textId="77777777" w:rsidR="00E54EC3" w:rsidRPr="00481D2D" w:rsidRDefault="00E54EC3" w:rsidP="00C932AA">
            <w:pPr>
              <w:pStyle w:val="TAL"/>
            </w:pPr>
            <w:r w:rsidRPr="00481D2D">
              <w:t>c2</w:t>
            </w:r>
          </w:p>
        </w:tc>
      </w:tr>
      <w:tr w:rsidR="00E54EC3" w:rsidRPr="00481D2D" w14:paraId="59908E69" w14:textId="77777777" w:rsidTr="00C932AA">
        <w:tc>
          <w:tcPr>
            <w:tcW w:w="1134" w:type="dxa"/>
            <w:tcBorders>
              <w:top w:val="single" w:sz="4" w:space="0" w:color="auto"/>
              <w:left w:val="single" w:sz="4" w:space="0" w:color="auto"/>
              <w:bottom w:val="single" w:sz="4" w:space="0" w:color="auto"/>
              <w:right w:val="single" w:sz="4" w:space="0" w:color="auto"/>
            </w:tcBorders>
          </w:tcPr>
          <w:p w14:paraId="36DA98AD" w14:textId="77777777" w:rsidR="00E54EC3" w:rsidRPr="00481D2D" w:rsidRDefault="00E54EC3" w:rsidP="00C932AA">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7B1FF564" w14:textId="77777777" w:rsidR="00E54EC3" w:rsidRPr="00481D2D" w:rsidRDefault="00E54EC3" w:rsidP="00C932AA">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141607A6" w14:textId="77777777" w:rsidR="00E54EC3" w:rsidRPr="00481D2D" w:rsidRDefault="00E54EC3" w:rsidP="00C932A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2C302AC5"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EE59BA3" w14:textId="77777777" w:rsidR="00E54EC3" w:rsidRPr="00481D2D" w:rsidRDefault="00E54EC3" w:rsidP="00C932AA">
            <w:pPr>
              <w:pStyle w:val="TAL"/>
            </w:pPr>
            <w:r w:rsidRPr="00481D2D">
              <w:t>c17</w:t>
            </w:r>
          </w:p>
        </w:tc>
      </w:tr>
      <w:tr w:rsidR="00E54EC3" w:rsidRPr="00481D2D" w14:paraId="77DE7FDB" w14:textId="77777777" w:rsidTr="00C932AA">
        <w:tc>
          <w:tcPr>
            <w:tcW w:w="1134" w:type="dxa"/>
            <w:tcBorders>
              <w:top w:val="single" w:sz="4" w:space="0" w:color="auto"/>
              <w:left w:val="single" w:sz="4" w:space="0" w:color="auto"/>
              <w:bottom w:val="single" w:sz="4" w:space="0" w:color="auto"/>
              <w:right w:val="single" w:sz="4" w:space="0" w:color="auto"/>
            </w:tcBorders>
          </w:tcPr>
          <w:p w14:paraId="19B435F4" w14:textId="77777777" w:rsidR="00E54EC3" w:rsidRPr="00481D2D" w:rsidRDefault="00E54EC3" w:rsidP="00C932AA">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31868305" w14:textId="77777777" w:rsidR="00E54EC3" w:rsidRPr="00481D2D" w:rsidRDefault="00E54EC3" w:rsidP="00C932AA">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105D2532" w14:textId="77777777" w:rsidR="00E54EC3" w:rsidRPr="00481D2D" w:rsidRDefault="00E54EC3" w:rsidP="00C932A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068A27D"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92E7F83" w14:textId="77777777" w:rsidR="00E54EC3" w:rsidRPr="00481D2D" w:rsidRDefault="00E54EC3" w:rsidP="00C932AA">
            <w:pPr>
              <w:pStyle w:val="TAL"/>
            </w:pPr>
            <w:r w:rsidRPr="00481D2D">
              <w:t>c17</w:t>
            </w:r>
          </w:p>
        </w:tc>
      </w:tr>
      <w:tr w:rsidR="00E54EC3" w:rsidRPr="00481D2D" w14:paraId="1C9F50B6" w14:textId="77777777" w:rsidTr="00C932AA">
        <w:tc>
          <w:tcPr>
            <w:tcW w:w="1134" w:type="dxa"/>
            <w:tcBorders>
              <w:top w:val="single" w:sz="4" w:space="0" w:color="auto"/>
              <w:left w:val="single" w:sz="4" w:space="0" w:color="auto"/>
              <w:bottom w:val="single" w:sz="4" w:space="0" w:color="auto"/>
              <w:right w:val="single" w:sz="4" w:space="0" w:color="auto"/>
            </w:tcBorders>
          </w:tcPr>
          <w:p w14:paraId="2DDBE866" w14:textId="77777777" w:rsidR="00E54EC3" w:rsidRPr="00481D2D" w:rsidRDefault="00E54EC3" w:rsidP="00C932AA">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686F6400" w14:textId="77777777" w:rsidR="00E54EC3" w:rsidRPr="00481D2D" w:rsidRDefault="00E54EC3" w:rsidP="00C932AA">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145C30C4" w14:textId="77777777" w:rsidR="00E54EC3" w:rsidRPr="00481D2D" w:rsidRDefault="00E54EC3" w:rsidP="00C932A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2FC77DBC"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32F676C" w14:textId="77777777" w:rsidR="00E54EC3" w:rsidRPr="00481D2D" w:rsidRDefault="00E54EC3" w:rsidP="00C932AA">
            <w:pPr>
              <w:pStyle w:val="TAL"/>
            </w:pPr>
            <w:r w:rsidRPr="00481D2D">
              <w:t>c3</w:t>
            </w:r>
          </w:p>
        </w:tc>
      </w:tr>
      <w:tr w:rsidR="00E54EC3" w:rsidRPr="00481D2D" w14:paraId="09546512" w14:textId="77777777" w:rsidTr="00C932AA">
        <w:tc>
          <w:tcPr>
            <w:tcW w:w="1134" w:type="dxa"/>
            <w:tcBorders>
              <w:top w:val="single" w:sz="4" w:space="0" w:color="auto"/>
              <w:left w:val="single" w:sz="4" w:space="0" w:color="auto"/>
              <w:bottom w:val="single" w:sz="4" w:space="0" w:color="auto"/>
              <w:right w:val="single" w:sz="4" w:space="0" w:color="auto"/>
            </w:tcBorders>
          </w:tcPr>
          <w:p w14:paraId="26E80B9E" w14:textId="77777777" w:rsidR="00E54EC3" w:rsidRPr="00481D2D" w:rsidRDefault="00E54EC3" w:rsidP="00C932AA">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2F127A66" w14:textId="77777777" w:rsidR="00E54EC3" w:rsidRPr="00481D2D" w:rsidRDefault="00E54EC3" w:rsidP="00C932AA">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72EE7843" w14:textId="77777777" w:rsidR="00E54EC3" w:rsidRPr="00481D2D" w:rsidRDefault="00E54EC3" w:rsidP="00C932A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188A10B"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19702D5" w14:textId="77777777" w:rsidR="00E54EC3" w:rsidRPr="00481D2D" w:rsidRDefault="00E54EC3" w:rsidP="00C932AA">
            <w:pPr>
              <w:pStyle w:val="TAL"/>
            </w:pPr>
            <w:r w:rsidRPr="00481D2D">
              <w:t>c18</w:t>
            </w:r>
          </w:p>
        </w:tc>
      </w:tr>
      <w:tr w:rsidR="00E54EC3" w:rsidRPr="00481D2D" w14:paraId="293EFEE3" w14:textId="77777777" w:rsidTr="00C932AA">
        <w:tc>
          <w:tcPr>
            <w:tcW w:w="1134" w:type="dxa"/>
            <w:tcBorders>
              <w:top w:val="single" w:sz="4" w:space="0" w:color="auto"/>
              <w:left w:val="single" w:sz="4" w:space="0" w:color="auto"/>
              <w:bottom w:val="single" w:sz="4" w:space="0" w:color="auto"/>
              <w:right w:val="single" w:sz="4" w:space="0" w:color="auto"/>
            </w:tcBorders>
          </w:tcPr>
          <w:p w14:paraId="05B62627" w14:textId="77777777" w:rsidR="00E54EC3" w:rsidRPr="00481D2D" w:rsidRDefault="00E54EC3" w:rsidP="00C932AA">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37E26C01" w14:textId="77777777" w:rsidR="00E54EC3" w:rsidRPr="00481D2D" w:rsidRDefault="00E54EC3" w:rsidP="00C932AA">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045620EF" w14:textId="77777777" w:rsidR="00E54EC3" w:rsidRPr="00481D2D" w:rsidRDefault="00E54EC3" w:rsidP="00C932A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73A17A2"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AA9A581" w14:textId="77777777" w:rsidR="00E54EC3" w:rsidRPr="00481D2D" w:rsidRDefault="00E54EC3" w:rsidP="00C932AA">
            <w:pPr>
              <w:pStyle w:val="TAL"/>
            </w:pPr>
            <w:r w:rsidRPr="00481D2D">
              <w:t>c18</w:t>
            </w:r>
          </w:p>
        </w:tc>
      </w:tr>
      <w:tr w:rsidR="00E54EC3" w:rsidRPr="00481D2D" w14:paraId="530EED60" w14:textId="77777777" w:rsidTr="00C932AA">
        <w:tc>
          <w:tcPr>
            <w:tcW w:w="1134" w:type="dxa"/>
            <w:tcBorders>
              <w:top w:val="single" w:sz="4" w:space="0" w:color="auto"/>
              <w:left w:val="single" w:sz="4" w:space="0" w:color="auto"/>
              <w:bottom w:val="single" w:sz="4" w:space="0" w:color="auto"/>
              <w:right w:val="single" w:sz="4" w:space="0" w:color="auto"/>
            </w:tcBorders>
          </w:tcPr>
          <w:p w14:paraId="70C506B4" w14:textId="77777777" w:rsidR="00E54EC3" w:rsidRPr="00481D2D" w:rsidRDefault="00E54EC3" w:rsidP="00C932AA">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519F2917" w14:textId="77777777" w:rsidR="00E54EC3" w:rsidRPr="00481D2D" w:rsidRDefault="00E54EC3" w:rsidP="00C932AA">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61F84161" w14:textId="77777777" w:rsidR="00E54EC3" w:rsidRPr="00481D2D" w:rsidRDefault="00E54EC3" w:rsidP="00C932AA">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0BF100E8"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7BC6F84" w14:textId="77777777" w:rsidR="00E54EC3" w:rsidRPr="00481D2D" w:rsidRDefault="00E54EC3" w:rsidP="00C932AA">
            <w:pPr>
              <w:pStyle w:val="TAL"/>
            </w:pPr>
            <w:r w:rsidRPr="00481D2D">
              <w:t>c14</w:t>
            </w:r>
          </w:p>
        </w:tc>
      </w:tr>
      <w:tr w:rsidR="00E54EC3" w:rsidRPr="00481D2D" w14:paraId="4E37312F" w14:textId="77777777" w:rsidTr="00C932AA">
        <w:tc>
          <w:tcPr>
            <w:tcW w:w="1134" w:type="dxa"/>
            <w:tcBorders>
              <w:top w:val="single" w:sz="4" w:space="0" w:color="auto"/>
              <w:left w:val="single" w:sz="4" w:space="0" w:color="auto"/>
              <w:bottom w:val="single" w:sz="4" w:space="0" w:color="auto"/>
              <w:right w:val="single" w:sz="4" w:space="0" w:color="auto"/>
            </w:tcBorders>
          </w:tcPr>
          <w:p w14:paraId="7EB54E38" w14:textId="77777777" w:rsidR="00E54EC3" w:rsidRPr="00481D2D" w:rsidRDefault="00E54EC3" w:rsidP="00C932AA">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0C86AC17" w14:textId="77777777" w:rsidR="00E54EC3" w:rsidRPr="00481D2D" w:rsidRDefault="00E54EC3" w:rsidP="00C932AA">
            <w:pPr>
              <w:pStyle w:val="TAL"/>
            </w:pPr>
            <w:r w:rsidRPr="00481D2D">
              <w:t>eP-CSCF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258497A5" w14:textId="77777777" w:rsidR="00E54EC3" w:rsidRPr="00481D2D" w:rsidRDefault="00E54EC3" w:rsidP="00C932AA">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6ABA4BA3"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7F49CFC" w14:textId="77777777" w:rsidR="00E54EC3" w:rsidRPr="00481D2D" w:rsidRDefault="00E54EC3" w:rsidP="00C932AA">
            <w:pPr>
              <w:pStyle w:val="TAL"/>
            </w:pPr>
            <w:r w:rsidRPr="00481D2D">
              <w:t>c15</w:t>
            </w:r>
          </w:p>
        </w:tc>
      </w:tr>
      <w:tr w:rsidR="00E54EC3" w:rsidRPr="00481D2D" w14:paraId="741A3106" w14:textId="77777777" w:rsidTr="00C932AA">
        <w:tc>
          <w:tcPr>
            <w:tcW w:w="1134" w:type="dxa"/>
            <w:tcBorders>
              <w:top w:val="single" w:sz="4" w:space="0" w:color="auto"/>
              <w:left w:val="single" w:sz="4" w:space="0" w:color="auto"/>
              <w:bottom w:val="single" w:sz="4" w:space="0" w:color="auto"/>
              <w:right w:val="single" w:sz="4" w:space="0" w:color="auto"/>
            </w:tcBorders>
          </w:tcPr>
          <w:p w14:paraId="3666B669" w14:textId="77777777" w:rsidR="00E54EC3" w:rsidRPr="00481D2D" w:rsidRDefault="00E54EC3" w:rsidP="00C932AA">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1D70A7EC" w14:textId="77777777" w:rsidR="00E54EC3" w:rsidRPr="00481D2D" w:rsidRDefault="00E54EC3" w:rsidP="00C932AA">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05E6D10B" w14:textId="77777777" w:rsidR="00E54EC3" w:rsidRPr="00481D2D" w:rsidRDefault="00E54EC3" w:rsidP="00C932AA">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02EE5157"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BB32EE1" w14:textId="77777777" w:rsidR="00E54EC3" w:rsidRPr="00481D2D" w:rsidRDefault="00E54EC3" w:rsidP="00C932AA">
            <w:pPr>
              <w:pStyle w:val="TAL"/>
            </w:pPr>
            <w:r w:rsidRPr="00481D2D">
              <w:t>c16</w:t>
            </w:r>
          </w:p>
        </w:tc>
      </w:tr>
      <w:tr w:rsidR="00E54EC3" w:rsidRPr="00481D2D" w14:paraId="59652918" w14:textId="77777777" w:rsidTr="00C932AA">
        <w:tc>
          <w:tcPr>
            <w:tcW w:w="1134" w:type="dxa"/>
            <w:tcBorders>
              <w:top w:val="single" w:sz="4" w:space="0" w:color="auto"/>
              <w:left w:val="single" w:sz="4" w:space="0" w:color="auto"/>
              <w:bottom w:val="single" w:sz="4" w:space="0" w:color="auto"/>
              <w:right w:val="single" w:sz="4" w:space="0" w:color="auto"/>
            </w:tcBorders>
          </w:tcPr>
          <w:p w14:paraId="2BD7A85C" w14:textId="77777777" w:rsidR="00E54EC3" w:rsidRPr="00481D2D" w:rsidRDefault="00E54EC3" w:rsidP="00C932AA">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0B629F6D" w14:textId="77777777" w:rsidR="00E54EC3" w:rsidRPr="00481D2D" w:rsidRDefault="00E54EC3" w:rsidP="00C932AA">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618ACF72" w14:textId="77777777" w:rsidR="00E54EC3" w:rsidRPr="00481D2D" w:rsidRDefault="00E54EC3" w:rsidP="00C932AA">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254520C2"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8066BDF" w14:textId="77777777" w:rsidR="00E54EC3" w:rsidRPr="00481D2D" w:rsidRDefault="00E54EC3" w:rsidP="00C932AA">
            <w:pPr>
              <w:pStyle w:val="TAL"/>
            </w:pPr>
            <w:r w:rsidRPr="00481D2D">
              <w:t>c19</w:t>
            </w:r>
          </w:p>
        </w:tc>
      </w:tr>
      <w:tr w:rsidR="00E54EC3" w:rsidRPr="00481D2D" w14:paraId="13C3335A" w14:textId="77777777" w:rsidTr="00C932AA">
        <w:tc>
          <w:tcPr>
            <w:tcW w:w="1134" w:type="dxa"/>
            <w:tcBorders>
              <w:top w:val="single" w:sz="4" w:space="0" w:color="auto"/>
              <w:left w:val="single" w:sz="4" w:space="0" w:color="auto"/>
              <w:bottom w:val="single" w:sz="4" w:space="0" w:color="auto"/>
              <w:right w:val="single" w:sz="4" w:space="0" w:color="auto"/>
            </w:tcBorders>
          </w:tcPr>
          <w:p w14:paraId="18E66AD1" w14:textId="77777777" w:rsidR="00E54EC3" w:rsidRPr="00481D2D" w:rsidRDefault="00E54EC3" w:rsidP="00C932AA">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5A9C9962" w14:textId="77777777" w:rsidR="00E54EC3" w:rsidRPr="00481D2D" w:rsidRDefault="00E54EC3" w:rsidP="00C932AA">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44B52D0D" w14:textId="77777777" w:rsidR="00E54EC3" w:rsidRPr="00481D2D" w:rsidRDefault="00E54EC3" w:rsidP="00C932AA">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758E2D80" w14:textId="77777777" w:rsidR="00E54EC3" w:rsidRPr="00481D2D" w:rsidRDefault="00E54EC3" w:rsidP="00C932A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A748946" w14:textId="77777777" w:rsidR="00E54EC3" w:rsidRPr="00481D2D" w:rsidRDefault="00E54EC3" w:rsidP="00C932AA">
            <w:pPr>
              <w:pStyle w:val="TAL"/>
            </w:pPr>
            <w:r w:rsidRPr="00481D2D">
              <w:t>c20</w:t>
            </w:r>
          </w:p>
        </w:tc>
      </w:tr>
      <w:tr w:rsidR="00E54EC3" w:rsidRPr="00481D2D" w14:paraId="35352F42" w14:textId="77777777" w:rsidTr="00C932AA">
        <w:trPr>
          <w:cantSplit/>
        </w:trPr>
        <w:tc>
          <w:tcPr>
            <w:tcW w:w="9639" w:type="dxa"/>
            <w:gridSpan w:val="5"/>
          </w:tcPr>
          <w:p w14:paraId="4295ACE8" w14:textId="77777777" w:rsidR="00E54EC3" w:rsidRPr="00481D2D" w:rsidRDefault="00E54EC3" w:rsidP="00C932AA">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03171661" w14:textId="77777777" w:rsidR="00E54EC3" w:rsidRPr="00481D2D" w:rsidRDefault="00E54EC3" w:rsidP="00C932AA">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27C22F67" w14:textId="77777777" w:rsidR="00E54EC3" w:rsidRPr="00481D2D" w:rsidRDefault="00E54EC3" w:rsidP="00C932AA">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5FA143AE" w14:textId="77777777" w:rsidR="00E54EC3" w:rsidRPr="00481D2D" w:rsidRDefault="00E54EC3" w:rsidP="00C932AA">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48AE6312" w14:textId="77777777" w:rsidR="00E54EC3" w:rsidRPr="00481D2D" w:rsidRDefault="00E54EC3" w:rsidP="00C932AA">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651B82DA" w14:textId="77777777" w:rsidR="00E54EC3" w:rsidRPr="00481D2D" w:rsidRDefault="00E54EC3" w:rsidP="00C932AA">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6B77D2D0" w14:textId="77777777" w:rsidR="00E54EC3" w:rsidRPr="00481D2D" w:rsidRDefault="00E54EC3" w:rsidP="00C932AA">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6EDF6BCC" w14:textId="77777777" w:rsidR="00E54EC3" w:rsidRPr="00481D2D" w:rsidRDefault="00E54EC3" w:rsidP="00C932AA">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0C37633B" w14:textId="77777777" w:rsidR="00E54EC3" w:rsidRPr="00481D2D" w:rsidRDefault="00E54EC3" w:rsidP="00C932AA">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43E6741F" w14:textId="77777777" w:rsidR="00E54EC3" w:rsidRPr="00481D2D" w:rsidRDefault="00E54EC3" w:rsidP="00C932AA">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7B01B11C" w14:textId="77777777" w:rsidR="00E54EC3" w:rsidRPr="00481D2D" w:rsidRDefault="00E54EC3" w:rsidP="00C932AA">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0AF475F0" w14:textId="77777777" w:rsidR="00E54EC3" w:rsidRPr="00481D2D" w:rsidRDefault="00E54EC3" w:rsidP="00C932AA">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5F5D27EA" w14:textId="77777777" w:rsidR="00E54EC3" w:rsidRPr="00481D2D" w:rsidRDefault="00E54EC3" w:rsidP="00C932AA">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13D130E6" w14:textId="77777777" w:rsidR="00E54EC3" w:rsidRPr="00481D2D" w:rsidRDefault="00E54EC3" w:rsidP="00C932AA">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5B4DA8D1" w14:textId="77777777" w:rsidR="00E54EC3" w:rsidRPr="00481D2D" w:rsidRDefault="00E54EC3" w:rsidP="00C932AA">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4D523BC8" w14:textId="77777777" w:rsidR="00E54EC3" w:rsidRPr="00481D2D" w:rsidRDefault="00E54EC3" w:rsidP="00C932AA">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66CC4A09" w14:textId="77777777" w:rsidR="00E54EC3" w:rsidRPr="00481D2D" w:rsidRDefault="00E54EC3" w:rsidP="00C932AA">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46412811" w14:textId="77777777" w:rsidR="00E54EC3" w:rsidRPr="00481D2D" w:rsidRDefault="00E54EC3" w:rsidP="00C932AA">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4CAAE420" w14:textId="77777777" w:rsidR="00E54EC3" w:rsidRPr="00481D2D" w:rsidRDefault="00E54EC3" w:rsidP="00C932AA">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52FE7232" w14:textId="77777777" w:rsidR="00E54EC3" w:rsidRPr="00481D2D" w:rsidRDefault="00E54EC3" w:rsidP="00C932AA">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066FC873" w14:textId="77777777" w:rsidR="00E54EC3" w:rsidRPr="00481D2D" w:rsidRDefault="00E54EC3" w:rsidP="00C932AA">
            <w:pPr>
              <w:pStyle w:val="TAN"/>
            </w:pPr>
            <w:r w:rsidRPr="00481D2D">
              <w:rPr>
                <w:lang w:eastAsia="ja-JP"/>
              </w:rPr>
              <w:t>o.1:</w:t>
            </w:r>
            <w:r w:rsidRPr="00481D2D">
              <w:rPr>
                <w:lang w:eastAsia="ja-JP"/>
              </w:rPr>
              <w:tab/>
            </w:r>
            <w:r w:rsidRPr="00481D2D">
              <w:t>It is mandatory to support at least one of these items.</w:t>
            </w:r>
          </w:p>
          <w:p w14:paraId="0969A6EB" w14:textId="77777777" w:rsidR="00E54EC3" w:rsidRPr="00481D2D" w:rsidRDefault="00E54EC3" w:rsidP="00C932AA">
            <w:pPr>
              <w:pStyle w:val="TAN"/>
            </w:pPr>
            <w:r w:rsidRPr="00481D2D">
              <w:t>o.2:</w:t>
            </w:r>
            <w:r w:rsidRPr="00481D2D">
              <w:tab/>
              <w:t>It is mandatory to support at least one of these items.</w:t>
            </w:r>
          </w:p>
        </w:tc>
      </w:tr>
      <w:tr w:rsidR="00E54EC3" w:rsidRPr="00481D2D" w14:paraId="3EBD7DE0" w14:textId="77777777" w:rsidTr="00C932AA">
        <w:trPr>
          <w:cantSplit/>
        </w:trPr>
        <w:tc>
          <w:tcPr>
            <w:tcW w:w="9639" w:type="dxa"/>
            <w:gridSpan w:val="5"/>
          </w:tcPr>
          <w:p w14:paraId="5462BF0F" w14:textId="77777777" w:rsidR="00E54EC3" w:rsidRPr="00481D2D" w:rsidRDefault="00E54EC3" w:rsidP="00C932AA">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6B48723F" w14:textId="77777777" w:rsidR="00E54EC3" w:rsidRPr="00481D2D" w:rsidRDefault="00E54EC3" w:rsidP="00C932AA">
            <w:pPr>
              <w:pStyle w:val="TAN"/>
            </w:pPr>
            <w:r w:rsidRPr="00481D2D">
              <w:t>NOTE 2:</w:t>
            </w:r>
            <w:r w:rsidRPr="00481D2D">
              <w:tab/>
              <w:t>The functional split between the MRFC and the AS for page-mode messaging is out of scope of this document and they are assumed to be collocated.</w:t>
            </w:r>
          </w:p>
          <w:p w14:paraId="5553C5E2" w14:textId="77777777" w:rsidR="00E54EC3" w:rsidRPr="00481D2D" w:rsidRDefault="00E54EC3" w:rsidP="00C932AA">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09DB57A1" w14:textId="77777777" w:rsidR="00E54EC3" w:rsidRPr="00481D2D" w:rsidRDefault="00E54EC3" w:rsidP="00C932AA">
            <w:pPr>
              <w:pStyle w:val="TAN"/>
            </w:pPr>
            <w:r w:rsidRPr="00481D2D">
              <w:t>NOTE 4:</w:t>
            </w:r>
            <w:r w:rsidRPr="00481D2D">
              <w:tab/>
              <w:t>An ATCF shall support both the ATCF (proxy) role and the ATCF (UA) role.</w:t>
            </w:r>
          </w:p>
        </w:tc>
      </w:tr>
    </w:tbl>
    <w:p w14:paraId="0692D1AC" w14:textId="77777777" w:rsidR="00E54EC3" w:rsidRPr="00481D2D" w:rsidRDefault="00E54EC3" w:rsidP="00E54EC3"/>
    <w:p w14:paraId="4982580D" w14:textId="77777777" w:rsidR="00E54EC3" w:rsidRPr="00481D2D" w:rsidRDefault="00E54EC3" w:rsidP="00E54EC3">
      <w:pPr>
        <w:pStyle w:val="TH"/>
      </w:pPr>
      <w:bookmarkStart w:id="613" w:name="_CRTableA_3B"/>
      <w:r w:rsidRPr="00481D2D">
        <w:lastRenderedPageBreak/>
        <w:t>Table </w:t>
      </w:r>
      <w:bookmarkEnd w:id="613"/>
      <w:r w:rsidRPr="00481D2D">
        <w:t>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
        <w:gridCol w:w="3289"/>
        <w:gridCol w:w="113"/>
        <w:gridCol w:w="1588"/>
        <w:gridCol w:w="113"/>
        <w:gridCol w:w="1588"/>
        <w:gridCol w:w="113"/>
        <w:gridCol w:w="1555"/>
        <w:gridCol w:w="33"/>
        <w:gridCol w:w="113"/>
      </w:tblGrid>
      <w:tr w:rsidR="00E54EC3" w:rsidRPr="00481D2D" w14:paraId="25E39789" w14:textId="77777777" w:rsidTr="00C932AA">
        <w:trPr>
          <w:gridAfter w:val="1"/>
          <w:wAfter w:w="113" w:type="dxa"/>
        </w:trPr>
        <w:tc>
          <w:tcPr>
            <w:tcW w:w="1134" w:type="dxa"/>
          </w:tcPr>
          <w:p w14:paraId="2878B6C7" w14:textId="77777777" w:rsidR="00E54EC3" w:rsidRPr="00481D2D" w:rsidRDefault="00E54EC3" w:rsidP="00C932AA">
            <w:pPr>
              <w:pStyle w:val="TAH"/>
            </w:pPr>
            <w:r w:rsidRPr="00481D2D">
              <w:lastRenderedPageBreak/>
              <w:t>Item</w:t>
            </w:r>
          </w:p>
        </w:tc>
        <w:tc>
          <w:tcPr>
            <w:tcW w:w="3402" w:type="dxa"/>
            <w:gridSpan w:val="2"/>
          </w:tcPr>
          <w:p w14:paraId="3A08B1C8" w14:textId="77777777" w:rsidR="00E54EC3" w:rsidRPr="00481D2D" w:rsidRDefault="00E54EC3" w:rsidP="00C932AA">
            <w:pPr>
              <w:pStyle w:val="TAH"/>
            </w:pPr>
            <w:r w:rsidRPr="00481D2D">
              <w:t>Value used in P-Access-Network-Info header field</w:t>
            </w:r>
          </w:p>
        </w:tc>
        <w:tc>
          <w:tcPr>
            <w:tcW w:w="1701" w:type="dxa"/>
            <w:gridSpan w:val="2"/>
          </w:tcPr>
          <w:p w14:paraId="7A99160D" w14:textId="77777777" w:rsidR="00E54EC3" w:rsidRPr="00481D2D" w:rsidRDefault="00E54EC3" w:rsidP="00C932AA">
            <w:pPr>
              <w:pStyle w:val="TAH"/>
            </w:pPr>
            <w:r w:rsidRPr="00481D2D">
              <w:t>Reference</w:t>
            </w:r>
          </w:p>
        </w:tc>
        <w:tc>
          <w:tcPr>
            <w:tcW w:w="1701" w:type="dxa"/>
            <w:gridSpan w:val="2"/>
          </w:tcPr>
          <w:p w14:paraId="5DEFED1A" w14:textId="77777777" w:rsidR="00E54EC3" w:rsidRPr="00481D2D" w:rsidRDefault="00E54EC3" w:rsidP="00C932AA">
            <w:pPr>
              <w:pStyle w:val="TAH"/>
            </w:pPr>
            <w:r w:rsidRPr="00481D2D">
              <w:t>RFC status</w:t>
            </w:r>
          </w:p>
        </w:tc>
        <w:tc>
          <w:tcPr>
            <w:tcW w:w="1701" w:type="dxa"/>
            <w:gridSpan w:val="3"/>
          </w:tcPr>
          <w:p w14:paraId="5867EC5D" w14:textId="77777777" w:rsidR="00E54EC3" w:rsidRPr="00481D2D" w:rsidRDefault="00E54EC3" w:rsidP="00C932AA">
            <w:pPr>
              <w:pStyle w:val="TAH"/>
            </w:pPr>
            <w:r w:rsidRPr="00481D2D">
              <w:t>Profile status</w:t>
            </w:r>
          </w:p>
        </w:tc>
      </w:tr>
      <w:tr w:rsidR="00E54EC3" w:rsidRPr="00481D2D" w14:paraId="101C79CA" w14:textId="77777777" w:rsidTr="00C932AA">
        <w:trPr>
          <w:gridAfter w:val="1"/>
          <w:wAfter w:w="113" w:type="dxa"/>
        </w:trPr>
        <w:tc>
          <w:tcPr>
            <w:tcW w:w="1134" w:type="dxa"/>
          </w:tcPr>
          <w:p w14:paraId="27391DE4" w14:textId="77777777" w:rsidR="00E54EC3" w:rsidRPr="00481D2D" w:rsidRDefault="00E54EC3" w:rsidP="00C932AA">
            <w:pPr>
              <w:pStyle w:val="TAL"/>
            </w:pPr>
            <w:r w:rsidRPr="00481D2D">
              <w:t>1</w:t>
            </w:r>
          </w:p>
        </w:tc>
        <w:tc>
          <w:tcPr>
            <w:tcW w:w="3402" w:type="dxa"/>
            <w:gridSpan w:val="2"/>
          </w:tcPr>
          <w:p w14:paraId="553C735E" w14:textId="77777777" w:rsidR="00E54EC3" w:rsidRPr="00481D2D" w:rsidRDefault="00E54EC3" w:rsidP="00C932AA">
            <w:pPr>
              <w:pStyle w:val="TAL"/>
            </w:pPr>
            <w:r w:rsidRPr="00481D2D">
              <w:t>3GPP-GERAN</w:t>
            </w:r>
          </w:p>
        </w:tc>
        <w:tc>
          <w:tcPr>
            <w:tcW w:w="1701" w:type="dxa"/>
            <w:gridSpan w:val="2"/>
          </w:tcPr>
          <w:p w14:paraId="0B22B831" w14:textId="77777777" w:rsidR="00E54EC3" w:rsidRPr="00481D2D" w:rsidRDefault="00E54EC3" w:rsidP="00C932AA">
            <w:pPr>
              <w:pStyle w:val="TAL"/>
            </w:pPr>
            <w:r w:rsidRPr="00481D2D">
              <w:t>[52] 4.4</w:t>
            </w:r>
          </w:p>
        </w:tc>
        <w:tc>
          <w:tcPr>
            <w:tcW w:w="1701" w:type="dxa"/>
            <w:gridSpan w:val="2"/>
          </w:tcPr>
          <w:p w14:paraId="4E00D783" w14:textId="77777777" w:rsidR="00E54EC3" w:rsidRPr="00481D2D" w:rsidRDefault="00E54EC3" w:rsidP="00C932AA">
            <w:pPr>
              <w:pStyle w:val="TAL"/>
            </w:pPr>
            <w:r w:rsidRPr="00481D2D">
              <w:t>o</w:t>
            </w:r>
          </w:p>
        </w:tc>
        <w:tc>
          <w:tcPr>
            <w:tcW w:w="1701" w:type="dxa"/>
            <w:gridSpan w:val="3"/>
          </w:tcPr>
          <w:p w14:paraId="1158A0C6" w14:textId="77777777" w:rsidR="00E54EC3" w:rsidRPr="00481D2D" w:rsidRDefault="00E54EC3" w:rsidP="00C932AA">
            <w:pPr>
              <w:pStyle w:val="TAL"/>
            </w:pPr>
            <w:r w:rsidRPr="00481D2D">
              <w:t>c1</w:t>
            </w:r>
          </w:p>
        </w:tc>
      </w:tr>
      <w:tr w:rsidR="00E54EC3" w:rsidRPr="00481D2D" w14:paraId="6813ADD1" w14:textId="77777777" w:rsidTr="00C932AA">
        <w:trPr>
          <w:gridAfter w:val="1"/>
          <w:wAfter w:w="113" w:type="dxa"/>
        </w:trPr>
        <w:tc>
          <w:tcPr>
            <w:tcW w:w="1134" w:type="dxa"/>
          </w:tcPr>
          <w:p w14:paraId="2F78F427" w14:textId="77777777" w:rsidR="00E54EC3" w:rsidRPr="00481D2D" w:rsidRDefault="00E54EC3" w:rsidP="00C932AA">
            <w:pPr>
              <w:pStyle w:val="TAL"/>
            </w:pPr>
            <w:r w:rsidRPr="00481D2D">
              <w:t>2</w:t>
            </w:r>
          </w:p>
        </w:tc>
        <w:tc>
          <w:tcPr>
            <w:tcW w:w="3402" w:type="dxa"/>
            <w:gridSpan w:val="2"/>
          </w:tcPr>
          <w:p w14:paraId="4E3B57BB" w14:textId="77777777" w:rsidR="00E54EC3" w:rsidRPr="00481D2D" w:rsidRDefault="00E54EC3" w:rsidP="00C932AA">
            <w:pPr>
              <w:pStyle w:val="TAL"/>
            </w:pPr>
            <w:r w:rsidRPr="00481D2D">
              <w:t>3GPP-UTRAN-FDD</w:t>
            </w:r>
          </w:p>
        </w:tc>
        <w:tc>
          <w:tcPr>
            <w:tcW w:w="1701" w:type="dxa"/>
            <w:gridSpan w:val="2"/>
          </w:tcPr>
          <w:p w14:paraId="55A1796C" w14:textId="77777777" w:rsidR="00E54EC3" w:rsidRPr="00481D2D" w:rsidRDefault="00E54EC3" w:rsidP="00C932AA">
            <w:pPr>
              <w:pStyle w:val="TAL"/>
            </w:pPr>
            <w:r w:rsidRPr="00481D2D">
              <w:t>[52] 4.4</w:t>
            </w:r>
          </w:p>
        </w:tc>
        <w:tc>
          <w:tcPr>
            <w:tcW w:w="1701" w:type="dxa"/>
            <w:gridSpan w:val="2"/>
          </w:tcPr>
          <w:p w14:paraId="2EBC11EE" w14:textId="77777777" w:rsidR="00E54EC3" w:rsidRPr="00481D2D" w:rsidRDefault="00E54EC3" w:rsidP="00C932AA">
            <w:pPr>
              <w:pStyle w:val="TAL"/>
            </w:pPr>
            <w:r w:rsidRPr="00481D2D">
              <w:t>o</w:t>
            </w:r>
          </w:p>
        </w:tc>
        <w:tc>
          <w:tcPr>
            <w:tcW w:w="1701" w:type="dxa"/>
            <w:gridSpan w:val="3"/>
          </w:tcPr>
          <w:p w14:paraId="0008AE4F" w14:textId="77777777" w:rsidR="00E54EC3" w:rsidRPr="00481D2D" w:rsidRDefault="00E54EC3" w:rsidP="00C932AA">
            <w:pPr>
              <w:pStyle w:val="TAL"/>
            </w:pPr>
            <w:r w:rsidRPr="00481D2D">
              <w:t>c1</w:t>
            </w:r>
          </w:p>
        </w:tc>
      </w:tr>
      <w:tr w:rsidR="00E54EC3" w:rsidRPr="00481D2D" w14:paraId="00C39409" w14:textId="77777777" w:rsidTr="00C932AA">
        <w:trPr>
          <w:gridAfter w:val="1"/>
          <w:wAfter w:w="113" w:type="dxa"/>
        </w:trPr>
        <w:tc>
          <w:tcPr>
            <w:tcW w:w="1134" w:type="dxa"/>
          </w:tcPr>
          <w:p w14:paraId="56000FB4" w14:textId="77777777" w:rsidR="00E54EC3" w:rsidRPr="00481D2D" w:rsidRDefault="00E54EC3" w:rsidP="00C932AA">
            <w:pPr>
              <w:pStyle w:val="TAL"/>
            </w:pPr>
            <w:r w:rsidRPr="00481D2D">
              <w:t>3</w:t>
            </w:r>
          </w:p>
        </w:tc>
        <w:tc>
          <w:tcPr>
            <w:tcW w:w="3402" w:type="dxa"/>
            <w:gridSpan w:val="2"/>
          </w:tcPr>
          <w:p w14:paraId="5B675FA1" w14:textId="77777777" w:rsidR="00E54EC3" w:rsidRPr="00481D2D" w:rsidRDefault="00E54EC3" w:rsidP="00C932AA">
            <w:pPr>
              <w:pStyle w:val="TAL"/>
            </w:pPr>
            <w:r w:rsidRPr="00481D2D">
              <w:t>3GPP-UTRAN-TDD</w:t>
            </w:r>
          </w:p>
        </w:tc>
        <w:tc>
          <w:tcPr>
            <w:tcW w:w="1701" w:type="dxa"/>
            <w:gridSpan w:val="2"/>
          </w:tcPr>
          <w:p w14:paraId="27CC8B44" w14:textId="77777777" w:rsidR="00E54EC3" w:rsidRPr="00481D2D" w:rsidRDefault="00E54EC3" w:rsidP="00C932AA">
            <w:pPr>
              <w:pStyle w:val="TAL"/>
            </w:pPr>
            <w:r w:rsidRPr="00481D2D">
              <w:t>[52] 4.4</w:t>
            </w:r>
          </w:p>
        </w:tc>
        <w:tc>
          <w:tcPr>
            <w:tcW w:w="1701" w:type="dxa"/>
            <w:gridSpan w:val="2"/>
          </w:tcPr>
          <w:p w14:paraId="6D077921" w14:textId="77777777" w:rsidR="00E54EC3" w:rsidRPr="00481D2D" w:rsidRDefault="00E54EC3" w:rsidP="00C932AA">
            <w:pPr>
              <w:pStyle w:val="TAL"/>
            </w:pPr>
            <w:r w:rsidRPr="00481D2D">
              <w:t>o</w:t>
            </w:r>
          </w:p>
        </w:tc>
        <w:tc>
          <w:tcPr>
            <w:tcW w:w="1701" w:type="dxa"/>
            <w:gridSpan w:val="3"/>
          </w:tcPr>
          <w:p w14:paraId="52BEE77D" w14:textId="77777777" w:rsidR="00E54EC3" w:rsidRPr="00481D2D" w:rsidRDefault="00E54EC3" w:rsidP="00C932AA">
            <w:pPr>
              <w:pStyle w:val="TAL"/>
            </w:pPr>
            <w:r w:rsidRPr="00481D2D">
              <w:t>c1</w:t>
            </w:r>
          </w:p>
        </w:tc>
      </w:tr>
      <w:tr w:rsidR="00E54EC3" w:rsidRPr="00481D2D" w14:paraId="0CA71031" w14:textId="77777777" w:rsidTr="00C932AA">
        <w:trPr>
          <w:gridAfter w:val="1"/>
          <w:wAfter w:w="113" w:type="dxa"/>
        </w:trPr>
        <w:tc>
          <w:tcPr>
            <w:tcW w:w="1134" w:type="dxa"/>
          </w:tcPr>
          <w:p w14:paraId="6A12C6C7" w14:textId="77777777" w:rsidR="00E54EC3" w:rsidRPr="00481D2D" w:rsidRDefault="00E54EC3" w:rsidP="00C932AA">
            <w:pPr>
              <w:pStyle w:val="TAL"/>
            </w:pPr>
            <w:r w:rsidRPr="00481D2D">
              <w:t>4</w:t>
            </w:r>
          </w:p>
        </w:tc>
        <w:tc>
          <w:tcPr>
            <w:tcW w:w="3402" w:type="dxa"/>
            <w:gridSpan w:val="2"/>
          </w:tcPr>
          <w:p w14:paraId="6D60B242" w14:textId="77777777" w:rsidR="00E54EC3" w:rsidRPr="00481D2D" w:rsidRDefault="00E54EC3" w:rsidP="00C932AA">
            <w:pPr>
              <w:pStyle w:val="TAL"/>
            </w:pPr>
            <w:r w:rsidRPr="00481D2D">
              <w:t>3GPP2-1X</w:t>
            </w:r>
          </w:p>
        </w:tc>
        <w:tc>
          <w:tcPr>
            <w:tcW w:w="1701" w:type="dxa"/>
            <w:gridSpan w:val="2"/>
          </w:tcPr>
          <w:p w14:paraId="31A37DD9" w14:textId="77777777" w:rsidR="00E54EC3" w:rsidRPr="00481D2D" w:rsidRDefault="00E54EC3" w:rsidP="00C932AA">
            <w:pPr>
              <w:pStyle w:val="TAL"/>
            </w:pPr>
            <w:r w:rsidRPr="00481D2D">
              <w:t>[52] 4.4</w:t>
            </w:r>
          </w:p>
        </w:tc>
        <w:tc>
          <w:tcPr>
            <w:tcW w:w="1701" w:type="dxa"/>
            <w:gridSpan w:val="2"/>
          </w:tcPr>
          <w:p w14:paraId="681FA8A6" w14:textId="77777777" w:rsidR="00E54EC3" w:rsidRPr="00481D2D" w:rsidRDefault="00E54EC3" w:rsidP="00C932AA">
            <w:pPr>
              <w:pStyle w:val="TAL"/>
            </w:pPr>
            <w:r w:rsidRPr="00481D2D">
              <w:t>o</w:t>
            </w:r>
          </w:p>
        </w:tc>
        <w:tc>
          <w:tcPr>
            <w:tcW w:w="1701" w:type="dxa"/>
            <w:gridSpan w:val="3"/>
          </w:tcPr>
          <w:p w14:paraId="2195D8B3" w14:textId="77777777" w:rsidR="00E54EC3" w:rsidRPr="00481D2D" w:rsidRDefault="00E54EC3" w:rsidP="00C932AA">
            <w:pPr>
              <w:pStyle w:val="TAL"/>
            </w:pPr>
            <w:r w:rsidRPr="00481D2D">
              <w:t>c1</w:t>
            </w:r>
          </w:p>
        </w:tc>
      </w:tr>
      <w:tr w:rsidR="00E54EC3" w:rsidRPr="00481D2D" w14:paraId="47E0424D" w14:textId="77777777" w:rsidTr="00C932AA">
        <w:trPr>
          <w:gridAfter w:val="1"/>
          <w:wAfter w:w="113" w:type="dxa"/>
        </w:trPr>
        <w:tc>
          <w:tcPr>
            <w:tcW w:w="1134" w:type="dxa"/>
          </w:tcPr>
          <w:p w14:paraId="0024CE05" w14:textId="77777777" w:rsidR="00E54EC3" w:rsidRPr="00481D2D" w:rsidRDefault="00E54EC3" w:rsidP="00C932AA">
            <w:pPr>
              <w:pStyle w:val="TAL"/>
            </w:pPr>
            <w:r w:rsidRPr="00481D2D">
              <w:t>5</w:t>
            </w:r>
          </w:p>
        </w:tc>
        <w:tc>
          <w:tcPr>
            <w:tcW w:w="3402" w:type="dxa"/>
            <w:gridSpan w:val="2"/>
          </w:tcPr>
          <w:p w14:paraId="1F003B5C" w14:textId="77777777" w:rsidR="00E54EC3" w:rsidRPr="00481D2D" w:rsidRDefault="00E54EC3" w:rsidP="00C932AA">
            <w:pPr>
              <w:pStyle w:val="TAL"/>
            </w:pPr>
            <w:r w:rsidRPr="00481D2D">
              <w:t>3GPP2-1X-HRPD</w:t>
            </w:r>
          </w:p>
        </w:tc>
        <w:tc>
          <w:tcPr>
            <w:tcW w:w="1701" w:type="dxa"/>
            <w:gridSpan w:val="2"/>
          </w:tcPr>
          <w:p w14:paraId="66F1EBF9" w14:textId="77777777" w:rsidR="00E54EC3" w:rsidRPr="00481D2D" w:rsidRDefault="00E54EC3" w:rsidP="00C932AA">
            <w:pPr>
              <w:pStyle w:val="TAL"/>
            </w:pPr>
            <w:r w:rsidRPr="00481D2D">
              <w:t>[52] 4.4</w:t>
            </w:r>
          </w:p>
        </w:tc>
        <w:tc>
          <w:tcPr>
            <w:tcW w:w="1701" w:type="dxa"/>
            <w:gridSpan w:val="2"/>
          </w:tcPr>
          <w:p w14:paraId="69F6967B" w14:textId="77777777" w:rsidR="00E54EC3" w:rsidRPr="00481D2D" w:rsidRDefault="00E54EC3" w:rsidP="00C932AA">
            <w:pPr>
              <w:pStyle w:val="TAL"/>
            </w:pPr>
            <w:r w:rsidRPr="00481D2D">
              <w:t>o</w:t>
            </w:r>
          </w:p>
        </w:tc>
        <w:tc>
          <w:tcPr>
            <w:tcW w:w="1701" w:type="dxa"/>
            <w:gridSpan w:val="3"/>
          </w:tcPr>
          <w:p w14:paraId="33F7E385" w14:textId="77777777" w:rsidR="00E54EC3" w:rsidRPr="00481D2D" w:rsidRDefault="00E54EC3" w:rsidP="00C932AA">
            <w:pPr>
              <w:pStyle w:val="TAL"/>
            </w:pPr>
            <w:r w:rsidRPr="00481D2D">
              <w:t>c1</w:t>
            </w:r>
          </w:p>
        </w:tc>
      </w:tr>
      <w:tr w:rsidR="00E54EC3" w:rsidRPr="00481D2D" w14:paraId="2D4E82E9" w14:textId="77777777" w:rsidTr="00C932AA">
        <w:trPr>
          <w:gridAfter w:val="1"/>
          <w:wAfter w:w="113" w:type="dxa"/>
        </w:trPr>
        <w:tc>
          <w:tcPr>
            <w:tcW w:w="1134" w:type="dxa"/>
          </w:tcPr>
          <w:p w14:paraId="015C6DC7" w14:textId="77777777" w:rsidR="00E54EC3" w:rsidRPr="00481D2D" w:rsidRDefault="00E54EC3" w:rsidP="00C932AA">
            <w:pPr>
              <w:pStyle w:val="TAL"/>
            </w:pPr>
            <w:r w:rsidRPr="00481D2D">
              <w:t>6</w:t>
            </w:r>
          </w:p>
        </w:tc>
        <w:tc>
          <w:tcPr>
            <w:tcW w:w="3402" w:type="dxa"/>
            <w:gridSpan w:val="2"/>
          </w:tcPr>
          <w:p w14:paraId="51EC0AB0" w14:textId="77777777" w:rsidR="00E54EC3" w:rsidRPr="00481D2D" w:rsidRDefault="00E54EC3" w:rsidP="00C932AA">
            <w:pPr>
              <w:pStyle w:val="TAL"/>
            </w:pPr>
            <w:r w:rsidRPr="00481D2D">
              <w:t>3GPP2-UMB</w:t>
            </w:r>
          </w:p>
        </w:tc>
        <w:tc>
          <w:tcPr>
            <w:tcW w:w="1701" w:type="dxa"/>
            <w:gridSpan w:val="2"/>
          </w:tcPr>
          <w:p w14:paraId="6762DFE6" w14:textId="77777777" w:rsidR="00E54EC3" w:rsidRPr="00481D2D" w:rsidRDefault="00E54EC3" w:rsidP="00C932AA">
            <w:pPr>
              <w:pStyle w:val="TAL"/>
            </w:pPr>
            <w:r w:rsidRPr="00481D2D">
              <w:t>[52] 4.4</w:t>
            </w:r>
          </w:p>
        </w:tc>
        <w:tc>
          <w:tcPr>
            <w:tcW w:w="1701" w:type="dxa"/>
            <w:gridSpan w:val="2"/>
          </w:tcPr>
          <w:p w14:paraId="57345751" w14:textId="77777777" w:rsidR="00E54EC3" w:rsidRPr="00481D2D" w:rsidRDefault="00E54EC3" w:rsidP="00C932AA">
            <w:pPr>
              <w:pStyle w:val="TAL"/>
            </w:pPr>
            <w:r w:rsidRPr="00481D2D">
              <w:t>o</w:t>
            </w:r>
          </w:p>
        </w:tc>
        <w:tc>
          <w:tcPr>
            <w:tcW w:w="1701" w:type="dxa"/>
            <w:gridSpan w:val="3"/>
          </w:tcPr>
          <w:p w14:paraId="0E069353" w14:textId="77777777" w:rsidR="00E54EC3" w:rsidRPr="00481D2D" w:rsidRDefault="00E54EC3" w:rsidP="00C932AA">
            <w:pPr>
              <w:pStyle w:val="TAL"/>
            </w:pPr>
            <w:r w:rsidRPr="00481D2D">
              <w:t>c1</w:t>
            </w:r>
          </w:p>
        </w:tc>
      </w:tr>
      <w:tr w:rsidR="00E54EC3" w:rsidRPr="00481D2D" w14:paraId="356D120F" w14:textId="77777777" w:rsidTr="00C932AA">
        <w:trPr>
          <w:gridAfter w:val="1"/>
          <w:wAfter w:w="113" w:type="dxa"/>
        </w:trPr>
        <w:tc>
          <w:tcPr>
            <w:tcW w:w="1134" w:type="dxa"/>
          </w:tcPr>
          <w:p w14:paraId="3801017B" w14:textId="77777777" w:rsidR="00E54EC3" w:rsidRPr="00481D2D" w:rsidRDefault="00E54EC3" w:rsidP="00C932AA">
            <w:pPr>
              <w:pStyle w:val="TAL"/>
            </w:pPr>
            <w:r w:rsidRPr="00481D2D">
              <w:t>7</w:t>
            </w:r>
          </w:p>
        </w:tc>
        <w:tc>
          <w:tcPr>
            <w:tcW w:w="3402" w:type="dxa"/>
            <w:gridSpan w:val="2"/>
          </w:tcPr>
          <w:p w14:paraId="19A2A78C" w14:textId="77777777" w:rsidR="00E54EC3" w:rsidRPr="00481D2D" w:rsidRDefault="00E54EC3" w:rsidP="00C932AA">
            <w:pPr>
              <w:pStyle w:val="TAL"/>
            </w:pPr>
            <w:r w:rsidRPr="00481D2D">
              <w:t>3GPP-E-UTRAN-FDD</w:t>
            </w:r>
          </w:p>
        </w:tc>
        <w:tc>
          <w:tcPr>
            <w:tcW w:w="1701" w:type="dxa"/>
            <w:gridSpan w:val="2"/>
          </w:tcPr>
          <w:p w14:paraId="100273DD" w14:textId="77777777" w:rsidR="00E54EC3" w:rsidRPr="00481D2D" w:rsidRDefault="00E54EC3" w:rsidP="00C932AA">
            <w:pPr>
              <w:pStyle w:val="TAL"/>
            </w:pPr>
            <w:r w:rsidRPr="00481D2D">
              <w:t>[52] 4.4</w:t>
            </w:r>
          </w:p>
        </w:tc>
        <w:tc>
          <w:tcPr>
            <w:tcW w:w="1701" w:type="dxa"/>
            <w:gridSpan w:val="2"/>
          </w:tcPr>
          <w:p w14:paraId="49239C22" w14:textId="77777777" w:rsidR="00E54EC3" w:rsidRPr="00481D2D" w:rsidRDefault="00E54EC3" w:rsidP="00C932AA">
            <w:pPr>
              <w:pStyle w:val="TAL"/>
            </w:pPr>
            <w:r w:rsidRPr="00481D2D">
              <w:t>o</w:t>
            </w:r>
          </w:p>
        </w:tc>
        <w:tc>
          <w:tcPr>
            <w:tcW w:w="1701" w:type="dxa"/>
            <w:gridSpan w:val="3"/>
          </w:tcPr>
          <w:p w14:paraId="76299CB0" w14:textId="77777777" w:rsidR="00E54EC3" w:rsidRPr="00481D2D" w:rsidRDefault="00E54EC3" w:rsidP="00C932AA">
            <w:pPr>
              <w:pStyle w:val="TAL"/>
            </w:pPr>
            <w:r w:rsidRPr="00481D2D">
              <w:t>c1</w:t>
            </w:r>
          </w:p>
        </w:tc>
      </w:tr>
      <w:tr w:rsidR="00E54EC3" w:rsidRPr="00481D2D" w14:paraId="083E49C8" w14:textId="77777777" w:rsidTr="00C932AA">
        <w:trPr>
          <w:gridAfter w:val="1"/>
          <w:wAfter w:w="113" w:type="dxa"/>
        </w:trPr>
        <w:tc>
          <w:tcPr>
            <w:tcW w:w="1134" w:type="dxa"/>
          </w:tcPr>
          <w:p w14:paraId="345AA8AF" w14:textId="77777777" w:rsidR="00E54EC3" w:rsidRPr="00481D2D" w:rsidRDefault="00E54EC3" w:rsidP="00C932AA">
            <w:pPr>
              <w:pStyle w:val="TAL"/>
            </w:pPr>
            <w:r w:rsidRPr="00481D2D">
              <w:t>8</w:t>
            </w:r>
          </w:p>
        </w:tc>
        <w:tc>
          <w:tcPr>
            <w:tcW w:w="3402" w:type="dxa"/>
            <w:gridSpan w:val="2"/>
          </w:tcPr>
          <w:p w14:paraId="1506163F" w14:textId="77777777" w:rsidR="00E54EC3" w:rsidRPr="00481D2D" w:rsidRDefault="00E54EC3" w:rsidP="00C932AA">
            <w:pPr>
              <w:pStyle w:val="TAL"/>
            </w:pPr>
            <w:r w:rsidRPr="00481D2D">
              <w:t>3GPP-E-UTRAN-TDD</w:t>
            </w:r>
          </w:p>
        </w:tc>
        <w:tc>
          <w:tcPr>
            <w:tcW w:w="1701" w:type="dxa"/>
            <w:gridSpan w:val="2"/>
          </w:tcPr>
          <w:p w14:paraId="25902C1B" w14:textId="77777777" w:rsidR="00E54EC3" w:rsidRPr="00481D2D" w:rsidRDefault="00E54EC3" w:rsidP="00C932AA">
            <w:pPr>
              <w:pStyle w:val="TAL"/>
            </w:pPr>
            <w:r w:rsidRPr="00481D2D">
              <w:t>[52] 4.4</w:t>
            </w:r>
          </w:p>
        </w:tc>
        <w:tc>
          <w:tcPr>
            <w:tcW w:w="1701" w:type="dxa"/>
            <w:gridSpan w:val="2"/>
          </w:tcPr>
          <w:p w14:paraId="26F8CAA6" w14:textId="77777777" w:rsidR="00E54EC3" w:rsidRPr="00481D2D" w:rsidRDefault="00E54EC3" w:rsidP="00C932AA">
            <w:pPr>
              <w:pStyle w:val="TAL"/>
            </w:pPr>
            <w:r w:rsidRPr="00481D2D">
              <w:t>o</w:t>
            </w:r>
          </w:p>
        </w:tc>
        <w:tc>
          <w:tcPr>
            <w:tcW w:w="1701" w:type="dxa"/>
            <w:gridSpan w:val="3"/>
          </w:tcPr>
          <w:p w14:paraId="3182F6AE" w14:textId="77777777" w:rsidR="00E54EC3" w:rsidRPr="00481D2D" w:rsidRDefault="00E54EC3" w:rsidP="00C932AA">
            <w:pPr>
              <w:pStyle w:val="TAL"/>
            </w:pPr>
            <w:r w:rsidRPr="00481D2D">
              <w:t>c1</w:t>
            </w:r>
          </w:p>
        </w:tc>
      </w:tr>
      <w:tr w:rsidR="00E54EC3" w:rsidRPr="00481D2D" w14:paraId="444329E4" w14:textId="77777777" w:rsidTr="00C932AA">
        <w:trPr>
          <w:gridAfter w:val="1"/>
          <w:wAfter w:w="113" w:type="dxa"/>
        </w:trPr>
        <w:tc>
          <w:tcPr>
            <w:tcW w:w="1134" w:type="dxa"/>
          </w:tcPr>
          <w:p w14:paraId="58A12598" w14:textId="77777777" w:rsidR="00E54EC3" w:rsidRPr="00481D2D" w:rsidRDefault="00E54EC3" w:rsidP="00C932AA">
            <w:pPr>
              <w:pStyle w:val="TAL"/>
            </w:pPr>
            <w:r w:rsidRPr="00481D2D">
              <w:t>8A</w:t>
            </w:r>
          </w:p>
        </w:tc>
        <w:tc>
          <w:tcPr>
            <w:tcW w:w="3402" w:type="dxa"/>
            <w:gridSpan w:val="2"/>
          </w:tcPr>
          <w:p w14:paraId="392C0AF1" w14:textId="77777777" w:rsidR="00E54EC3" w:rsidRPr="00481D2D" w:rsidRDefault="00E54EC3" w:rsidP="00C932AA">
            <w:pPr>
              <w:pStyle w:val="TAL"/>
              <w:rPr>
                <w:lang w:eastAsia="ko-KR"/>
              </w:rPr>
            </w:pPr>
            <w:r w:rsidRPr="00481D2D">
              <w:rPr>
                <w:lang w:eastAsia="ko-KR"/>
              </w:rPr>
              <w:t>3GPP-E-UTRAN-ProSe-UNR</w:t>
            </w:r>
          </w:p>
        </w:tc>
        <w:tc>
          <w:tcPr>
            <w:tcW w:w="1701" w:type="dxa"/>
            <w:gridSpan w:val="2"/>
          </w:tcPr>
          <w:p w14:paraId="69AC8768" w14:textId="77777777" w:rsidR="00E54EC3" w:rsidRPr="00481D2D" w:rsidRDefault="00E54EC3" w:rsidP="00C932AA">
            <w:pPr>
              <w:pStyle w:val="TAL"/>
            </w:pPr>
            <w:r w:rsidRPr="00481D2D">
              <w:t>subclause 7.2A.4</w:t>
            </w:r>
          </w:p>
        </w:tc>
        <w:tc>
          <w:tcPr>
            <w:tcW w:w="1701" w:type="dxa"/>
            <w:gridSpan w:val="2"/>
          </w:tcPr>
          <w:p w14:paraId="1AD3820A" w14:textId="77777777" w:rsidR="00E54EC3" w:rsidRPr="00481D2D" w:rsidRDefault="00E54EC3" w:rsidP="00C932AA">
            <w:pPr>
              <w:pStyle w:val="TAL"/>
            </w:pPr>
            <w:r w:rsidRPr="00481D2D">
              <w:t>n/a</w:t>
            </w:r>
          </w:p>
        </w:tc>
        <w:tc>
          <w:tcPr>
            <w:tcW w:w="1701" w:type="dxa"/>
            <w:gridSpan w:val="3"/>
          </w:tcPr>
          <w:p w14:paraId="3F308AA1" w14:textId="77777777" w:rsidR="00E54EC3" w:rsidRPr="00481D2D" w:rsidRDefault="00E54EC3" w:rsidP="00C932AA">
            <w:pPr>
              <w:pStyle w:val="TAL"/>
            </w:pPr>
            <w:r w:rsidRPr="00481D2D">
              <w:t>c1</w:t>
            </w:r>
          </w:p>
        </w:tc>
      </w:tr>
      <w:tr w:rsidR="00E54EC3" w:rsidRPr="00481D2D" w14:paraId="0AB4E869" w14:textId="77777777" w:rsidTr="00C932AA">
        <w:trPr>
          <w:gridAfter w:val="1"/>
          <w:wAfter w:w="113" w:type="dxa"/>
        </w:trPr>
        <w:tc>
          <w:tcPr>
            <w:tcW w:w="1134" w:type="dxa"/>
          </w:tcPr>
          <w:p w14:paraId="5FAADCC7" w14:textId="77777777" w:rsidR="00E54EC3" w:rsidRPr="00481D2D" w:rsidRDefault="00E54EC3" w:rsidP="00C932AA">
            <w:pPr>
              <w:pStyle w:val="TAL"/>
            </w:pPr>
            <w:r w:rsidRPr="00481D2D">
              <w:t>8B</w:t>
            </w:r>
          </w:p>
        </w:tc>
        <w:tc>
          <w:tcPr>
            <w:tcW w:w="3402" w:type="dxa"/>
            <w:gridSpan w:val="2"/>
          </w:tcPr>
          <w:p w14:paraId="38E4AD0A" w14:textId="77777777" w:rsidR="00E54EC3" w:rsidRPr="00481D2D" w:rsidRDefault="00E54EC3" w:rsidP="00C932AA">
            <w:pPr>
              <w:pStyle w:val="TAL"/>
            </w:pPr>
            <w:r w:rsidRPr="00481D2D">
              <w:rPr>
                <w:lang w:eastAsia="ko-KR"/>
              </w:rPr>
              <w:t>3GPP-NR-FDD</w:t>
            </w:r>
          </w:p>
        </w:tc>
        <w:tc>
          <w:tcPr>
            <w:tcW w:w="1701" w:type="dxa"/>
            <w:gridSpan w:val="2"/>
          </w:tcPr>
          <w:p w14:paraId="37CF1DF1" w14:textId="77777777" w:rsidR="00E54EC3" w:rsidRPr="00481D2D" w:rsidRDefault="00E54EC3" w:rsidP="00C932AA">
            <w:pPr>
              <w:pStyle w:val="TAL"/>
            </w:pPr>
            <w:r w:rsidRPr="00481D2D">
              <w:t>subclause 7.2A.4</w:t>
            </w:r>
          </w:p>
        </w:tc>
        <w:tc>
          <w:tcPr>
            <w:tcW w:w="1701" w:type="dxa"/>
            <w:gridSpan w:val="2"/>
          </w:tcPr>
          <w:p w14:paraId="1FBC8111" w14:textId="77777777" w:rsidR="00E54EC3" w:rsidRPr="00481D2D" w:rsidRDefault="00E54EC3" w:rsidP="00C932AA">
            <w:pPr>
              <w:pStyle w:val="TAL"/>
            </w:pPr>
            <w:r w:rsidRPr="00481D2D">
              <w:t>n/a</w:t>
            </w:r>
          </w:p>
        </w:tc>
        <w:tc>
          <w:tcPr>
            <w:tcW w:w="1701" w:type="dxa"/>
            <w:gridSpan w:val="3"/>
          </w:tcPr>
          <w:p w14:paraId="1DB02CD7" w14:textId="77777777" w:rsidR="00E54EC3" w:rsidRPr="00481D2D" w:rsidRDefault="00E54EC3" w:rsidP="00C932AA">
            <w:pPr>
              <w:pStyle w:val="TAL"/>
            </w:pPr>
            <w:r w:rsidRPr="00481D2D">
              <w:t>c1</w:t>
            </w:r>
          </w:p>
        </w:tc>
      </w:tr>
      <w:tr w:rsidR="00E54EC3" w:rsidRPr="00481D2D" w14:paraId="09F3F780" w14:textId="77777777" w:rsidTr="00C932AA">
        <w:trPr>
          <w:gridAfter w:val="1"/>
          <w:wAfter w:w="113" w:type="dxa"/>
        </w:trPr>
        <w:tc>
          <w:tcPr>
            <w:tcW w:w="1134" w:type="dxa"/>
          </w:tcPr>
          <w:p w14:paraId="5944AF60" w14:textId="77777777" w:rsidR="00E54EC3" w:rsidRPr="00481D2D" w:rsidRDefault="00E54EC3" w:rsidP="00C932AA">
            <w:pPr>
              <w:pStyle w:val="TAL"/>
            </w:pPr>
            <w:r w:rsidRPr="00481D2D">
              <w:t>8C</w:t>
            </w:r>
          </w:p>
        </w:tc>
        <w:tc>
          <w:tcPr>
            <w:tcW w:w="3402" w:type="dxa"/>
            <w:gridSpan w:val="2"/>
          </w:tcPr>
          <w:p w14:paraId="3B08EEA9" w14:textId="77777777" w:rsidR="00E54EC3" w:rsidRPr="00481D2D" w:rsidRDefault="00E54EC3" w:rsidP="00C932AA">
            <w:pPr>
              <w:pStyle w:val="TAL"/>
              <w:rPr>
                <w:lang w:eastAsia="ko-KR"/>
              </w:rPr>
            </w:pPr>
            <w:r w:rsidRPr="00481D2D">
              <w:rPr>
                <w:lang w:eastAsia="ko-KR"/>
              </w:rPr>
              <w:t>3GPP-NR-TDD</w:t>
            </w:r>
          </w:p>
        </w:tc>
        <w:tc>
          <w:tcPr>
            <w:tcW w:w="1701" w:type="dxa"/>
            <w:gridSpan w:val="2"/>
          </w:tcPr>
          <w:p w14:paraId="60B89BBD" w14:textId="77777777" w:rsidR="00E54EC3" w:rsidRPr="00481D2D" w:rsidRDefault="00E54EC3" w:rsidP="00C932AA">
            <w:pPr>
              <w:pStyle w:val="TAL"/>
            </w:pPr>
            <w:r w:rsidRPr="00481D2D">
              <w:t>subclause 7.2A.4</w:t>
            </w:r>
          </w:p>
        </w:tc>
        <w:tc>
          <w:tcPr>
            <w:tcW w:w="1701" w:type="dxa"/>
            <w:gridSpan w:val="2"/>
          </w:tcPr>
          <w:p w14:paraId="253B9367" w14:textId="77777777" w:rsidR="00E54EC3" w:rsidRPr="00481D2D" w:rsidRDefault="00E54EC3" w:rsidP="00C932AA">
            <w:pPr>
              <w:pStyle w:val="TAL"/>
            </w:pPr>
            <w:r w:rsidRPr="00481D2D">
              <w:t>n/a</w:t>
            </w:r>
          </w:p>
        </w:tc>
        <w:tc>
          <w:tcPr>
            <w:tcW w:w="1701" w:type="dxa"/>
            <w:gridSpan w:val="3"/>
          </w:tcPr>
          <w:p w14:paraId="7992A5EA" w14:textId="77777777" w:rsidR="00E54EC3" w:rsidRPr="00481D2D" w:rsidRDefault="00E54EC3" w:rsidP="00C932AA">
            <w:pPr>
              <w:pStyle w:val="TAL"/>
            </w:pPr>
            <w:r w:rsidRPr="00481D2D">
              <w:t>c1</w:t>
            </w:r>
          </w:p>
        </w:tc>
      </w:tr>
      <w:tr w:rsidR="00E54EC3" w:rsidRPr="00481D2D" w14:paraId="5A8269D6" w14:textId="77777777" w:rsidTr="00C932AA">
        <w:trPr>
          <w:gridAfter w:val="1"/>
          <w:wAfter w:w="113" w:type="dxa"/>
        </w:trPr>
        <w:tc>
          <w:tcPr>
            <w:tcW w:w="1134" w:type="dxa"/>
          </w:tcPr>
          <w:p w14:paraId="6F6A95C8" w14:textId="77777777" w:rsidR="00E54EC3" w:rsidRPr="00481D2D" w:rsidRDefault="00E54EC3" w:rsidP="00C932AA">
            <w:pPr>
              <w:pStyle w:val="TAL"/>
            </w:pPr>
            <w:r w:rsidRPr="00481D2D">
              <w:t>8D</w:t>
            </w:r>
          </w:p>
        </w:tc>
        <w:tc>
          <w:tcPr>
            <w:tcW w:w="3402" w:type="dxa"/>
            <w:gridSpan w:val="2"/>
          </w:tcPr>
          <w:p w14:paraId="670100E8" w14:textId="77777777" w:rsidR="00E54EC3" w:rsidRPr="00481D2D" w:rsidRDefault="00E54EC3" w:rsidP="00C932AA">
            <w:pPr>
              <w:pStyle w:val="TAL"/>
              <w:rPr>
                <w:lang w:eastAsia="ko-KR"/>
              </w:rPr>
            </w:pPr>
            <w:r w:rsidRPr="00481D2D">
              <w:rPr>
                <w:lang w:eastAsia="ko-KR"/>
              </w:rPr>
              <w:t>3GPP-NR-U-FDD</w:t>
            </w:r>
          </w:p>
        </w:tc>
        <w:tc>
          <w:tcPr>
            <w:tcW w:w="1701" w:type="dxa"/>
            <w:gridSpan w:val="2"/>
          </w:tcPr>
          <w:p w14:paraId="2C8CA9D0" w14:textId="77777777" w:rsidR="00E54EC3" w:rsidRPr="00481D2D" w:rsidRDefault="00E54EC3" w:rsidP="00C932AA">
            <w:pPr>
              <w:pStyle w:val="TAL"/>
            </w:pPr>
            <w:r w:rsidRPr="00481D2D">
              <w:t>subclause 7.2A.4</w:t>
            </w:r>
          </w:p>
        </w:tc>
        <w:tc>
          <w:tcPr>
            <w:tcW w:w="1701" w:type="dxa"/>
            <w:gridSpan w:val="2"/>
          </w:tcPr>
          <w:p w14:paraId="2B5B48C3" w14:textId="77777777" w:rsidR="00E54EC3" w:rsidRPr="00481D2D" w:rsidRDefault="00E54EC3" w:rsidP="00C932AA">
            <w:pPr>
              <w:pStyle w:val="TAL"/>
            </w:pPr>
            <w:r w:rsidRPr="00481D2D">
              <w:t>n/a</w:t>
            </w:r>
          </w:p>
        </w:tc>
        <w:tc>
          <w:tcPr>
            <w:tcW w:w="1701" w:type="dxa"/>
            <w:gridSpan w:val="3"/>
          </w:tcPr>
          <w:p w14:paraId="68031D28" w14:textId="77777777" w:rsidR="00E54EC3" w:rsidRPr="00481D2D" w:rsidRDefault="00E54EC3" w:rsidP="00C932AA">
            <w:pPr>
              <w:pStyle w:val="TAL"/>
            </w:pPr>
            <w:r w:rsidRPr="00481D2D">
              <w:t>c1</w:t>
            </w:r>
          </w:p>
        </w:tc>
      </w:tr>
      <w:tr w:rsidR="00E54EC3" w:rsidRPr="00481D2D" w14:paraId="102F8BFB" w14:textId="77777777" w:rsidTr="00C932AA">
        <w:trPr>
          <w:gridAfter w:val="1"/>
          <w:wAfter w:w="113" w:type="dxa"/>
        </w:trPr>
        <w:tc>
          <w:tcPr>
            <w:tcW w:w="1134" w:type="dxa"/>
          </w:tcPr>
          <w:p w14:paraId="58231C92" w14:textId="77777777" w:rsidR="00E54EC3" w:rsidRPr="00481D2D" w:rsidRDefault="00E54EC3" w:rsidP="00C932AA">
            <w:pPr>
              <w:pStyle w:val="TAL"/>
            </w:pPr>
            <w:r w:rsidRPr="00481D2D">
              <w:t>8E</w:t>
            </w:r>
          </w:p>
        </w:tc>
        <w:tc>
          <w:tcPr>
            <w:tcW w:w="3402" w:type="dxa"/>
            <w:gridSpan w:val="2"/>
          </w:tcPr>
          <w:p w14:paraId="560BE11C" w14:textId="77777777" w:rsidR="00E54EC3" w:rsidRPr="00481D2D" w:rsidRDefault="00E54EC3" w:rsidP="00C932AA">
            <w:pPr>
              <w:pStyle w:val="TAL"/>
              <w:rPr>
                <w:lang w:eastAsia="ko-KR"/>
              </w:rPr>
            </w:pPr>
            <w:r w:rsidRPr="00481D2D">
              <w:rPr>
                <w:lang w:eastAsia="ko-KR"/>
              </w:rPr>
              <w:t>3GPP-NR-U-TDD</w:t>
            </w:r>
          </w:p>
        </w:tc>
        <w:tc>
          <w:tcPr>
            <w:tcW w:w="1701" w:type="dxa"/>
            <w:gridSpan w:val="2"/>
          </w:tcPr>
          <w:p w14:paraId="20C7C15F" w14:textId="77777777" w:rsidR="00E54EC3" w:rsidRPr="00481D2D" w:rsidRDefault="00E54EC3" w:rsidP="00C932AA">
            <w:pPr>
              <w:pStyle w:val="TAL"/>
            </w:pPr>
            <w:r w:rsidRPr="00481D2D">
              <w:t>subclause 7.2A.4</w:t>
            </w:r>
          </w:p>
        </w:tc>
        <w:tc>
          <w:tcPr>
            <w:tcW w:w="1701" w:type="dxa"/>
            <w:gridSpan w:val="2"/>
          </w:tcPr>
          <w:p w14:paraId="2A5216F4" w14:textId="77777777" w:rsidR="00E54EC3" w:rsidRPr="00481D2D" w:rsidRDefault="00E54EC3" w:rsidP="00C932AA">
            <w:pPr>
              <w:pStyle w:val="TAL"/>
            </w:pPr>
            <w:r w:rsidRPr="00481D2D">
              <w:t>n/a</w:t>
            </w:r>
          </w:p>
        </w:tc>
        <w:tc>
          <w:tcPr>
            <w:tcW w:w="1701" w:type="dxa"/>
            <w:gridSpan w:val="3"/>
          </w:tcPr>
          <w:p w14:paraId="2A476662" w14:textId="77777777" w:rsidR="00E54EC3" w:rsidRPr="00481D2D" w:rsidRDefault="00E54EC3" w:rsidP="00C932AA">
            <w:pPr>
              <w:pStyle w:val="TAL"/>
            </w:pPr>
            <w:r w:rsidRPr="00481D2D">
              <w:t>c1</w:t>
            </w:r>
          </w:p>
        </w:tc>
      </w:tr>
      <w:tr w:rsidR="00E54EC3" w:rsidRPr="00481D2D" w14:paraId="041C146A" w14:textId="77777777" w:rsidTr="00C932AA">
        <w:trPr>
          <w:gridAfter w:val="1"/>
          <w:wAfter w:w="113" w:type="dxa"/>
        </w:trPr>
        <w:tc>
          <w:tcPr>
            <w:tcW w:w="1134" w:type="dxa"/>
          </w:tcPr>
          <w:p w14:paraId="0B19CF83" w14:textId="77777777" w:rsidR="00E54EC3" w:rsidRPr="00481D2D" w:rsidRDefault="00E54EC3" w:rsidP="00C932AA">
            <w:pPr>
              <w:pStyle w:val="TAL"/>
            </w:pPr>
            <w:r>
              <w:t>8F</w:t>
            </w:r>
          </w:p>
        </w:tc>
        <w:tc>
          <w:tcPr>
            <w:tcW w:w="3402" w:type="dxa"/>
            <w:gridSpan w:val="2"/>
          </w:tcPr>
          <w:p w14:paraId="783A9852" w14:textId="77777777" w:rsidR="00E54EC3" w:rsidRPr="00481D2D" w:rsidRDefault="00E54EC3" w:rsidP="00C932AA">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gridSpan w:val="2"/>
          </w:tcPr>
          <w:p w14:paraId="7AF289C8" w14:textId="77777777" w:rsidR="00E54EC3" w:rsidRPr="00481D2D" w:rsidRDefault="00E54EC3" w:rsidP="00C932AA">
            <w:pPr>
              <w:pStyle w:val="TAL"/>
            </w:pPr>
            <w:r w:rsidRPr="00481D2D">
              <w:t>subclause 7.2A.4</w:t>
            </w:r>
          </w:p>
        </w:tc>
        <w:tc>
          <w:tcPr>
            <w:tcW w:w="1701" w:type="dxa"/>
            <w:gridSpan w:val="2"/>
          </w:tcPr>
          <w:p w14:paraId="459CB192" w14:textId="77777777" w:rsidR="00E54EC3" w:rsidRPr="00481D2D" w:rsidRDefault="00E54EC3" w:rsidP="00C932AA">
            <w:pPr>
              <w:pStyle w:val="TAL"/>
            </w:pPr>
            <w:r w:rsidRPr="00481D2D">
              <w:t>n/a</w:t>
            </w:r>
          </w:p>
        </w:tc>
        <w:tc>
          <w:tcPr>
            <w:tcW w:w="1701" w:type="dxa"/>
            <w:gridSpan w:val="3"/>
          </w:tcPr>
          <w:p w14:paraId="275507E1" w14:textId="77777777" w:rsidR="00E54EC3" w:rsidRPr="00481D2D" w:rsidRDefault="00E54EC3" w:rsidP="00C932AA">
            <w:pPr>
              <w:pStyle w:val="TAL"/>
            </w:pPr>
            <w:r w:rsidRPr="00481D2D">
              <w:t>c1</w:t>
            </w:r>
          </w:p>
        </w:tc>
      </w:tr>
      <w:tr w:rsidR="00E54EC3" w:rsidRPr="00481D2D" w14:paraId="4ADE019B" w14:textId="77777777" w:rsidTr="00C932AA">
        <w:trPr>
          <w:gridAfter w:val="1"/>
          <w:wAfter w:w="113" w:type="dxa"/>
        </w:trPr>
        <w:tc>
          <w:tcPr>
            <w:tcW w:w="1134" w:type="dxa"/>
          </w:tcPr>
          <w:p w14:paraId="4447D989" w14:textId="77777777" w:rsidR="00E54EC3" w:rsidRPr="00481D2D" w:rsidRDefault="00E54EC3" w:rsidP="00C932AA">
            <w:pPr>
              <w:pStyle w:val="TAL"/>
            </w:pPr>
            <w:r>
              <w:t>8G</w:t>
            </w:r>
          </w:p>
        </w:tc>
        <w:tc>
          <w:tcPr>
            <w:tcW w:w="3402" w:type="dxa"/>
            <w:gridSpan w:val="2"/>
          </w:tcPr>
          <w:p w14:paraId="13712AFF" w14:textId="77777777" w:rsidR="00E54EC3" w:rsidRPr="00481D2D" w:rsidRDefault="00E54EC3" w:rsidP="00C932AA">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gridSpan w:val="2"/>
          </w:tcPr>
          <w:p w14:paraId="778B4463" w14:textId="77777777" w:rsidR="00E54EC3" w:rsidRPr="00481D2D" w:rsidRDefault="00E54EC3" w:rsidP="00C932AA">
            <w:pPr>
              <w:pStyle w:val="TAL"/>
            </w:pPr>
            <w:r w:rsidRPr="00481D2D">
              <w:t>subclause 7.2A.4</w:t>
            </w:r>
          </w:p>
        </w:tc>
        <w:tc>
          <w:tcPr>
            <w:tcW w:w="1701" w:type="dxa"/>
            <w:gridSpan w:val="2"/>
          </w:tcPr>
          <w:p w14:paraId="34CB7C4E" w14:textId="77777777" w:rsidR="00E54EC3" w:rsidRPr="00481D2D" w:rsidRDefault="00E54EC3" w:rsidP="00C932AA">
            <w:pPr>
              <w:pStyle w:val="TAL"/>
            </w:pPr>
            <w:r w:rsidRPr="00481D2D">
              <w:t>n/a</w:t>
            </w:r>
          </w:p>
        </w:tc>
        <w:tc>
          <w:tcPr>
            <w:tcW w:w="1701" w:type="dxa"/>
            <w:gridSpan w:val="3"/>
          </w:tcPr>
          <w:p w14:paraId="7D6C9D5D" w14:textId="77777777" w:rsidR="00E54EC3" w:rsidRPr="00481D2D" w:rsidRDefault="00E54EC3" w:rsidP="00C932AA">
            <w:pPr>
              <w:pStyle w:val="TAL"/>
            </w:pPr>
            <w:r w:rsidRPr="00481D2D">
              <w:t>c1</w:t>
            </w:r>
          </w:p>
        </w:tc>
      </w:tr>
      <w:tr w:rsidR="00E54EC3" w:rsidRPr="00481D2D" w14:paraId="285DC088" w14:textId="77777777" w:rsidTr="00C932AA">
        <w:trPr>
          <w:gridAfter w:val="1"/>
          <w:wAfter w:w="113" w:type="dxa"/>
        </w:trPr>
        <w:tc>
          <w:tcPr>
            <w:tcW w:w="1134" w:type="dxa"/>
          </w:tcPr>
          <w:p w14:paraId="41F064DC" w14:textId="77777777" w:rsidR="00E54EC3" w:rsidRPr="00481D2D" w:rsidRDefault="00E54EC3" w:rsidP="00C932AA">
            <w:pPr>
              <w:pStyle w:val="TAL"/>
            </w:pPr>
            <w:r w:rsidRPr="00481D2D">
              <w:t>8W</w:t>
            </w:r>
          </w:p>
        </w:tc>
        <w:tc>
          <w:tcPr>
            <w:tcW w:w="3402" w:type="dxa"/>
            <w:gridSpan w:val="2"/>
          </w:tcPr>
          <w:p w14:paraId="3E5A25B0" w14:textId="77777777" w:rsidR="00E54EC3" w:rsidRPr="00481D2D" w:rsidRDefault="00E54EC3" w:rsidP="00C932AA">
            <w:pPr>
              <w:pStyle w:val="TAL"/>
            </w:pPr>
            <w:r w:rsidRPr="00481D2D">
              <w:rPr>
                <w:lang w:eastAsia="zh-CN"/>
              </w:rPr>
              <w:t>3GPP-NR-SAT</w:t>
            </w:r>
          </w:p>
        </w:tc>
        <w:tc>
          <w:tcPr>
            <w:tcW w:w="1701" w:type="dxa"/>
            <w:gridSpan w:val="2"/>
          </w:tcPr>
          <w:p w14:paraId="23649BA5" w14:textId="77777777" w:rsidR="00E54EC3" w:rsidRPr="00481D2D" w:rsidRDefault="00E54EC3" w:rsidP="00C932AA">
            <w:pPr>
              <w:pStyle w:val="TAL"/>
            </w:pPr>
            <w:r w:rsidRPr="00481D2D">
              <w:t>subclause 7.2A.4</w:t>
            </w:r>
          </w:p>
        </w:tc>
        <w:tc>
          <w:tcPr>
            <w:tcW w:w="1701" w:type="dxa"/>
            <w:gridSpan w:val="2"/>
          </w:tcPr>
          <w:p w14:paraId="65B3C016" w14:textId="77777777" w:rsidR="00E54EC3" w:rsidRPr="00481D2D" w:rsidRDefault="00E54EC3" w:rsidP="00C932AA">
            <w:pPr>
              <w:pStyle w:val="TAL"/>
            </w:pPr>
            <w:r w:rsidRPr="00481D2D">
              <w:t>n/a</w:t>
            </w:r>
          </w:p>
        </w:tc>
        <w:tc>
          <w:tcPr>
            <w:tcW w:w="1701" w:type="dxa"/>
            <w:gridSpan w:val="3"/>
          </w:tcPr>
          <w:p w14:paraId="3BDD0035" w14:textId="77777777" w:rsidR="00E54EC3" w:rsidRPr="00481D2D" w:rsidRDefault="00E54EC3" w:rsidP="00C932AA">
            <w:pPr>
              <w:pStyle w:val="TAL"/>
            </w:pPr>
            <w:r w:rsidRPr="00481D2D">
              <w:t>c1</w:t>
            </w:r>
          </w:p>
        </w:tc>
      </w:tr>
      <w:tr w:rsidR="00E54EC3" w:rsidRPr="00481D2D" w14:paraId="2B0987D0" w14:textId="77777777" w:rsidTr="00C932AA">
        <w:trPr>
          <w:gridAfter w:val="2"/>
          <w:wAfter w:w="146" w:type="dxa"/>
        </w:trPr>
        <w:tc>
          <w:tcPr>
            <w:tcW w:w="1247" w:type="dxa"/>
            <w:gridSpan w:val="2"/>
          </w:tcPr>
          <w:p w14:paraId="2FAFDBA0" w14:textId="77777777" w:rsidR="00E54EC3" w:rsidRPr="00481D2D" w:rsidRDefault="00E54EC3" w:rsidP="00C932AA">
            <w:pPr>
              <w:pStyle w:val="TAL"/>
            </w:pPr>
            <w:r w:rsidRPr="00B500E5">
              <w:t>8W</w:t>
            </w:r>
            <w:r>
              <w:t>A</w:t>
            </w:r>
          </w:p>
        </w:tc>
        <w:tc>
          <w:tcPr>
            <w:tcW w:w="3402" w:type="dxa"/>
            <w:gridSpan w:val="2"/>
          </w:tcPr>
          <w:p w14:paraId="08896823" w14:textId="4F564455" w:rsidR="00E54EC3" w:rsidRPr="00481D2D" w:rsidRDefault="00E54EC3" w:rsidP="00387FAE">
            <w:pPr>
              <w:pStyle w:val="TAL"/>
              <w:rPr>
                <w:lang w:eastAsia="zh-CN"/>
              </w:rPr>
            </w:pPr>
            <w:r>
              <w:rPr>
                <w:lang w:eastAsia="zh-CN"/>
              </w:rPr>
              <w:t>3</w:t>
            </w:r>
            <w:r w:rsidRPr="00CD3C03">
              <w:rPr>
                <w:lang w:eastAsia="zh-CN"/>
              </w:rPr>
              <w:t>GPP-NR</w:t>
            </w:r>
            <w:del w:id="614" w:author="ZHOU" w:date="2025-09-26T11:04:00Z">
              <w:r w:rsidRPr="00CD3C03" w:rsidDel="00387FAE">
                <w:rPr>
                  <w:lang w:eastAsia="zh-CN"/>
                </w:rPr>
                <w:delText>(</w:delText>
              </w:r>
            </w:del>
            <w:ins w:id="615" w:author="ZHOU" w:date="2025-09-26T11:04:00Z">
              <w:r w:rsidR="00387FAE">
                <w:rPr>
                  <w:lang w:eastAsia="zh-CN"/>
                </w:rPr>
                <w:t>-</w:t>
              </w:r>
            </w:ins>
            <w:r w:rsidRPr="00CD3C03">
              <w:rPr>
                <w:lang w:eastAsia="zh-CN"/>
              </w:rPr>
              <w:t>LEO</w:t>
            </w:r>
            <w:del w:id="616" w:author="ZHOU" w:date="2025-09-26T11:04:00Z">
              <w:r w:rsidRPr="00CD3C03" w:rsidDel="00387FAE">
                <w:rPr>
                  <w:lang w:eastAsia="zh-CN"/>
                </w:rPr>
                <w:delText>)</w:delText>
              </w:r>
            </w:del>
          </w:p>
        </w:tc>
        <w:tc>
          <w:tcPr>
            <w:tcW w:w="1701" w:type="dxa"/>
            <w:gridSpan w:val="2"/>
          </w:tcPr>
          <w:p w14:paraId="1A6CC67B" w14:textId="77777777" w:rsidR="00E54EC3" w:rsidRPr="00481D2D" w:rsidRDefault="00E54EC3" w:rsidP="00C932AA">
            <w:pPr>
              <w:pStyle w:val="TAL"/>
            </w:pPr>
            <w:r w:rsidRPr="00481D2D">
              <w:t>subclause 7.2A.4</w:t>
            </w:r>
          </w:p>
        </w:tc>
        <w:tc>
          <w:tcPr>
            <w:tcW w:w="1701" w:type="dxa"/>
            <w:gridSpan w:val="2"/>
          </w:tcPr>
          <w:p w14:paraId="5A072643" w14:textId="77777777" w:rsidR="00E54EC3" w:rsidRPr="00481D2D" w:rsidRDefault="00E54EC3" w:rsidP="00C932AA">
            <w:pPr>
              <w:pStyle w:val="TAL"/>
            </w:pPr>
            <w:r w:rsidRPr="00481D2D">
              <w:t>n/a</w:t>
            </w:r>
          </w:p>
        </w:tc>
        <w:tc>
          <w:tcPr>
            <w:tcW w:w="1555" w:type="dxa"/>
          </w:tcPr>
          <w:p w14:paraId="5F53C06A" w14:textId="77777777" w:rsidR="00E54EC3" w:rsidRPr="00481D2D" w:rsidRDefault="00E54EC3" w:rsidP="00C932AA">
            <w:pPr>
              <w:pStyle w:val="TAL"/>
            </w:pPr>
            <w:r w:rsidRPr="00481D2D">
              <w:t>c1</w:t>
            </w:r>
          </w:p>
        </w:tc>
      </w:tr>
      <w:tr w:rsidR="00E54EC3" w:rsidRPr="00481D2D" w14:paraId="2A6C5492" w14:textId="77777777" w:rsidTr="00C932AA">
        <w:trPr>
          <w:gridAfter w:val="2"/>
          <w:wAfter w:w="146" w:type="dxa"/>
        </w:trPr>
        <w:tc>
          <w:tcPr>
            <w:tcW w:w="1247" w:type="dxa"/>
            <w:gridSpan w:val="2"/>
          </w:tcPr>
          <w:p w14:paraId="27AC0038" w14:textId="77777777" w:rsidR="00E54EC3" w:rsidRPr="00481D2D" w:rsidRDefault="00E54EC3" w:rsidP="00C932AA">
            <w:pPr>
              <w:pStyle w:val="TAL"/>
            </w:pPr>
            <w:r w:rsidRPr="00B500E5">
              <w:t>8W</w:t>
            </w:r>
            <w:r>
              <w:t>B</w:t>
            </w:r>
          </w:p>
        </w:tc>
        <w:tc>
          <w:tcPr>
            <w:tcW w:w="3402" w:type="dxa"/>
            <w:gridSpan w:val="2"/>
          </w:tcPr>
          <w:p w14:paraId="0C912D07" w14:textId="77763D33" w:rsidR="00E54EC3" w:rsidRPr="00481D2D" w:rsidRDefault="00E54EC3" w:rsidP="00387FAE">
            <w:pPr>
              <w:pStyle w:val="TAL"/>
              <w:rPr>
                <w:lang w:eastAsia="zh-CN"/>
              </w:rPr>
            </w:pPr>
            <w:r>
              <w:rPr>
                <w:lang w:eastAsia="zh-CN"/>
              </w:rPr>
              <w:t>3</w:t>
            </w:r>
            <w:r w:rsidRPr="00CD3C03">
              <w:rPr>
                <w:lang w:eastAsia="zh-CN"/>
              </w:rPr>
              <w:t>GPP-NR</w:t>
            </w:r>
            <w:del w:id="617" w:author="ZHOU" w:date="2025-09-26T11:04:00Z">
              <w:r w:rsidRPr="00CD3C03" w:rsidDel="00387FAE">
                <w:rPr>
                  <w:lang w:eastAsia="zh-CN"/>
                </w:rPr>
                <w:delText>(</w:delText>
              </w:r>
            </w:del>
            <w:ins w:id="618" w:author="ZHOU" w:date="2025-09-26T11:04:00Z">
              <w:r w:rsidR="00387FAE">
                <w:rPr>
                  <w:lang w:eastAsia="zh-CN"/>
                </w:rPr>
                <w:t>-</w:t>
              </w:r>
            </w:ins>
            <w:r>
              <w:rPr>
                <w:lang w:eastAsia="zh-CN"/>
              </w:rPr>
              <w:t>M</w:t>
            </w:r>
            <w:r w:rsidRPr="00CD3C03">
              <w:rPr>
                <w:lang w:eastAsia="zh-CN"/>
              </w:rPr>
              <w:t>EO</w:t>
            </w:r>
            <w:del w:id="619" w:author="ZHOU" w:date="2025-09-26T11:04:00Z">
              <w:r w:rsidRPr="00CD3C03" w:rsidDel="00387FAE">
                <w:rPr>
                  <w:lang w:eastAsia="zh-CN"/>
                </w:rPr>
                <w:delText>)</w:delText>
              </w:r>
            </w:del>
          </w:p>
        </w:tc>
        <w:tc>
          <w:tcPr>
            <w:tcW w:w="1701" w:type="dxa"/>
            <w:gridSpan w:val="2"/>
          </w:tcPr>
          <w:p w14:paraId="3879205D" w14:textId="77777777" w:rsidR="00E54EC3" w:rsidRPr="00481D2D" w:rsidRDefault="00E54EC3" w:rsidP="00C932AA">
            <w:pPr>
              <w:pStyle w:val="TAL"/>
            </w:pPr>
            <w:r w:rsidRPr="00481D2D">
              <w:t>subclause 7.2A.4</w:t>
            </w:r>
          </w:p>
        </w:tc>
        <w:tc>
          <w:tcPr>
            <w:tcW w:w="1701" w:type="dxa"/>
            <w:gridSpan w:val="2"/>
          </w:tcPr>
          <w:p w14:paraId="19DB59D1" w14:textId="77777777" w:rsidR="00E54EC3" w:rsidRPr="00481D2D" w:rsidRDefault="00E54EC3" w:rsidP="00C932AA">
            <w:pPr>
              <w:pStyle w:val="TAL"/>
            </w:pPr>
            <w:r w:rsidRPr="00481D2D">
              <w:t>n/a</w:t>
            </w:r>
          </w:p>
        </w:tc>
        <w:tc>
          <w:tcPr>
            <w:tcW w:w="1555" w:type="dxa"/>
          </w:tcPr>
          <w:p w14:paraId="0F116C17" w14:textId="77777777" w:rsidR="00E54EC3" w:rsidRPr="00481D2D" w:rsidRDefault="00E54EC3" w:rsidP="00C932AA">
            <w:pPr>
              <w:pStyle w:val="TAL"/>
            </w:pPr>
            <w:r w:rsidRPr="00481D2D">
              <w:t>c1</w:t>
            </w:r>
          </w:p>
        </w:tc>
      </w:tr>
      <w:tr w:rsidR="00E54EC3" w:rsidRPr="00481D2D" w14:paraId="5635CAB5" w14:textId="77777777" w:rsidTr="00C932AA">
        <w:trPr>
          <w:gridAfter w:val="2"/>
          <w:wAfter w:w="146" w:type="dxa"/>
        </w:trPr>
        <w:tc>
          <w:tcPr>
            <w:tcW w:w="1247" w:type="dxa"/>
            <w:gridSpan w:val="2"/>
          </w:tcPr>
          <w:p w14:paraId="18F530F2" w14:textId="77777777" w:rsidR="00E54EC3" w:rsidRPr="00481D2D" w:rsidRDefault="00E54EC3" w:rsidP="00C932AA">
            <w:pPr>
              <w:pStyle w:val="TAL"/>
            </w:pPr>
            <w:r w:rsidRPr="00B500E5">
              <w:t>8W</w:t>
            </w:r>
            <w:r>
              <w:t>C</w:t>
            </w:r>
          </w:p>
        </w:tc>
        <w:tc>
          <w:tcPr>
            <w:tcW w:w="3402" w:type="dxa"/>
            <w:gridSpan w:val="2"/>
          </w:tcPr>
          <w:p w14:paraId="11636778" w14:textId="0E16D779" w:rsidR="00E54EC3" w:rsidRPr="00481D2D" w:rsidRDefault="00E54EC3" w:rsidP="00C932AA">
            <w:pPr>
              <w:pStyle w:val="TAL"/>
              <w:rPr>
                <w:lang w:eastAsia="zh-CN"/>
              </w:rPr>
            </w:pPr>
            <w:r>
              <w:rPr>
                <w:lang w:eastAsia="zh-CN"/>
              </w:rPr>
              <w:t>3</w:t>
            </w:r>
            <w:r w:rsidRPr="00CD3C03">
              <w:rPr>
                <w:lang w:eastAsia="zh-CN"/>
              </w:rPr>
              <w:t>GPP-NR</w:t>
            </w:r>
            <w:del w:id="620" w:author="ZHOU" w:date="2025-09-26T11:04:00Z">
              <w:r w:rsidRPr="00CD3C03" w:rsidDel="00387FAE">
                <w:rPr>
                  <w:lang w:eastAsia="zh-CN"/>
                </w:rPr>
                <w:delText>(</w:delText>
              </w:r>
            </w:del>
            <w:ins w:id="621" w:author="ZHOU" w:date="2025-09-26T11:04:00Z">
              <w:r w:rsidR="00387FAE">
                <w:rPr>
                  <w:lang w:eastAsia="zh-CN"/>
                </w:rPr>
                <w:t>-</w:t>
              </w:r>
            </w:ins>
            <w:r>
              <w:rPr>
                <w:lang w:eastAsia="zh-CN"/>
              </w:rPr>
              <w:t>G</w:t>
            </w:r>
            <w:r w:rsidRPr="00CD3C03">
              <w:rPr>
                <w:lang w:eastAsia="zh-CN"/>
              </w:rPr>
              <w:t>EO</w:t>
            </w:r>
            <w:del w:id="622" w:author="ZHOU" w:date="2025-09-26T11:04:00Z">
              <w:r w:rsidRPr="00CD3C03" w:rsidDel="00387FAE">
                <w:rPr>
                  <w:lang w:eastAsia="zh-CN"/>
                </w:rPr>
                <w:delText>)</w:delText>
              </w:r>
            </w:del>
          </w:p>
        </w:tc>
        <w:tc>
          <w:tcPr>
            <w:tcW w:w="1701" w:type="dxa"/>
            <w:gridSpan w:val="2"/>
          </w:tcPr>
          <w:p w14:paraId="2D8518DF" w14:textId="77777777" w:rsidR="00E54EC3" w:rsidRPr="00481D2D" w:rsidRDefault="00E54EC3" w:rsidP="00C932AA">
            <w:pPr>
              <w:pStyle w:val="TAL"/>
            </w:pPr>
            <w:r w:rsidRPr="00481D2D">
              <w:t>subclause 7.2A.4</w:t>
            </w:r>
          </w:p>
        </w:tc>
        <w:tc>
          <w:tcPr>
            <w:tcW w:w="1701" w:type="dxa"/>
            <w:gridSpan w:val="2"/>
          </w:tcPr>
          <w:p w14:paraId="6617F847" w14:textId="77777777" w:rsidR="00E54EC3" w:rsidRPr="00481D2D" w:rsidRDefault="00E54EC3" w:rsidP="00C932AA">
            <w:pPr>
              <w:pStyle w:val="TAL"/>
            </w:pPr>
            <w:r w:rsidRPr="00481D2D">
              <w:t>n/a</w:t>
            </w:r>
          </w:p>
        </w:tc>
        <w:tc>
          <w:tcPr>
            <w:tcW w:w="1555" w:type="dxa"/>
          </w:tcPr>
          <w:p w14:paraId="409CB0C2" w14:textId="77777777" w:rsidR="00E54EC3" w:rsidRPr="00481D2D" w:rsidRDefault="00E54EC3" w:rsidP="00C932AA">
            <w:pPr>
              <w:pStyle w:val="TAL"/>
            </w:pPr>
            <w:r w:rsidRPr="00481D2D">
              <w:t>c1</w:t>
            </w:r>
          </w:p>
        </w:tc>
      </w:tr>
      <w:tr w:rsidR="00E54EC3" w:rsidRPr="00481D2D" w14:paraId="601FF7DB" w14:textId="77777777" w:rsidTr="00C932AA">
        <w:trPr>
          <w:gridAfter w:val="2"/>
          <w:wAfter w:w="146" w:type="dxa"/>
        </w:trPr>
        <w:tc>
          <w:tcPr>
            <w:tcW w:w="1247" w:type="dxa"/>
            <w:gridSpan w:val="2"/>
          </w:tcPr>
          <w:p w14:paraId="68AE5F7D" w14:textId="77777777" w:rsidR="00E54EC3" w:rsidRPr="00481D2D" w:rsidRDefault="00E54EC3" w:rsidP="00C932AA">
            <w:pPr>
              <w:pStyle w:val="TAL"/>
            </w:pPr>
            <w:r w:rsidRPr="00B500E5">
              <w:t>8W</w:t>
            </w:r>
            <w:r>
              <w:t>D</w:t>
            </w:r>
          </w:p>
        </w:tc>
        <w:tc>
          <w:tcPr>
            <w:tcW w:w="3402" w:type="dxa"/>
            <w:gridSpan w:val="2"/>
          </w:tcPr>
          <w:p w14:paraId="0492212B" w14:textId="5D817C80" w:rsidR="00E54EC3" w:rsidRPr="00481D2D" w:rsidRDefault="00E54EC3" w:rsidP="00387FAE">
            <w:pPr>
              <w:pStyle w:val="TAL"/>
              <w:rPr>
                <w:lang w:eastAsia="zh-CN"/>
              </w:rPr>
            </w:pPr>
            <w:r>
              <w:rPr>
                <w:lang w:eastAsia="zh-CN"/>
              </w:rPr>
              <w:t>3</w:t>
            </w:r>
            <w:r w:rsidRPr="00CD3C03">
              <w:rPr>
                <w:lang w:eastAsia="zh-CN"/>
              </w:rPr>
              <w:t>GPP-NR</w:t>
            </w:r>
            <w:del w:id="623" w:author="ZHOU" w:date="2025-09-26T11:04:00Z">
              <w:r w:rsidRPr="00CD3C03" w:rsidDel="00387FAE">
                <w:rPr>
                  <w:lang w:eastAsia="zh-CN"/>
                </w:rPr>
                <w:delText>(</w:delText>
              </w:r>
            </w:del>
            <w:ins w:id="624" w:author="ZHOU" w:date="2025-09-26T11:04:00Z">
              <w:r w:rsidR="00387FAE">
                <w:rPr>
                  <w:lang w:eastAsia="zh-CN"/>
                </w:rPr>
                <w:t>-</w:t>
              </w:r>
            </w:ins>
            <w:r>
              <w:rPr>
                <w:lang w:eastAsia="zh-CN"/>
              </w:rPr>
              <w:t>OTHERSAT</w:t>
            </w:r>
            <w:del w:id="625" w:author="ZHOU" w:date="2025-09-26T11:04:00Z">
              <w:r w:rsidRPr="00CD3C03" w:rsidDel="00387FAE">
                <w:rPr>
                  <w:lang w:eastAsia="zh-CN"/>
                </w:rPr>
                <w:delText>)</w:delText>
              </w:r>
            </w:del>
          </w:p>
        </w:tc>
        <w:tc>
          <w:tcPr>
            <w:tcW w:w="1701" w:type="dxa"/>
            <w:gridSpan w:val="2"/>
          </w:tcPr>
          <w:p w14:paraId="750F3187" w14:textId="77777777" w:rsidR="00E54EC3" w:rsidRPr="00481D2D" w:rsidRDefault="00E54EC3" w:rsidP="00C932AA">
            <w:pPr>
              <w:pStyle w:val="TAL"/>
            </w:pPr>
            <w:r w:rsidRPr="00481D2D">
              <w:t>subclause 7.2A.4</w:t>
            </w:r>
          </w:p>
        </w:tc>
        <w:tc>
          <w:tcPr>
            <w:tcW w:w="1701" w:type="dxa"/>
            <w:gridSpan w:val="2"/>
          </w:tcPr>
          <w:p w14:paraId="62EC101C" w14:textId="77777777" w:rsidR="00E54EC3" w:rsidRPr="00481D2D" w:rsidRDefault="00E54EC3" w:rsidP="00C932AA">
            <w:pPr>
              <w:pStyle w:val="TAL"/>
            </w:pPr>
            <w:r w:rsidRPr="00481D2D">
              <w:t>n/a</w:t>
            </w:r>
          </w:p>
        </w:tc>
        <w:tc>
          <w:tcPr>
            <w:tcW w:w="1555" w:type="dxa"/>
          </w:tcPr>
          <w:p w14:paraId="1532FCFB" w14:textId="77777777" w:rsidR="00E54EC3" w:rsidRPr="00481D2D" w:rsidRDefault="00E54EC3" w:rsidP="00C932AA">
            <w:pPr>
              <w:pStyle w:val="TAL"/>
            </w:pPr>
            <w:r w:rsidRPr="00481D2D">
              <w:t>c1</w:t>
            </w:r>
          </w:p>
        </w:tc>
      </w:tr>
      <w:tr w:rsidR="00E54EC3" w:rsidRPr="00481D2D" w14:paraId="48725CD1" w14:textId="77777777" w:rsidTr="00C932AA">
        <w:trPr>
          <w:gridAfter w:val="2"/>
          <w:wAfter w:w="146" w:type="dxa"/>
        </w:trPr>
        <w:tc>
          <w:tcPr>
            <w:tcW w:w="1247" w:type="dxa"/>
            <w:gridSpan w:val="2"/>
          </w:tcPr>
          <w:p w14:paraId="4574821F" w14:textId="77777777" w:rsidR="00E54EC3" w:rsidRPr="00481D2D" w:rsidRDefault="00E54EC3" w:rsidP="00C932AA">
            <w:pPr>
              <w:pStyle w:val="TAL"/>
            </w:pPr>
            <w:r w:rsidRPr="00B500E5">
              <w:t>8W</w:t>
            </w:r>
            <w:r>
              <w:t>E</w:t>
            </w:r>
          </w:p>
        </w:tc>
        <w:tc>
          <w:tcPr>
            <w:tcW w:w="3402" w:type="dxa"/>
            <w:gridSpan w:val="2"/>
          </w:tcPr>
          <w:p w14:paraId="21B0B8E1" w14:textId="42369055" w:rsidR="00E54EC3" w:rsidRPr="00481D2D" w:rsidRDefault="00E54EC3" w:rsidP="00387FAE">
            <w:pPr>
              <w:pStyle w:val="TAL"/>
              <w:rPr>
                <w:lang w:eastAsia="zh-CN"/>
              </w:rPr>
            </w:pPr>
            <w:r w:rsidRPr="00155636">
              <w:rPr>
                <w:lang w:eastAsia="zh-CN"/>
              </w:rPr>
              <w:t>3GPP-WB-E-UTRAN</w:t>
            </w:r>
            <w:ins w:id="626" w:author="ZHOU" w:date="2025-09-26T11:05:00Z">
              <w:r w:rsidR="00387FAE">
                <w:rPr>
                  <w:lang w:eastAsia="zh-CN"/>
                </w:rPr>
                <w:t>-</w:t>
              </w:r>
            </w:ins>
            <w:del w:id="627" w:author="ZHOU" w:date="2025-09-26T11:05:00Z">
              <w:r w:rsidRPr="00155636" w:rsidDel="00387FAE">
                <w:rPr>
                  <w:lang w:eastAsia="zh-CN"/>
                </w:rPr>
                <w:delText>(</w:delText>
              </w:r>
            </w:del>
            <w:r w:rsidRPr="00155636">
              <w:rPr>
                <w:lang w:eastAsia="zh-CN"/>
              </w:rPr>
              <w:t>LEO</w:t>
            </w:r>
            <w:del w:id="628" w:author="ZHOU" w:date="2025-09-26T11:05:00Z">
              <w:r w:rsidRPr="00155636" w:rsidDel="00387FAE">
                <w:rPr>
                  <w:lang w:eastAsia="zh-CN"/>
                </w:rPr>
                <w:delText>)</w:delText>
              </w:r>
            </w:del>
          </w:p>
        </w:tc>
        <w:tc>
          <w:tcPr>
            <w:tcW w:w="1701" w:type="dxa"/>
            <w:gridSpan w:val="2"/>
          </w:tcPr>
          <w:p w14:paraId="13B14C82" w14:textId="77777777" w:rsidR="00E54EC3" w:rsidRPr="00481D2D" w:rsidRDefault="00E54EC3" w:rsidP="00C932AA">
            <w:pPr>
              <w:pStyle w:val="TAL"/>
            </w:pPr>
            <w:r w:rsidRPr="00481D2D">
              <w:t>subclause 7.2A.4</w:t>
            </w:r>
          </w:p>
        </w:tc>
        <w:tc>
          <w:tcPr>
            <w:tcW w:w="1701" w:type="dxa"/>
            <w:gridSpan w:val="2"/>
          </w:tcPr>
          <w:p w14:paraId="13D0D69E" w14:textId="77777777" w:rsidR="00E54EC3" w:rsidRPr="00481D2D" w:rsidRDefault="00E54EC3" w:rsidP="00C932AA">
            <w:pPr>
              <w:pStyle w:val="TAL"/>
            </w:pPr>
            <w:r w:rsidRPr="00481D2D">
              <w:t>n/a</w:t>
            </w:r>
          </w:p>
        </w:tc>
        <w:tc>
          <w:tcPr>
            <w:tcW w:w="1555" w:type="dxa"/>
          </w:tcPr>
          <w:p w14:paraId="4DC63880" w14:textId="77777777" w:rsidR="00E54EC3" w:rsidRPr="00481D2D" w:rsidRDefault="00E54EC3" w:rsidP="00C932AA">
            <w:pPr>
              <w:pStyle w:val="TAL"/>
            </w:pPr>
            <w:r w:rsidRPr="00481D2D">
              <w:t>c1</w:t>
            </w:r>
          </w:p>
        </w:tc>
      </w:tr>
      <w:tr w:rsidR="00E54EC3" w:rsidRPr="00481D2D" w14:paraId="63F22351" w14:textId="77777777" w:rsidTr="00C932AA">
        <w:trPr>
          <w:gridAfter w:val="2"/>
          <w:wAfter w:w="146" w:type="dxa"/>
        </w:trPr>
        <w:tc>
          <w:tcPr>
            <w:tcW w:w="1247" w:type="dxa"/>
            <w:gridSpan w:val="2"/>
          </w:tcPr>
          <w:p w14:paraId="665FA15B" w14:textId="77777777" w:rsidR="00E54EC3" w:rsidRPr="00481D2D" w:rsidRDefault="00E54EC3" w:rsidP="00C932AA">
            <w:pPr>
              <w:pStyle w:val="TAL"/>
            </w:pPr>
            <w:r w:rsidRPr="00B500E5">
              <w:t>8W</w:t>
            </w:r>
            <w:r>
              <w:t>F</w:t>
            </w:r>
          </w:p>
        </w:tc>
        <w:tc>
          <w:tcPr>
            <w:tcW w:w="3402" w:type="dxa"/>
            <w:gridSpan w:val="2"/>
          </w:tcPr>
          <w:p w14:paraId="7DBDFB51" w14:textId="74D652E7" w:rsidR="00E54EC3" w:rsidRPr="00481D2D" w:rsidRDefault="00E54EC3" w:rsidP="00387FAE">
            <w:pPr>
              <w:pStyle w:val="TAL"/>
              <w:rPr>
                <w:lang w:eastAsia="zh-CN"/>
              </w:rPr>
            </w:pPr>
            <w:r w:rsidRPr="00155636">
              <w:rPr>
                <w:lang w:eastAsia="zh-CN"/>
              </w:rPr>
              <w:t>3GPP-WB-E-UTRAN</w:t>
            </w:r>
            <w:del w:id="629" w:author="ZHOU" w:date="2025-09-26T11:05:00Z">
              <w:r w:rsidRPr="00155636" w:rsidDel="00387FAE">
                <w:rPr>
                  <w:lang w:eastAsia="zh-CN"/>
                </w:rPr>
                <w:delText>(</w:delText>
              </w:r>
            </w:del>
            <w:ins w:id="630" w:author="ZHOU" w:date="2025-09-26T11:05:00Z">
              <w:r w:rsidR="00387FAE">
                <w:rPr>
                  <w:lang w:eastAsia="zh-CN"/>
                </w:rPr>
                <w:t>-</w:t>
              </w:r>
            </w:ins>
            <w:r>
              <w:rPr>
                <w:lang w:eastAsia="zh-CN"/>
              </w:rPr>
              <w:t>M</w:t>
            </w:r>
            <w:r w:rsidRPr="00155636">
              <w:rPr>
                <w:lang w:eastAsia="zh-CN"/>
              </w:rPr>
              <w:t>EO</w:t>
            </w:r>
            <w:del w:id="631" w:author="ZHOU" w:date="2025-09-26T11:05:00Z">
              <w:r w:rsidRPr="00155636" w:rsidDel="00387FAE">
                <w:rPr>
                  <w:lang w:eastAsia="zh-CN"/>
                </w:rPr>
                <w:delText>)</w:delText>
              </w:r>
            </w:del>
          </w:p>
        </w:tc>
        <w:tc>
          <w:tcPr>
            <w:tcW w:w="1701" w:type="dxa"/>
            <w:gridSpan w:val="2"/>
          </w:tcPr>
          <w:p w14:paraId="7C5F5BC4" w14:textId="77777777" w:rsidR="00E54EC3" w:rsidRPr="00481D2D" w:rsidRDefault="00E54EC3" w:rsidP="00C932AA">
            <w:pPr>
              <w:pStyle w:val="TAL"/>
            </w:pPr>
            <w:r w:rsidRPr="00481D2D">
              <w:t>subclause 7.2A.4</w:t>
            </w:r>
          </w:p>
        </w:tc>
        <w:tc>
          <w:tcPr>
            <w:tcW w:w="1701" w:type="dxa"/>
            <w:gridSpan w:val="2"/>
          </w:tcPr>
          <w:p w14:paraId="71506C74" w14:textId="77777777" w:rsidR="00E54EC3" w:rsidRPr="00481D2D" w:rsidRDefault="00E54EC3" w:rsidP="00C932AA">
            <w:pPr>
              <w:pStyle w:val="TAL"/>
            </w:pPr>
            <w:r w:rsidRPr="00481D2D">
              <w:t>n/a</w:t>
            </w:r>
          </w:p>
        </w:tc>
        <w:tc>
          <w:tcPr>
            <w:tcW w:w="1555" w:type="dxa"/>
          </w:tcPr>
          <w:p w14:paraId="355DA0E4" w14:textId="77777777" w:rsidR="00E54EC3" w:rsidRPr="00481D2D" w:rsidRDefault="00E54EC3" w:rsidP="00C932AA">
            <w:pPr>
              <w:pStyle w:val="TAL"/>
            </w:pPr>
            <w:r w:rsidRPr="00481D2D">
              <w:t>c1</w:t>
            </w:r>
          </w:p>
        </w:tc>
      </w:tr>
      <w:tr w:rsidR="00E54EC3" w:rsidRPr="00481D2D" w14:paraId="55A7EA09" w14:textId="77777777" w:rsidTr="00C932AA">
        <w:trPr>
          <w:gridAfter w:val="2"/>
          <w:wAfter w:w="146" w:type="dxa"/>
        </w:trPr>
        <w:tc>
          <w:tcPr>
            <w:tcW w:w="1247" w:type="dxa"/>
            <w:gridSpan w:val="2"/>
          </w:tcPr>
          <w:p w14:paraId="5B41C81F" w14:textId="77777777" w:rsidR="00E54EC3" w:rsidRPr="00481D2D" w:rsidRDefault="00E54EC3" w:rsidP="00C932AA">
            <w:pPr>
              <w:pStyle w:val="TAL"/>
            </w:pPr>
            <w:r w:rsidRPr="00B500E5">
              <w:t>8W</w:t>
            </w:r>
            <w:r>
              <w:t>G</w:t>
            </w:r>
          </w:p>
        </w:tc>
        <w:tc>
          <w:tcPr>
            <w:tcW w:w="3402" w:type="dxa"/>
            <w:gridSpan w:val="2"/>
          </w:tcPr>
          <w:p w14:paraId="05A7241C" w14:textId="2DAB8CBD" w:rsidR="00E54EC3" w:rsidRPr="00481D2D" w:rsidRDefault="00E54EC3" w:rsidP="00387FAE">
            <w:pPr>
              <w:pStyle w:val="TAL"/>
              <w:rPr>
                <w:lang w:eastAsia="zh-CN"/>
              </w:rPr>
            </w:pPr>
            <w:r w:rsidRPr="00155636">
              <w:rPr>
                <w:lang w:eastAsia="zh-CN"/>
              </w:rPr>
              <w:t>3GPP-WB-E-UTRAN</w:t>
            </w:r>
            <w:del w:id="632" w:author="ZHOU" w:date="2025-09-26T11:05:00Z">
              <w:r w:rsidRPr="00155636" w:rsidDel="00387FAE">
                <w:rPr>
                  <w:lang w:eastAsia="zh-CN"/>
                </w:rPr>
                <w:delText>(</w:delText>
              </w:r>
            </w:del>
            <w:ins w:id="633" w:author="ZHOU" w:date="2025-09-26T11:05:00Z">
              <w:r w:rsidR="00387FAE">
                <w:rPr>
                  <w:lang w:eastAsia="zh-CN"/>
                </w:rPr>
                <w:t>-</w:t>
              </w:r>
            </w:ins>
            <w:r>
              <w:rPr>
                <w:lang w:eastAsia="zh-CN"/>
              </w:rPr>
              <w:t>G</w:t>
            </w:r>
            <w:r w:rsidRPr="00155636">
              <w:rPr>
                <w:lang w:eastAsia="zh-CN"/>
              </w:rPr>
              <w:t>EO</w:t>
            </w:r>
            <w:del w:id="634" w:author="ZHOU" w:date="2025-09-26T11:05:00Z">
              <w:r w:rsidRPr="00155636" w:rsidDel="00387FAE">
                <w:rPr>
                  <w:lang w:eastAsia="zh-CN"/>
                </w:rPr>
                <w:delText>)</w:delText>
              </w:r>
            </w:del>
          </w:p>
        </w:tc>
        <w:tc>
          <w:tcPr>
            <w:tcW w:w="1701" w:type="dxa"/>
            <w:gridSpan w:val="2"/>
          </w:tcPr>
          <w:p w14:paraId="7820E749" w14:textId="77777777" w:rsidR="00E54EC3" w:rsidRPr="00481D2D" w:rsidRDefault="00E54EC3" w:rsidP="00C932AA">
            <w:pPr>
              <w:pStyle w:val="TAL"/>
            </w:pPr>
            <w:r w:rsidRPr="00481D2D">
              <w:t>subclause 7.2A.4</w:t>
            </w:r>
          </w:p>
        </w:tc>
        <w:tc>
          <w:tcPr>
            <w:tcW w:w="1701" w:type="dxa"/>
            <w:gridSpan w:val="2"/>
          </w:tcPr>
          <w:p w14:paraId="2155E6AA" w14:textId="77777777" w:rsidR="00E54EC3" w:rsidRPr="00481D2D" w:rsidRDefault="00E54EC3" w:rsidP="00C932AA">
            <w:pPr>
              <w:pStyle w:val="TAL"/>
            </w:pPr>
            <w:r w:rsidRPr="00481D2D">
              <w:t>n/a</w:t>
            </w:r>
          </w:p>
        </w:tc>
        <w:tc>
          <w:tcPr>
            <w:tcW w:w="1555" w:type="dxa"/>
          </w:tcPr>
          <w:p w14:paraId="777EC712" w14:textId="77777777" w:rsidR="00E54EC3" w:rsidRPr="00481D2D" w:rsidRDefault="00E54EC3" w:rsidP="00C932AA">
            <w:pPr>
              <w:pStyle w:val="TAL"/>
            </w:pPr>
            <w:r w:rsidRPr="00481D2D">
              <w:t>c1</w:t>
            </w:r>
          </w:p>
        </w:tc>
      </w:tr>
      <w:tr w:rsidR="00E54EC3" w:rsidRPr="00481D2D" w14:paraId="50C9C72D" w14:textId="77777777" w:rsidTr="00C932AA">
        <w:trPr>
          <w:gridAfter w:val="2"/>
          <w:wAfter w:w="146" w:type="dxa"/>
        </w:trPr>
        <w:tc>
          <w:tcPr>
            <w:tcW w:w="1247" w:type="dxa"/>
            <w:gridSpan w:val="2"/>
          </w:tcPr>
          <w:p w14:paraId="25CA35B6" w14:textId="77777777" w:rsidR="00E54EC3" w:rsidRPr="00481D2D" w:rsidRDefault="00E54EC3" w:rsidP="00C932AA">
            <w:pPr>
              <w:pStyle w:val="TAL"/>
            </w:pPr>
            <w:r w:rsidRPr="00B500E5">
              <w:t>8W</w:t>
            </w:r>
            <w:r>
              <w:t>H</w:t>
            </w:r>
          </w:p>
        </w:tc>
        <w:tc>
          <w:tcPr>
            <w:tcW w:w="3402" w:type="dxa"/>
            <w:gridSpan w:val="2"/>
          </w:tcPr>
          <w:p w14:paraId="597B43CF" w14:textId="63A47028" w:rsidR="00E54EC3" w:rsidRPr="00481D2D" w:rsidRDefault="00E54EC3" w:rsidP="00387FAE">
            <w:pPr>
              <w:pStyle w:val="TAL"/>
              <w:rPr>
                <w:lang w:eastAsia="zh-CN"/>
              </w:rPr>
            </w:pPr>
            <w:r w:rsidRPr="00155636">
              <w:rPr>
                <w:lang w:eastAsia="zh-CN"/>
              </w:rPr>
              <w:t>3GPP-WB-E-UTRAN</w:t>
            </w:r>
            <w:del w:id="635" w:author="ZHOU" w:date="2025-09-26T11:05:00Z">
              <w:r w:rsidRPr="00155636" w:rsidDel="00387FAE">
                <w:rPr>
                  <w:lang w:eastAsia="zh-CN"/>
                </w:rPr>
                <w:delText>(</w:delText>
              </w:r>
            </w:del>
            <w:ins w:id="636" w:author="ZHOU" w:date="2025-09-26T11:05:00Z">
              <w:r w:rsidR="00387FAE">
                <w:rPr>
                  <w:lang w:eastAsia="zh-CN"/>
                </w:rPr>
                <w:t>-</w:t>
              </w:r>
            </w:ins>
            <w:r>
              <w:rPr>
                <w:lang w:eastAsia="zh-CN"/>
              </w:rPr>
              <w:t>OTHERSAT</w:t>
            </w:r>
            <w:del w:id="637" w:author="ZHOU" w:date="2025-09-26T11:05:00Z">
              <w:r w:rsidRPr="00155636" w:rsidDel="00387FAE">
                <w:rPr>
                  <w:lang w:eastAsia="zh-CN"/>
                </w:rPr>
                <w:delText>)</w:delText>
              </w:r>
            </w:del>
          </w:p>
        </w:tc>
        <w:tc>
          <w:tcPr>
            <w:tcW w:w="1701" w:type="dxa"/>
            <w:gridSpan w:val="2"/>
          </w:tcPr>
          <w:p w14:paraId="68E53AFB" w14:textId="77777777" w:rsidR="00E54EC3" w:rsidRPr="00481D2D" w:rsidRDefault="00E54EC3" w:rsidP="00C932AA">
            <w:pPr>
              <w:pStyle w:val="TAL"/>
            </w:pPr>
            <w:r w:rsidRPr="00481D2D">
              <w:t>subclause 7.2A.4</w:t>
            </w:r>
          </w:p>
        </w:tc>
        <w:tc>
          <w:tcPr>
            <w:tcW w:w="1701" w:type="dxa"/>
            <w:gridSpan w:val="2"/>
          </w:tcPr>
          <w:p w14:paraId="3D14A6C5" w14:textId="77777777" w:rsidR="00E54EC3" w:rsidRPr="00481D2D" w:rsidRDefault="00E54EC3" w:rsidP="00C932AA">
            <w:pPr>
              <w:pStyle w:val="TAL"/>
            </w:pPr>
            <w:r w:rsidRPr="00481D2D">
              <w:t>n/a</w:t>
            </w:r>
          </w:p>
        </w:tc>
        <w:tc>
          <w:tcPr>
            <w:tcW w:w="1555" w:type="dxa"/>
          </w:tcPr>
          <w:p w14:paraId="5C4EA982" w14:textId="77777777" w:rsidR="00E54EC3" w:rsidRPr="00481D2D" w:rsidRDefault="00E54EC3" w:rsidP="00C932AA">
            <w:pPr>
              <w:pStyle w:val="TAL"/>
            </w:pPr>
            <w:r w:rsidRPr="00481D2D">
              <w:t>c1</w:t>
            </w:r>
          </w:p>
        </w:tc>
      </w:tr>
      <w:tr w:rsidR="00E54EC3" w:rsidRPr="00481D2D" w14:paraId="50BE1EAD" w14:textId="77777777" w:rsidTr="00C932AA">
        <w:trPr>
          <w:gridAfter w:val="2"/>
          <w:wAfter w:w="146" w:type="dxa"/>
        </w:trPr>
        <w:tc>
          <w:tcPr>
            <w:tcW w:w="1247" w:type="dxa"/>
            <w:gridSpan w:val="2"/>
          </w:tcPr>
          <w:p w14:paraId="67EAF937" w14:textId="77777777" w:rsidR="00E54EC3" w:rsidRPr="00481D2D" w:rsidRDefault="00E54EC3" w:rsidP="00C932AA">
            <w:pPr>
              <w:pStyle w:val="TAL"/>
            </w:pPr>
            <w:r w:rsidRPr="00B500E5">
              <w:t>8W</w:t>
            </w:r>
            <w:r>
              <w:t>I</w:t>
            </w:r>
          </w:p>
        </w:tc>
        <w:tc>
          <w:tcPr>
            <w:tcW w:w="3402" w:type="dxa"/>
            <w:gridSpan w:val="2"/>
          </w:tcPr>
          <w:p w14:paraId="3C679417" w14:textId="366F8A78" w:rsidR="00E54EC3" w:rsidRPr="00481D2D" w:rsidRDefault="00E54EC3" w:rsidP="00C932AA">
            <w:pPr>
              <w:pStyle w:val="TAL"/>
              <w:rPr>
                <w:lang w:eastAsia="zh-CN"/>
              </w:rPr>
            </w:pPr>
            <w:r w:rsidRPr="00F64348">
              <w:rPr>
                <w:lang w:eastAsia="zh-CN"/>
              </w:rPr>
              <w:t>3GPP-NB-IoT</w:t>
            </w:r>
            <w:ins w:id="638" w:author="ZHOU" w:date="2025-09-26T11:05:00Z">
              <w:r w:rsidR="00387FAE">
                <w:rPr>
                  <w:lang w:eastAsia="zh-CN"/>
                </w:rPr>
                <w:t>-</w:t>
              </w:r>
            </w:ins>
            <w:del w:id="639" w:author="ZHOU" w:date="2025-09-26T11:05:00Z">
              <w:r w:rsidRPr="00F64348" w:rsidDel="00387FAE">
                <w:rPr>
                  <w:lang w:eastAsia="zh-CN"/>
                </w:rPr>
                <w:delText>(</w:delText>
              </w:r>
            </w:del>
            <w:r w:rsidRPr="00F64348">
              <w:rPr>
                <w:lang w:eastAsia="zh-CN"/>
              </w:rPr>
              <w:t>LEO</w:t>
            </w:r>
            <w:del w:id="640" w:author="ZHOU" w:date="2025-09-26T11:05:00Z">
              <w:r w:rsidRPr="00F64348" w:rsidDel="00387FAE">
                <w:rPr>
                  <w:lang w:eastAsia="zh-CN"/>
                </w:rPr>
                <w:delText>)</w:delText>
              </w:r>
            </w:del>
          </w:p>
        </w:tc>
        <w:tc>
          <w:tcPr>
            <w:tcW w:w="1701" w:type="dxa"/>
            <w:gridSpan w:val="2"/>
          </w:tcPr>
          <w:p w14:paraId="6CA8F96A" w14:textId="77777777" w:rsidR="00E54EC3" w:rsidRPr="00481D2D" w:rsidRDefault="00E54EC3" w:rsidP="00C932AA">
            <w:pPr>
              <w:pStyle w:val="TAL"/>
            </w:pPr>
            <w:r w:rsidRPr="00481D2D">
              <w:t>subclause 7.2A.4</w:t>
            </w:r>
          </w:p>
        </w:tc>
        <w:tc>
          <w:tcPr>
            <w:tcW w:w="1701" w:type="dxa"/>
            <w:gridSpan w:val="2"/>
          </w:tcPr>
          <w:p w14:paraId="29754727" w14:textId="77777777" w:rsidR="00E54EC3" w:rsidRPr="00481D2D" w:rsidRDefault="00E54EC3" w:rsidP="00C932AA">
            <w:pPr>
              <w:pStyle w:val="TAL"/>
            </w:pPr>
            <w:r w:rsidRPr="00481D2D">
              <w:t>n/a</w:t>
            </w:r>
          </w:p>
        </w:tc>
        <w:tc>
          <w:tcPr>
            <w:tcW w:w="1555" w:type="dxa"/>
          </w:tcPr>
          <w:p w14:paraId="13376F86" w14:textId="77777777" w:rsidR="00E54EC3" w:rsidRPr="00481D2D" w:rsidRDefault="00E54EC3" w:rsidP="00C932AA">
            <w:pPr>
              <w:pStyle w:val="TAL"/>
            </w:pPr>
            <w:r w:rsidRPr="00481D2D">
              <w:t>c1</w:t>
            </w:r>
          </w:p>
        </w:tc>
      </w:tr>
      <w:tr w:rsidR="00E54EC3" w:rsidRPr="00481D2D" w14:paraId="190B767D" w14:textId="77777777" w:rsidTr="00C932AA">
        <w:trPr>
          <w:gridAfter w:val="2"/>
          <w:wAfter w:w="146" w:type="dxa"/>
        </w:trPr>
        <w:tc>
          <w:tcPr>
            <w:tcW w:w="1247" w:type="dxa"/>
            <w:gridSpan w:val="2"/>
          </w:tcPr>
          <w:p w14:paraId="28ABB920" w14:textId="77777777" w:rsidR="00E54EC3" w:rsidRPr="00481D2D" w:rsidRDefault="00E54EC3" w:rsidP="00C932AA">
            <w:pPr>
              <w:pStyle w:val="TAL"/>
            </w:pPr>
            <w:r w:rsidRPr="00B500E5">
              <w:t>8W</w:t>
            </w:r>
            <w:r>
              <w:t>J</w:t>
            </w:r>
          </w:p>
        </w:tc>
        <w:tc>
          <w:tcPr>
            <w:tcW w:w="3402" w:type="dxa"/>
            <w:gridSpan w:val="2"/>
          </w:tcPr>
          <w:p w14:paraId="5EE9D824" w14:textId="701FF28F" w:rsidR="00E54EC3" w:rsidRPr="00481D2D" w:rsidRDefault="00E54EC3" w:rsidP="00C932AA">
            <w:pPr>
              <w:pStyle w:val="TAL"/>
              <w:rPr>
                <w:lang w:eastAsia="zh-CN"/>
              </w:rPr>
            </w:pPr>
            <w:r w:rsidRPr="00F64348">
              <w:rPr>
                <w:lang w:eastAsia="zh-CN"/>
              </w:rPr>
              <w:t>3GPP-NB-IoT</w:t>
            </w:r>
            <w:ins w:id="641" w:author="ZHOU" w:date="2025-09-26T11:05:00Z">
              <w:r w:rsidR="00387FAE">
                <w:rPr>
                  <w:lang w:eastAsia="zh-CN"/>
                </w:rPr>
                <w:t>-</w:t>
              </w:r>
            </w:ins>
            <w:del w:id="642" w:author="ZHOU" w:date="2025-09-26T11:05:00Z">
              <w:r w:rsidRPr="00F64348" w:rsidDel="00387FAE">
                <w:rPr>
                  <w:lang w:eastAsia="zh-CN"/>
                </w:rPr>
                <w:delText>(</w:delText>
              </w:r>
            </w:del>
            <w:r>
              <w:rPr>
                <w:lang w:eastAsia="zh-CN"/>
              </w:rPr>
              <w:t>M</w:t>
            </w:r>
            <w:r w:rsidRPr="00F64348">
              <w:rPr>
                <w:lang w:eastAsia="zh-CN"/>
              </w:rPr>
              <w:t>EO</w:t>
            </w:r>
            <w:del w:id="643" w:author="ZHOU" w:date="2025-09-26T11:05:00Z">
              <w:r w:rsidRPr="00F64348" w:rsidDel="00387FAE">
                <w:rPr>
                  <w:lang w:eastAsia="zh-CN"/>
                </w:rPr>
                <w:delText>)</w:delText>
              </w:r>
            </w:del>
          </w:p>
        </w:tc>
        <w:tc>
          <w:tcPr>
            <w:tcW w:w="1701" w:type="dxa"/>
            <w:gridSpan w:val="2"/>
          </w:tcPr>
          <w:p w14:paraId="4C15BCE9" w14:textId="77777777" w:rsidR="00E54EC3" w:rsidRPr="00481D2D" w:rsidRDefault="00E54EC3" w:rsidP="00C932AA">
            <w:pPr>
              <w:pStyle w:val="TAL"/>
            </w:pPr>
            <w:r w:rsidRPr="00481D2D">
              <w:t>subclause 7.2A.4</w:t>
            </w:r>
          </w:p>
        </w:tc>
        <w:tc>
          <w:tcPr>
            <w:tcW w:w="1701" w:type="dxa"/>
            <w:gridSpan w:val="2"/>
          </w:tcPr>
          <w:p w14:paraId="78FD1CB2" w14:textId="77777777" w:rsidR="00E54EC3" w:rsidRPr="00481D2D" w:rsidRDefault="00E54EC3" w:rsidP="00C932AA">
            <w:pPr>
              <w:pStyle w:val="TAL"/>
            </w:pPr>
            <w:r w:rsidRPr="00481D2D">
              <w:t>n/a</w:t>
            </w:r>
          </w:p>
        </w:tc>
        <w:tc>
          <w:tcPr>
            <w:tcW w:w="1555" w:type="dxa"/>
          </w:tcPr>
          <w:p w14:paraId="2142C1A4" w14:textId="77777777" w:rsidR="00E54EC3" w:rsidRPr="00481D2D" w:rsidRDefault="00E54EC3" w:rsidP="00C932AA">
            <w:pPr>
              <w:pStyle w:val="TAL"/>
            </w:pPr>
            <w:r w:rsidRPr="00481D2D">
              <w:t>c1</w:t>
            </w:r>
          </w:p>
        </w:tc>
      </w:tr>
      <w:tr w:rsidR="00E54EC3" w:rsidRPr="00481D2D" w14:paraId="4871D39C" w14:textId="77777777" w:rsidTr="00C932AA">
        <w:trPr>
          <w:gridAfter w:val="2"/>
          <w:wAfter w:w="146" w:type="dxa"/>
        </w:trPr>
        <w:tc>
          <w:tcPr>
            <w:tcW w:w="1247" w:type="dxa"/>
            <w:gridSpan w:val="2"/>
          </w:tcPr>
          <w:p w14:paraId="67CD5EF1" w14:textId="77777777" w:rsidR="00E54EC3" w:rsidRPr="00481D2D" w:rsidRDefault="00E54EC3" w:rsidP="00C932AA">
            <w:pPr>
              <w:pStyle w:val="TAL"/>
            </w:pPr>
            <w:r w:rsidRPr="00B500E5">
              <w:t>8W</w:t>
            </w:r>
            <w:r>
              <w:t>K</w:t>
            </w:r>
          </w:p>
        </w:tc>
        <w:tc>
          <w:tcPr>
            <w:tcW w:w="3402" w:type="dxa"/>
            <w:gridSpan w:val="2"/>
          </w:tcPr>
          <w:p w14:paraId="4CC032F8" w14:textId="3F8AE335" w:rsidR="00E54EC3" w:rsidRPr="00481D2D" w:rsidRDefault="00E54EC3" w:rsidP="00387FAE">
            <w:pPr>
              <w:pStyle w:val="TAL"/>
              <w:rPr>
                <w:lang w:eastAsia="zh-CN"/>
              </w:rPr>
            </w:pPr>
            <w:r w:rsidRPr="00F64348">
              <w:rPr>
                <w:lang w:eastAsia="zh-CN"/>
              </w:rPr>
              <w:t>3GPP-NB-IoT</w:t>
            </w:r>
            <w:ins w:id="644" w:author="ZHOU" w:date="2025-09-26T11:05:00Z">
              <w:r w:rsidR="00387FAE">
                <w:rPr>
                  <w:lang w:eastAsia="zh-CN"/>
                </w:rPr>
                <w:t>-</w:t>
              </w:r>
            </w:ins>
            <w:del w:id="645" w:author="ZHOU" w:date="2025-09-26T11:05:00Z">
              <w:r w:rsidRPr="00F64348" w:rsidDel="00387FAE">
                <w:rPr>
                  <w:lang w:eastAsia="zh-CN"/>
                </w:rPr>
                <w:delText>(</w:delText>
              </w:r>
            </w:del>
            <w:r>
              <w:rPr>
                <w:lang w:eastAsia="zh-CN"/>
              </w:rPr>
              <w:t>G</w:t>
            </w:r>
            <w:r w:rsidRPr="00F64348">
              <w:rPr>
                <w:lang w:eastAsia="zh-CN"/>
              </w:rPr>
              <w:t>EO</w:t>
            </w:r>
            <w:del w:id="646" w:author="ZHOU" w:date="2025-09-26T11:05:00Z">
              <w:r w:rsidRPr="00F64348" w:rsidDel="00387FAE">
                <w:rPr>
                  <w:lang w:eastAsia="zh-CN"/>
                </w:rPr>
                <w:delText>)</w:delText>
              </w:r>
            </w:del>
          </w:p>
        </w:tc>
        <w:tc>
          <w:tcPr>
            <w:tcW w:w="1701" w:type="dxa"/>
            <w:gridSpan w:val="2"/>
          </w:tcPr>
          <w:p w14:paraId="047031C2" w14:textId="77777777" w:rsidR="00E54EC3" w:rsidRPr="00481D2D" w:rsidRDefault="00E54EC3" w:rsidP="00C932AA">
            <w:pPr>
              <w:pStyle w:val="TAL"/>
            </w:pPr>
            <w:r w:rsidRPr="00481D2D">
              <w:t>subclause 7.2A.4</w:t>
            </w:r>
          </w:p>
        </w:tc>
        <w:tc>
          <w:tcPr>
            <w:tcW w:w="1701" w:type="dxa"/>
            <w:gridSpan w:val="2"/>
          </w:tcPr>
          <w:p w14:paraId="5F3194E6" w14:textId="77777777" w:rsidR="00E54EC3" w:rsidRPr="00481D2D" w:rsidRDefault="00E54EC3" w:rsidP="00C932AA">
            <w:pPr>
              <w:pStyle w:val="TAL"/>
            </w:pPr>
            <w:r w:rsidRPr="00481D2D">
              <w:t>n/a</w:t>
            </w:r>
          </w:p>
        </w:tc>
        <w:tc>
          <w:tcPr>
            <w:tcW w:w="1555" w:type="dxa"/>
          </w:tcPr>
          <w:p w14:paraId="0C2A28F4" w14:textId="77777777" w:rsidR="00E54EC3" w:rsidRPr="00481D2D" w:rsidRDefault="00E54EC3" w:rsidP="00C932AA">
            <w:pPr>
              <w:pStyle w:val="TAL"/>
            </w:pPr>
            <w:r w:rsidRPr="00481D2D">
              <w:t>c1</w:t>
            </w:r>
          </w:p>
        </w:tc>
      </w:tr>
      <w:tr w:rsidR="00E54EC3" w:rsidRPr="00481D2D" w14:paraId="3C79669F" w14:textId="77777777" w:rsidTr="00C932AA">
        <w:trPr>
          <w:gridAfter w:val="2"/>
          <w:wAfter w:w="146" w:type="dxa"/>
        </w:trPr>
        <w:tc>
          <w:tcPr>
            <w:tcW w:w="1247" w:type="dxa"/>
            <w:gridSpan w:val="2"/>
          </w:tcPr>
          <w:p w14:paraId="51CFDFA3" w14:textId="77777777" w:rsidR="00E54EC3" w:rsidRPr="00481D2D" w:rsidRDefault="00E54EC3" w:rsidP="00C932AA">
            <w:pPr>
              <w:pStyle w:val="TAL"/>
            </w:pPr>
            <w:r w:rsidRPr="00B500E5">
              <w:t>8W</w:t>
            </w:r>
            <w:r>
              <w:t>L</w:t>
            </w:r>
          </w:p>
        </w:tc>
        <w:tc>
          <w:tcPr>
            <w:tcW w:w="3402" w:type="dxa"/>
            <w:gridSpan w:val="2"/>
          </w:tcPr>
          <w:p w14:paraId="2EC3537F" w14:textId="53CAB439" w:rsidR="00E54EC3" w:rsidRPr="00481D2D" w:rsidRDefault="00E54EC3" w:rsidP="00387FAE">
            <w:pPr>
              <w:pStyle w:val="TAL"/>
              <w:rPr>
                <w:lang w:eastAsia="zh-CN"/>
              </w:rPr>
            </w:pPr>
            <w:r w:rsidRPr="00F64348">
              <w:rPr>
                <w:lang w:eastAsia="zh-CN"/>
              </w:rPr>
              <w:t>3GPP-NB-IoT</w:t>
            </w:r>
            <w:ins w:id="647" w:author="ZHOU" w:date="2025-09-26T11:05:00Z">
              <w:r w:rsidR="00387FAE">
                <w:rPr>
                  <w:lang w:eastAsia="zh-CN"/>
                </w:rPr>
                <w:t>-</w:t>
              </w:r>
            </w:ins>
            <w:del w:id="648" w:author="ZHOU" w:date="2025-09-26T11:05:00Z">
              <w:r w:rsidRPr="00F64348" w:rsidDel="00387FAE">
                <w:rPr>
                  <w:lang w:eastAsia="zh-CN"/>
                </w:rPr>
                <w:delText>(</w:delText>
              </w:r>
            </w:del>
            <w:r w:rsidRPr="00F64348">
              <w:rPr>
                <w:lang w:eastAsia="zh-CN"/>
              </w:rPr>
              <w:t>O</w:t>
            </w:r>
            <w:r>
              <w:rPr>
                <w:rFonts w:hint="eastAsia"/>
                <w:lang w:eastAsia="zh-CN"/>
              </w:rPr>
              <w:t>THERSAT</w:t>
            </w:r>
            <w:del w:id="649" w:author="ZHOU" w:date="2025-09-26T11:05:00Z">
              <w:r w:rsidRPr="00F64348" w:rsidDel="00387FAE">
                <w:rPr>
                  <w:lang w:eastAsia="zh-CN"/>
                </w:rPr>
                <w:delText>)</w:delText>
              </w:r>
            </w:del>
          </w:p>
        </w:tc>
        <w:tc>
          <w:tcPr>
            <w:tcW w:w="1701" w:type="dxa"/>
            <w:gridSpan w:val="2"/>
          </w:tcPr>
          <w:p w14:paraId="1666FC77" w14:textId="77777777" w:rsidR="00E54EC3" w:rsidRPr="00481D2D" w:rsidRDefault="00E54EC3" w:rsidP="00C932AA">
            <w:pPr>
              <w:pStyle w:val="TAL"/>
            </w:pPr>
            <w:r w:rsidRPr="00481D2D">
              <w:t>subclause 7.2A.4</w:t>
            </w:r>
          </w:p>
        </w:tc>
        <w:tc>
          <w:tcPr>
            <w:tcW w:w="1701" w:type="dxa"/>
            <w:gridSpan w:val="2"/>
          </w:tcPr>
          <w:p w14:paraId="07F02618" w14:textId="77777777" w:rsidR="00E54EC3" w:rsidRPr="00481D2D" w:rsidRDefault="00E54EC3" w:rsidP="00C932AA">
            <w:pPr>
              <w:pStyle w:val="TAL"/>
            </w:pPr>
            <w:r w:rsidRPr="00481D2D">
              <w:t>n/a</w:t>
            </w:r>
          </w:p>
        </w:tc>
        <w:tc>
          <w:tcPr>
            <w:tcW w:w="1555" w:type="dxa"/>
          </w:tcPr>
          <w:p w14:paraId="22F2176D" w14:textId="77777777" w:rsidR="00E54EC3" w:rsidRPr="00481D2D" w:rsidRDefault="00E54EC3" w:rsidP="00C932AA">
            <w:pPr>
              <w:pStyle w:val="TAL"/>
            </w:pPr>
            <w:r w:rsidRPr="00481D2D">
              <w:t>c1</w:t>
            </w:r>
          </w:p>
        </w:tc>
      </w:tr>
      <w:tr w:rsidR="00E54EC3" w:rsidRPr="00481D2D" w14:paraId="2F9DC35B" w14:textId="77777777" w:rsidTr="00C932AA">
        <w:trPr>
          <w:gridAfter w:val="2"/>
          <w:wAfter w:w="146" w:type="dxa"/>
        </w:trPr>
        <w:tc>
          <w:tcPr>
            <w:tcW w:w="1247" w:type="dxa"/>
            <w:gridSpan w:val="2"/>
          </w:tcPr>
          <w:p w14:paraId="1862BA2E" w14:textId="77777777" w:rsidR="00E54EC3" w:rsidRPr="00481D2D" w:rsidRDefault="00E54EC3" w:rsidP="00C932AA">
            <w:pPr>
              <w:pStyle w:val="TAL"/>
            </w:pPr>
            <w:r w:rsidRPr="00B500E5">
              <w:t>8W</w:t>
            </w:r>
            <w:r>
              <w:t>M</w:t>
            </w:r>
          </w:p>
        </w:tc>
        <w:tc>
          <w:tcPr>
            <w:tcW w:w="3402" w:type="dxa"/>
            <w:gridSpan w:val="2"/>
          </w:tcPr>
          <w:p w14:paraId="1E8D3714" w14:textId="2270DE0D" w:rsidR="00E54EC3" w:rsidRPr="00481D2D" w:rsidRDefault="00E54EC3" w:rsidP="00C932AA">
            <w:pPr>
              <w:pStyle w:val="TAL"/>
              <w:rPr>
                <w:lang w:eastAsia="zh-CN"/>
              </w:rPr>
            </w:pPr>
            <w:r w:rsidRPr="00E86B1B">
              <w:rPr>
                <w:lang w:eastAsia="zh-CN"/>
              </w:rPr>
              <w:t>3GPP-LTE-M</w:t>
            </w:r>
            <w:ins w:id="650" w:author="ZHOU" w:date="2025-09-26T11:05:00Z">
              <w:r w:rsidR="00387FAE">
                <w:rPr>
                  <w:lang w:eastAsia="zh-CN"/>
                </w:rPr>
                <w:t>-</w:t>
              </w:r>
            </w:ins>
            <w:del w:id="651" w:author="ZHOU" w:date="2025-09-26T11:05:00Z">
              <w:r w:rsidRPr="00E86B1B" w:rsidDel="00387FAE">
                <w:rPr>
                  <w:lang w:eastAsia="zh-CN"/>
                </w:rPr>
                <w:delText>(</w:delText>
              </w:r>
            </w:del>
            <w:r w:rsidRPr="00E86B1B">
              <w:rPr>
                <w:lang w:eastAsia="zh-CN"/>
              </w:rPr>
              <w:t>LEO</w:t>
            </w:r>
            <w:del w:id="652" w:author="ZHOU" w:date="2025-09-26T11:05:00Z">
              <w:r w:rsidRPr="00E86B1B" w:rsidDel="00387FAE">
                <w:rPr>
                  <w:lang w:eastAsia="zh-CN"/>
                </w:rPr>
                <w:delText>)</w:delText>
              </w:r>
            </w:del>
          </w:p>
        </w:tc>
        <w:tc>
          <w:tcPr>
            <w:tcW w:w="1701" w:type="dxa"/>
            <w:gridSpan w:val="2"/>
          </w:tcPr>
          <w:p w14:paraId="2A86AEDE" w14:textId="77777777" w:rsidR="00E54EC3" w:rsidRPr="00481D2D" w:rsidRDefault="00E54EC3" w:rsidP="00C932AA">
            <w:pPr>
              <w:pStyle w:val="TAL"/>
            </w:pPr>
            <w:r w:rsidRPr="00481D2D">
              <w:t>subclause 7.2A.4</w:t>
            </w:r>
          </w:p>
        </w:tc>
        <w:tc>
          <w:tcPr>
            <w:tcW w:w="1701" w:type="dxa"/>
            <w:gridSpan w:val="2"/>
          </w:tcPr>
          <w:p w14:paraId="0BEF41C2" w14:textId="77777777" w:rsidR="00E54EC3" w:rsidRPr="00481D2D" w:rsidRDefault="00E54EC3" w:rsidP="00C932AA">
            <w:pPr>
              <w:pStyle w:val="TAL"/>
            </w:pPr>
            <w:r w:rsidRPr="00481D2D">
              <w:t>n/a</w:t>
            </w:r>
          </w:p>
        </w:tc>
        <w:tc>
          <w:tcPr>
            <w:tcW w:w="1555" w:type="dxa"/>
          </w:tcPr>
          <w:p w14:paraId="74BA7169" w14:textId="77777777" w:rsidR="00E54EC3" w:rsidRPr="00481D2D" w:rsidRDefault="00E54EC3" w:rsidP="00C932AA">
            <w:pPr>
              <w:pStyle w:val="TAL"/>
            </w:pPr>
            <w:r w:rsidRPr="00481D2D">
              <w:t>c1</w:t>
            </w:r>
          </w:p>
        </w:tc>
      </w:tr>
      <w:tr w:rsidR="00E54EC3" w:rsidRPr="00481D2D" w14:paraId="5EFB387C" w14:textId="77777777" w:rsidTr="00C932AA">
        <w:trPr>
          <w:gridAfter w:val="2"/>
          <w:wAfter w:w="146" w:type="dxa"/>
        </w:trPr>
        <w:tc>
          <w:tcPr>
            <w:tcW w:w="1247" w:type="dxa"/>
            <w:gridSpan w:val="2"/>
          </w:tcPr>
          <w:p w14:paraId="525C376D" w14:textId="77777777" w:rsidR="00E54EC3" w:rsidRPr="00481D2D" w:rsidRDefault="00E54EC3" w:rsidP="00C932AA">
            <w:pPr>
              <w:pStyle w:val="TAL"/>
            </w:pPr>
            <w:r w:rsidRPr="00B500E5">
              <w:t>8W</w:t>
            </w:r>
            <w:r>
              <w:t>N</w:t>
            </w:r>
          </w:p>
        </w:tc>
        <w:tc>
          <w:tcPr>
            <w:tcW w:w="3402" w:type="dxa"/>
            <w:gridSpan w:val="2"/>
          </w:tcPr>
          <w:p w14:paraId="36C7215F" w14:textId="21D6156B" w:rsidR="00E54EC3" w:rsidRPr="00481D2D" w:rsidRDefault="00E54EC3" w:rsidP="00387FAE">
            <w:pPr>
              <w:pStyle w:val="TAL"/>
              <w:rPr>
                <w:lang w:eastAsia="zh-CN"/>
              </w:rPr>
            </w:pPr>
            <w:r w:rsidRPr="00E86B1B">
              <w:rPr>
                <w:lang w:eastAsia="zh-CN"/>
              </w:rPr>
              <w:t>3GPP-LTE-M</w:t>
            </w:r>
            <w:ins w:id="653" w:author="ZHOU" w:date="2025-09-26T11:05:00Z">
              <w:r w:rsidR="00387FAE">
                <w:rPr>
                  <w:lang w:eastAsia="zh-CN"/>
                </w:rPr>
                <w:t>-</w:t>
              </w:r>
            </w:ins>
            <w:del w:id="654" w:author="ZHOU" w:date="2025-09-26T11:05:00Z">
              <w:r w:rsidRPr="00E86B1B" w:rsidDel="00387FAE">
                <w:rPr>
                  <w:lang w:eastAsia="zh-CN"/>
                </w:rPr>
                <w:delText>(</w:delText>
              </w:r>
            </w:del>
            <w:r>
              <w:rPr>
                <w:rFonts w:hint="eastAsia"/>
                <w:lang w:eastAsia="zh-CN"/>
              </w:rPr>
              <w:t>M</w:t>
            </w:r>
            <w:r w:rsidRPr="00E86B1B">
              <w:rPr>
                <w:lang w:eastAsia="zh-CN"/>
              </w:rPr>
              <w:t>EO</w:t>
            </w:r>
            <w:del w:id="655" w:author="ZHOU" w:date="2025-09-26T11:05:00Z">
              <w:r w:rsidRPr="00E86B1B" w:rsidDel="00387FAE">
                <w:rPr>
                  <w:lang w:eastAsia="zh-CN"/>
                </w:rPr>
                <w:delText>)</w:delText>
              </w:r>
            </w:del>
          </w:p>
        </w:tc>
        <w:tc>
          <w:tcPr>
            <w:tcW w:w="1701" w:type="dxa"/>
            <w:gridSpan w:val="2"/>
          </w:tcPr>
          <w:p w14:paraId="10580C03" w14:textId="77777777" w:rsidR="00E54EC3" w:rsidRPr="00481D2D" w:rsidRDefault="00E54EC3" w:rsidP="00C932AA">
            <w:pPr>
              <w:pStyle w:val="TAL"/>
            </w:pPr>
            <w:r w:rsidRPr="00481D2D">
              <w:t>subclause 7.2A.4</w:t>
            </w:r>
          </w:p>
        </w:tc>
        <w:tc>
          <w:tcPr>
            <w:tcW w:w="1701" w:type="dxa"/>
            <w:gridSpan w:val="2"/>
          </w:tcPr>
          <w:p w14:paraId="1CD1820B" w14:textId="77777777" w:rsidR="00E54EC3" w:rsidRPr="00481D2D" w:rsidRDefault="00E54EC3" w:rsidP="00C932AA">
            <w:pPr>
              <w:pStyle w:val="TAL"/>
            </w:pPr>
            <w:r w:rsidRPr="00481D2D">
              <w:t>n/a</w:t>
            </w:r>
          </w:p>
        </w:tc>
        <w:tc>
          <w:tcPr>
            <w:tcW w:w="1555" w:type="dxa"/>
          </w:tcPr>
          <w:p w14:paraId="2C76A741" w14:textId="77777777" w:rsidR="00E54EC3" w:rsidRPr="00481D2D" w:rsidRDefault="00E54EC3" w:rsidP="00C932AA">
            <w:pPr>
              <w:pStyle w:val="TAL"/>
            </w:pPr>
            <w:r w:rsidRPr="00481D2D">
              <w:t>c1</w:t>
            </w:r>
          </w:p>
        </w:tc>
      </w:tr>
      <w:tr w:rsidR="00E54EC3" w:rsidRPr="00481D2D" w14:paraId="0B203ACC" w14:textId="77777777" w:rsidTr="00C932AA">
        <w:trPr>
          <w:gridAfter w:val="2"/>
          <w:wAfter w:w="146" w:type="dxa"/>
        </w:trPr>
        <w:tc>
          <w:tcPr>
            <w:tcW w:w="1247" w:type="dxa"/>
            <w:gridSpan w:val="2"/>
          </w:tcPr>
          <w:p w14:paraId="66B2DF03" w14:textId="77777777" w:rsidR="00E54EC3" w:rsidRPr="00481D2D" w:rsidRDefault="00E54EC3" w:rsidP="00C932AA">
            <w:pPr>
              <w:pStyle w:val="TAL"/>
            </w:pPr>
            <w:r w:rsidRPr="00B500E5">
              <w:t>8W</w:t>
            </w:r>
            <w:r>
              <w:t>O</w:t>
            </w:r>
          </w:p>
        </w:tc>
        <w:tc>
          <w:tcPr>
            <w:tcW w:w="3402" w:type="dxa"/>
            <w:gridSpan w:val="2"/>
          </w:tcPr>
          <w:p w14:paraId="77225A7E" w14:textId="5CB19D7A" w:rsidR="00E54EC3" w:rsidRPr="00481D2D" w:rsidRDefault="00E54EC3" w:rsidP="00387FAE">
            <w:pPr>
              <w:pStyle w:val="TAL"/>
              <w:rPr>
                <w:lang w:eastAsia="zh-CN"/>
              </w:rPr>
            </w:pPr>
            <w:r w:rsidRPr="00E86B1B">
              <w:rPr>
                <w:lang w:eastAsia="zh-CN"/>
              </w:rPr>
              <w:t>3GPP-LTE-M</w:t>
            </w:r>
            <w:ins w:id="656" w:author="ZHOU" w:date="2025-09-26T11:05:00Z">
              <w:r w:rsidR="00387FAE">
                <w:rPr>
                  <w:lang w:eastAsia="zh-CN"/>
                </w:rPr>
                <w:t>-</w:t>
              </w:r>
            </w:ins>
            <w:del w:id="657" w:author="ZHOU" w:date="2025-09-26T11:05:00Z">
              <w:r w:rsidRPr="00E86B1B" w:rsidDel="00387FAE">
                <w:rPr>
                  <w:lang w:eastAsia="zh-CN"/>
                </w:rPr>
                <w:delText>(</w:delText>
              </w:r>
            </w:del>
            <w:r>
              <w:rPr>
                <w:rFonts w:hint="eastAsia"/>
                <w:lang w:eastAsia="zh-CN"/>
              </w:rPr>
              <w:t>G</w:t>
            </w:r>
            <w:r w:rsidRPr="00E86B1B">
              <w:rPr>
                <w:lang w:eastAsia="zh-CN"/>
              </w:rPr>
              <w:t>EO</w:t>
            </w:r>
            <w:del w:id="658" w:author="ZHOU" w:date="2025-09-26T11:05:00Z">
              <w:r w:rsidRPr="00E86B1B" w:rsidDel="00387FAE">
                <w:rPr>
                  <w:lang w:eastAsia="zh-CN"/>
                </w:rPr>
                <w:delText>)</w:delText>
              </w:r>
            </w:del>
          </w:p>
        </w:tc>
        <w:tc>
          <w:tcPr>
            <w:tcW w:w="1701" w:type="dxa"/>
            <w:gridSpan w:val="2"/>
          </w:tcPr>
          <w:p w14:paraId="7BF67CE5" w14:textId="77777777" w:rsidR="00E54EC3" w:rsidRPr="00481D2D" w:rsidRDefault="00E54EC3" w:rsidP="00C932AA">
            <w:pPr>
              <w:pStyle w:val="TAL"/>
            </w:pPr>
            <w:r w:rsidRPr="00481D2D">
              <w:t>subclause 7.2A.4</w:t>
            </w:r>
          </w:p>
        </w:tc>
        <w:tc>
          <w:tcPr>
            <w:tcW w:w="1701" w:type="dxa"/>
            <w:gridSpan w:val="2"/>
          </w:tcPr>
          <w:p w14:paraId="3A225766" w14:textId="77777777" w:rsidR="00E54EC3" w:rsidRPr="00481D2D" w:rsidRDefault="00E54EC3" w:rsidP="00C932AA">
            <w:pPr>
              <w:pStyle w:val="TAL"/>
            </w:pPr>
            <w:r w:rsidRPr="00481D2D">
              <w:t>n/a</w:t>
            </w:r>
          </w:p>
        </w:tc>
        <w:tc>
          <w:tcPr>
            <w:tcW w:w="1555" w:type="dxa"/>
          </w:tcPr>
          <w:p w14:paraId="527FC7C9" w14:textId="77777777" w:rsidR="00E54EC3" w:rsidRPr="00481D2D" w:rsidRDefault="00E54EC3" w:rsidP="00C932AA">
            <w:pPr>
              <w:pStyle w:val="TAL"/>
            </w:pPr>
            <w:r w:rsidRPr="00481D2D">
              <w:t>c1</w:t>
            </w:r>
          </w:p>
        </w:tc>
      </w:tr>
      <w:tr w:rsidR="00E54EC3" w:rsidRPr="00481D2D" w14:paraId="5D9F55C8" w14:textId="77777777" w:rsidTr="00C932AA">
        <w:trPr>
          <w:gridAfter w:val="2"/>
          <w:wAfter w:w="146" w:type="dxa"/>
        </w:trPr>
        <w:tc>
          <w:tcPr>
            <w:tcW w:w="1247" w:type="dxa"/>
            <w:gridSpan w:val="2"/>
          </w:tcPr>
          <w:p w14:paraId="6E7C503D" w14:textId="77777777" w:rsidR="00E54EC3" w:rsidRPr="00481D2D" w:rsidRDefault="00E54EC3" w:rsidP="00C932AA">
            <w:pPr>
              <w:pStyle w:val="TAL"/>
            </w:pPr>
            <w:r w:rsidRPr="00B500E5">
              <w:t>8W</w:t>
            </w:r>
            <w:r>
              <w:t>P</w:t>
            </w:r>
          </w:p>
        </w:tc>
        <w:tc>
          <w:tcPr>
            <w:tcW w:w="3402" w:type="dxa"/>
            <w:gridSpan w:val="2"/>
          </w:tcPr>
          <w:p w14:paraId="321F33D7" w14:textId="11183AD7" w:rsidR="00E54EC3" w:rsidRPr="00481D2D" w:rsidRDefault="00E54EC3" w:rsidP="00387FAE">
            <w:pPr>
              <w:pStyle w:val="TAL"/>
              <w:rPr>
                <w:lang w:eastAsia="zh-CN"/>
              </w:rPr>
            </w:pPr>
            <w:r w:rsidRPr="00E86B1B">
              <w:rPr>
                <w:lang w:eastAsia="zh-CN"/>
              </w:rPr>
              <w:t>3GPP-LTE-M</w:t>
            </w:r>
            <w:ins w:id="659" w:author="ZHOU" w:date="2025-09-26T11:05:00Z">
              <w:r w:rsidR="00387FAE">
                <w:rPr>
                  <w:lang w:eastAsia="zh-CN"/>
                </w:rPr>
                <w:t>-</w:t>
              </w:r>
            </w:ins>
            <w:del w:id="660" w:author="ZHOU" w:date="2025-09-26T11:05:00Z">
              <w:r w:rsidRPr="00E86B1B" w:rsidDel="00387FAE">
                <w:rPr>
                  <w:lang w:eastAsia="zh-CN"/>
                </w:rPr>
                <w:delText>(</w:delText>
              </w:r>
            </w:del>
            <w:r w:rsidRPr="00E86B1B">
              <w:rPr>
                <w:lang w:eastAsia="zh-CN"/>
              </w:rPr>
              <w:t>O</w:t>
            </w:r>
            <w:r>
              <w:rPr>
                <w:rFonts w:hint="eastAsia"/>
                <w:lang w:eastAsia="zh-CN"/>
              </w:rPr>
              <w:t>THERSAT</w:t>
            </w:r>
            <w:del w:id="661" w:author="ZHOU" w:date="2025-09-26T11:05:00Z">
              <w:r w:rsidRPr="00E86B1B" w:rsidDel="00387FAE">
                <w:rPr>
                  <w:lang w:eastAsia="zh-CN"/>
                </w:rPr>
                <w:delText>)</w:delText>
              </w:r>
            </w:del>
          </w:p>
        </w:tc>
        <w:tc>
          <w:tcPr>
            <w:tcW w:w="1701" w:type="dxa"/>
            <w:gridSpan w:val="2"/>
          </w:tcPr>
          <w:p w14:paraId="7214865C" w14:textId="77777777" w:rsidR="00E54EC3" w:rsidRPr="00481D2D" w:rsidRDefault="00E54EC3" w:rsidP="00C932AA">
            <w:pPr>
              <w:pStyle w:val="TAL"/>
            </w:pPr>
            <w:r w:rsidRPr="00481D2D">
              <w:t>subclause 7.2A.4</w:t>
            </w:r>
          </w:p>
        </w:tc>
        <w:tc>
          <w:tcPr>
            <w:tcW w:w="1701" w:type="dxa"/>
            <w:gridSpan w:val="2"/>
          </w:tcPr>
          <w:p w14:paraId="18736DA9" w14:textId="77777777" w:rsidR="00E54EC3" w:rsidRPr="00481D2D" w:rsidRDefault="00E54EC3" w:rsidP="00C932AA">
            <w:pPr>
              <w:pStyle w:val="TAL"/>
            </w:pPr>
            <w:r w:rsidRPr="00481D2D">
              <w:t>n/a</w:t>
            </w:r>
          </w:p>
        </w:tc>
        <w:tc>
          <w:tcPr>
            <w:tcW w:w="1555" w:type="dxa"/>
          </w:tcPr>
          <w:p w14:paraId="1F42B826" w14:textId="77777777" w:rsidR="00E54EC3" w:rsidRPr="00481D2D" w:rsidRDefault="00E54EC3" w:rsidP="00C932AA">
            <w:pPr>
              <w:pStyle w:val="TAL"/>
            </w:pPr>
            <w:r w:rsidRPr="00481D2D">
              <w:t>c1</w:t>
            </w:r>
          </w:p>
        </w:tc>
      </w:tr>
      <w:tr w:rsidR="00E54EC3" w:rsidRPr="00481D2D" w14:paraId="2013F6C9" w14:textId="77777777" w:rsidTr="00C932AA">
        <w:trPr>
          <w:gridAfter w:val="1"/>
          <w:wAfter w:w="113" w:type="dxa"/>
        </w:trPr>
        <w:tc>
          <w:tcPr>
            <w:tcW w:w="1134" w:type="dxa"/>
            <w:tcBorders>
              <w:top w:val="single" w:sz="4" w:space="0" w:color="auto"/>
              <w:left w:val="single" w:sz="4" w:space="0" w:color="auto"/>
              <w:bottom w:val="single" w:sz="4" w:space="0" w:color="auto"/>
              <w:right w:val="single" w:sz="4" w:space="0" w:color="auto"/>
            </w:tcBorders>
          </w:tcPr>
          <w:p w14:paraId="44AABA8A" w14:textId="77777777" w:rsidR="00E54EC3" w:rsidRPr="00481D2D" w:rsidRDefault="00E54EC3" w:rsidP="00C932AA">
            <w:pPr>
              <w:pStyle w:val="TAL"/>
            </w:pPr>
            <w:r>
              <w:t>8X</w:t>
            </w:r>
          </w:p>
        </w:tc>
        <w:tc>
          <w:tcPr>
            <w:tcW w:w="3402" w:type="dxa"/>
            <w:gridSpan w:val="2"/>
            <w:tcBorders>
              <w:top w:val="single" w:sz="4" w:space="0" w:color="auto"/>
              <w:left w:val="single" w:sz="4" w:space="0" w:color="auto"/>
              <w:bottom w:val="single" w:sz="4" w:space="0" w:color="auto"/>
              <w:right w:val="single" w:sz="4" w:space="0" w:color="auto"/>
            </w:tcBorders>
          </w:tcPr>
          <w:p w14:paraId="64C314A6" w14:textId="77777777" w:rsidR="00E54EC3" w:rsidRPr="00481D2D" w:rsidRDefault="00E54EC3" w:rsidP="00C932AA">
            <w:pPr>
              <w:pStyle w:val="TAL"/>
              <w:rPr>
                <w:lang w:eastAsia="zh-CN"/>
              </w:rPr>
            </w:pPr>
            <w:r w:rsidRPr="00481D2D">
              <w:rPr>
                <w:lang w:eastAsia="zh-CN"/>
              </w:rPr>
              <w:t>3GPP</w:t>
            </w:r>
            <w:r>
              <w:rPr>
                <w:lang w:eastAsia="zh-CN"/>
              </w:rPr>
              <w:noBreakHyphen/>
            </w:r>
            <w:r w:rsidRPr="00481D2D">
              <w:rPr>
                <w:lang w:eastAsia="zh-CN"/>
              </w:rPr>
              <w:t>NR</w:t>
            </w:r>
            <w:r>
              <w:rPr>
                <w:lang w:eastAsia="zh-CN"/>
              </w:rPr>
              <w:noBreakHyphen/>
            </w:r>
            <w:r>
              <w:rPr>
                <w:rFonts w:hint="eastAsia"/>
                <w:lang w:eastAsia="zh-CN"/>
              </w:rPr>
              <w:t>REDCAP</w:t>
            </w:r>
          </w:p>
        </w:tc>
        <w:tc>
          <w:tcPr>
            <w:tcW w:w="1701" w:type="dxa"/>
            <w:gridSpan w:val="2"/>
            <w:tcBorders>
              <w:top w:val="single" w:sz="4" w:space="0" w:color="auto"/>
              <w:left w:val="single" w:sz="4" w:space="0" w:color="auto"/>
              <w:bottom w:val="single" w:sz="4" w:space="0" w:color="auto"/>
              <w:right w:val="single" w:sz="4" w:space="0" w:color="auto"/>
            </w:tcBorders>
          </w:tcPr>
          <w:p w14:paraId="2AFC2050" w14:textId="77777777" w:rsidR="00E54EC3" w:rsidRPr="00481D2D" w:rsidRDefault="00E54EC3" w:rsidP="00C932AA">
            <w:pPr>
              <w:pStyle w:val="TAL"/>
            </w:pPr>
            <w:r>
              <w:t>subclause 7.2A.4</w:t>
            </w:r>
          </w:p>
        </w:tc>
        <w:tc>
          <w:tcPr>
            <w:tcW w:w="1701" w:type="dxa"/>
            <w:gridSpan w:val="2"/>
            <w:tcBorders>
              <w:top w:val="single" w:sz="4" w:space="0" w:color="auto"/>
              <w:left w:val="single" w:sz="4" w:space="0" w:color="auto"/>
              <w:bottom w:val="single" w:sz="4" w:space="0" w:color="auto"/>
              <w:right w:val="single" w:sz="4" w:space="0" w:color="auto"/>
            </w:tcBorders>
          </w:tcPr>
          <w:p w14:paraId="25706825" w14:textId="77777777" w:rsidR="00E54EC3" w:rsidRPr="00481D2D" w:rsidRDefault="00E54EC3" w:rsidP="00C932AA">
            <w:pPr>
              <w:pStyle w:val="TAL"/>
            </w:pPr>
            <w:r>
              <w:t>n/a</w:t>
            </w:r>
          </w:p>
        </w:tc>
        <w:tc>
          <w:tcPr>
            <w:tcW w:w="1701" w:type="dxa"/>
            <w:gridSpan w:val="3"/>
            <w:tcBorders>
              <w:top w:val="single" w:sz="4" w:space="0" w:color="auto"/>
              <w:left w:val="single" w:sz="4" w:space="0" w:color="auto"/>
              <w:bottom w:val="single" w:sz="4" w:space="0" w:color="auto"/>
              <w:right w:val="single" w:sz="4" w:space="0" w:color="auto"/>
            </w:tcBorders>
          </w:tcPr>
          <w:p w14:paraId="64580711" w14:textId="77777777" w:rsidR="00E54EC3" w:rsidRPr="00481D2D" w:rsidRDefault="00E54EC3" w:rsidP="00C932AA">
            <w:pPr>
              <w:pStyle w:val="TAL"/>
            </w:pPr>
            <w:r>
              <w:t>c1</w:t>
            </w:r>
          </w:p>
        </w:tc>
      </w:tr>
      <w:tr w:rsidR="00E54EC3" w:rsidRPr="00481D2D" w14:paraId="6DEA9D87" w14:textId="77777777" w:rsidTr="00C932AA">
        <w:trPr>
          <w:gridAfter w:val="1"/>
          <w:wAfter w:w="113" w:type="dxa"/>
        </w:trPr>
        <w:tc>
          <w:tcPr>
            <w:tcW w:w="1134" w:type="dxa"/>
          </w:tcPr>
          <w:p w14:paraId="38EF4E2B" w14:textId="77777777" w:rsidR="00E54EC3" w:rsidRPr="00481D2D" w:rsidRDefault="00E54EC3" w:rsidP="00C932AA">
            <w:pPr>
              <w:pStyle w:val="TAL"/>
            </w:pPr>
            <w:r w:rsidRPr="00481D2D">
              <w:t>9</w:t>
            </w:r>
          </w:p>
        </w:tc>
        <w:tc>
          <w:tcPr>
            <w:tcW w:w="3402" w:type="dxa"/>
            <w:gridSpan w:val="2"/>
          </w:tcPr>
          <w:p w14:paraId="4F969698" w14:textId="77777777" w:rsidR="00E54EC3" w:rsidRPr="00481D2D" w:rsidRDefault="00E54EC3" w:rsidP="00C932AA">
            <w:pPr>
              <w:pStyle w:val="TAL"/>
            </w:pPr>
            <w:r w:rsidRPr="00481D2D">
              <w:t>3GPP2-1X-Femto</w:t>
            </w:r>
          </w:p>
        </w:tc>
        <w:tc>
          <w:tcPr>
            <w:tcW w:w="1701" w:type="dxa"/>
            <w:gridSpan w:val="2"/>
          </w:tcPr>
          <w:p w14:paraId="5F1C304A" w14:textId="77777777" w:rsidR="00E54EC3" w:rsidRPr="00481D2D" w:rsidRDefault="00E54EC3" w:rsidP="00C932AA">
            <w:pPr>
              <w:pStyle w:val="TAL"/>
            </w:pPr>
            <w:r w:rsidRPr="00481D2D">
              <w:t>[52] 4.4</w:t>
            </w:r>
          </w:p>
        </w:tc>
        <w:tc>
          <w:tcPr>
            <w:tcW w:w="1701" w:type="dxa"/>
            <w:gridSpan w:val="2"/>
          </w:tcPr>
          <w:p w14:paraId="57757660" w14:textId="77777777" w:rsidR="00E54EC3" w:rsidRPr="00481D2D" w:rsidRDefault="00E54EC3" w:rsidP="00C932AA">
            <w:pPr>
              <w:pStyle w:val="TAL"/>
            </w:pPr>
            <w:r w:rsidRPr="00481D2D">
              <w:t>o</w:t>
            </w:r>
          </w:p>
        </w:tc>
        <w:tc>
          <w:tcPr>
            <w:tcW w:w="1701" w:type="dxa"/>
            <w:gridSpan w:val="3"/>
          </w:tcPr>
          <w:p w14:paraId="504B2581" w14:textId="77777777" w:rsidR="00E54EC3" w:rsidRPr="00481D2D" w:rsidRDefault="00E54EC3" w:rsidP="00C932AA">
            <w:pPr>
              <w:pStyle w:val="TAL"/>
            </w:pPr>
            <w:r w:rsidRPr="00481D2D">
              <w:t>c1</w:t>
            </w:r>
          </w:p>
        </w:tc>
      </w:tr>
      <w:tr w:rsidR="00E54EC3" w:rsidRPr="00481D2D" w14:paraId="074CD397" w14:textId="77777777" w:rsidTr="00C932AA">
        <w:trPr>
          <w:gridAfter w:val="1"/>
          <w:wAfter w:w="113" w:type="dxa"/>
        </w:trPr>
        <w:tc>
          <w:tcPr>
            <w:tcW w:w="1134" w:type="dxa"/>
          </w:tcPr>
          <w:p w14:paraId="5CAA31D0" w14:textId="77777777" w:rsidR="00E54EC3" w:rsidRPr="00481D2D" w:rsidRDefault="00E54EC3" w:rsidP="00C932AA">
            <w:pPr>
              <w:pStyle w:val="TAL"/>
            </w:pPr>
            <w:r w:rsidRPr="00481D2D">
              <w:t>11</w:t>
            </w:r>
          </w:p>
        </w:tc>
        <w:tc>
          <w:tcPr>
            <w:tcW w:w="3402" w:type="dxa"/>
            <w:gridSpan w:val="2"/>
          </w:tcPr>
          <w:p w14:paraId="0845D674" w14:textId="77777777" w:rsidR="00E54EC3" w:rsidRPr="00481D2D" w:rsidRDefault="00E54EC3" w:rsidP="00C932AA">
            <w:pPr>
              <w:pStyle w:val="TAL"/>
            </w:pPr>
            <w:r w:rsidRPr="00481D2D">
              <w:t>IEEE-802.11</w:t>
            </w:r>
          </w:p>
        </w:tc>
        <w:tc>
          <w:tcPr>
            <w:tcW w:w="1701" w:type="dxa"/>
            <w:gridSpan w:val="2"/>
          </w:tcPr>
          <w:p w14:paraId="7A40C41A" w14:textId="77777777" w:rsidR="00E54EC3" w:rsidRPr="00481D2D" w:rsidRDefault="00E54EC3" w:rsidP="00C932AA">
            <w:pPr>
              <w:pStyle w:val="TAL"/>
            </w:pPr>
            <w:r w:rsidRPr="00481D2D">
              <w:t>[52] 4.4</w:t>
            </w:r>
          </w:p>
        </w:tc>
        <w:tc>
          <w:tcPr>
            <w:tcW w:w="1701" w:type="dxa"/>
            <w:gridSpan w:val="2"/>
          </w:tcPr>
          <w:p w14:paraId="21B020D8" w14:textId="77777777" w:rsidR="00E54EC3" w:rsidRPr="00481D2D" w:rsidRDefault="00E54EC3" w:rsidP="00C932AA">
            <w:pPr>
              <w:pStyle w:val="TAL"/>
            </w:pPr>
            <w:r w:rsidRPr="00481D2D">
              <w:t>o</w:t>
            </w:r>
          </w:p>
        </w:tc>
        <w:tc>
          <w:tcPr>
            <w:tcW w:w="1701" w:type="dxa"/>
            <w:gridSpan w:val="3"/>
          </w:tcPr>
          <w:p w14:paraId="7CE8BAA2" w14:textId="77777777" w:rsidR="00E54EC3" w:rsidRPr="00481D2D" w:rsidRDefault="00E54EC3" w:rsidP="00C932AA">
            <w:pPr>
              <w:pStyle w:val="TAL"/>
            </w:pPr>
            <w:r w:rsidRPr="00481D2D">
              <w:t>c1</w:t>
            </w:r>
          </w:p>
        </w:tc>
      </w:tr>
      <w:tr w:rsidR="00E54EC3" w:rsidRPr="00481D2D" w14:paraId="36D75527" w14:textId="77777777" w:rsidTr="00C932AA">
        <w:trPr>
          <w:gridAfter w:val="1"/>
          <w:wAfter w:w="113" w:type="dxa"/>
        </w:trPr>
        <w:tc>
          <w:tcPr>
            <w:tcW w:w="1134" w:type="dxa"/>
          </w:tcPr>
          <w:p w14:paraId="295DE95A" w14:textId="77777777" w:rsidR="00E54EC3" w:rsidRPr="00481D2D" w:rsidRDefault="00E54EC3" w:rsidP="00C932AA">
            <w:pPr>
              <w:pStyle w:val="TAL"/>
            </w:pPr>
            <w:r w:rsidRPr="00481D2D">
              <w:t>12</w:t>
            </w:r>
          </w:p>
        </w:tc>
        <w:tc>
          <w:tcPr>
            <w:tcW w:w="3402" w:type="dxa"/>
            <w:gridSpan w:val="2"/>
          </w:tcPr>
          <w:p w14:paraId="12CDDC98" w14:textId="77777777" w:rsidR="00E54EC3" w:rsidRPr="00481D2D" w:rsidRDefault="00E54EC3" w:rsidP="00C932AA">
            <w:pPr>
              <w:pStyle w:val="TAL"/>
            </w:pPr>
            <w:r w:rsidRPr="00481D2D">
              <w:t>IEEE-802.11a</w:t>
            </w:r>
          </w:p>
        </w:tc>
        <w:tc>
          <w:tcPr>
            <w:tcW w:w="1701" w:type="dxa"/>
            <w:gridSpan w:val="2"/>
          </w:tcPr>
          <w:p w14:paraId="7E945DD9" w14:textId="77777777" w:rsidR="00E54EC3" w:rsidRPr="00481D2D" w:rsidRDefault="00E54EC3" w:rsidP="00C932AA">
            <w:pPr>
              <w:pStyle w:val="TAL"/>
            </w:pPr>
            <w:r w:rsidRPr="00481D2D">
              <w:t>[52] 4.4</w:t>
            </w:r>
          </w:p>
        </w:tc>
        <w:tc>
          <w:tcPr>
            <w:tcW w:w="1701" w:type="dxa"/>
            <w:gridSpan w:val="2"/>
          </w:tcPr>
          <w:p w14:paraId="1CE15B99" w14:textId="77777777" w:rsidR="00E54EC3" w:rsidRPr="00481D2D" w:rsidRDefault="00E54EC3" w:rsidP="00C932AA">
            <w:pPr>
              <w:pStyle w:val="TAL"/>
            </w:pPr>
            <w:r w:rsidRPr="00481D2D">
              <w:t>o</w:t>
            </w:r>
          </w:p>
        </w:tc>
        <w:tc>
          <w:tcPr>
            <w:tcW w:w="1701" w:type="dxa"/>
            <w:gridSpan w:val="3"/>
          </w:tcPr>
          <w:p w14:paraId="0C83C989" w14:textId="77777777" w:rsidR="00E54EC3" w:rsidRPr="00481D2D" w:rsidRDefault="00E54EC3" w:rsidP="00C932AA">
            <w:pPr>
              <w:pStyle w:val="TAL"/>
            </w:pPr>
            <w:r w:rsidRPr="00481D2D">
              <w:t>c1</w:t>
            </w:r>
          </w:p>
        </w:tc>
      </w:tr>
      <w:tr w:rsidR="00E54EC3" w:rsidRPr="00481D2D" w14:paraId="2363E97E" w14:textId="77777777" w:rsidTr="00C932AA">
        <w:trPr>
          <w:gridAfter w:val="1"/>
          <w:wAfter w:w="113" w:type="dxa"/>
        </w:trPr>
        <w:tc>
          <w:tcPr>
            <w:tcW w:w="1134" w:type="dxa"/>
          </w:tcPr>
          <w:p w14:paraId="7DEA7E79" w14:textId="77777777" w:rsidR="00E54EC3" w:rsidRPr="00481D2D" w:rsidRDefault="00E54EC3" w:rsidP="00C932AA">
            <w:pPr>
              <w:pStyle w:val="TAL"/>
            </w:pPr>
            <w:r w:rsidRPr="00481D2D">
              <w:t>13</w:t>
            </w:r>
          </w:p>
        </w:tc>
        <w:tc>
          <w:tcPr>
            <w:tcW w:w="3402" w:type="dxa"/>
            <w:gridSpan w:val="2"/>
          </w:tcPr>
          <w:p w14:paraId="2802E8D6" w14:textId="77777777" w:rsidR="00E54EC3" w:rsidRPr="00481D2D" w:rsidRDefault="00E54EC3" w:rsidP="00C932AA">
            <w:pPr>
              <w:pStyle w:val="TAL"/>
            </w:pPr>
            <w:r w:rsidRPr="00481D2D">
              <w:t>IEEE-802.11b</w:t>
            </w:r>
          </w:p>
        </w:tc>
        <w:tc>
          <w:tcPr>
            <w:tcW w:w="1701" w:type="dxa"/>
            <w:gridSpan w:val="2"/>
          </w:tcPr>
          <w:p w14:paraId="12AB1D68" w14:textId="77777777" w:rsidR="00E54EC3" w:rsidRPr="00481D2D" w:rsidRDefault="00E54EC3" w:rsidP="00C932AA">
            <w:pPr>
              <w:pStyle w:val="TAL"/>
            </w:pPr>
            <w:r w:rsidRPr="00481D2D">
              <w:t>[52] 4.4</w:t>
            </w:r>
          </w:p>
        </w:tc>
        <w:tc>
          <w:tcPr>
            <w:tcW w:w="1701" w:type="dxa"/>
            <w:gridSpan w:val="2"/>
          </w:tcPr>
          <w:p w14:paraId="4993D315" w14:textId="77777777" w:rsidR="00E54EC3" w:rsidRPr="00481D2D" w:rsidRDefault="00E54EC3" w:rsidP="00C932AA">
            <w:pPr>
              <w:pStyle w:val="TAL"/>
            </w:pPr>
            <w:r w:rsidRPr="00481D2D">
              <w:t>o</w:t>
            </w:r>
          </w:p>
        </w:tc>
        <w:tc>
          <w:tcPr>
            <w:tcW w:w="1701" w:type="dxa"/>
            <w:gridSpan w:val="3"/>
          </w:tcPr>
          <w:p w14:paraId="47159E3A" w14:textId="77777777" w:rsidR="00E54EC3" w:rsidRPr="00481D2D" w:rsidRDefault="00E54EC3" w:rsidP="00C932AA">
            <w:pPr>
              <w:pStyle w:val="TAL"/>
            </w:pPr>
            <w:r w:rsidRPr="00481D2D">
              <w:t>c1</w:t>
            </w:r>
          </w:p>
        </w:tc>
      </w:tr>
      <w:tr w:rsidR="00E54EC3" w:rsidRPr="00481D2D" w14:paraId="10598FB6" w14:textId="77777777" w:rsidTr="00C932AA">
        <w:trPr>
          <w:gridAfter w:val="1"/>
          <w:wAfter w:w="113" w:type="dxa"/>
        </w:trPr>
        <w:tc>
          <w:tcPr>
            <w:tcW w:w="1134" w:type="dxa"/>
          </w:tcPr>
          <w:p w14:paraId="4B01591F" w14:textId="77777777" w:rsidR="00E54EC3" w:rsidRPr="00481D2D" w:rsidRDefault="00E54EC3" w:rsidP="00C932AA">
            <w:pPr>
              <w:pStyle w:val="TAL"/>
            </w:pPr>
            <w:r w:rsidRPr="00481D2D">
              <w:t>14</w:t>
            </w:r>
          </w:p>
        </w:tc>
        <w:tc>
          <w:tcPr>
            <w:tcW w:w="3402" w:type="dxa"/>
            <w:gridSpan w:val="2"/>
          </w:tcPr>
          <w:p w14:paraId="0DC4C5A5" w14:textId="77777777" w:rsidR="00E54EC3" w:rsidRPr="00481D2D" w:rsidRDefault="00E54EC3" w:rsidP="00C932AA">
            <w:pPr>
              <w:pStyle w:val="TAL"/>
              <w:rPr>
                <w:lang w:eastAsia="ko-KR"/>
              </w:rPr>
            </w:pPr>
            <w:r w:rsidRPr="00481D2D">
              <w:t>IEEE-802.11g</w:t>
            </w:r>
          </w:p>
        </w:tc>
        <w:tc>
          <w:tcPr>
            <w:tcW w:w="1701" w:type="dxa"/>
            <w:gridSpan w:val="2"/>
          </w:tcPr>
          <w:p w14:paraId="50DEF414" w14:textId="77777777" w:rsidR="00E54EC3" w:rsidRPr="00481D2D" w:rsidRDefault="00E54EC3" w:rsidP="00C932AA">
            <w:pPr>
              <w:pStyle w:val="TAL"/>
            </w:pPr>
            <w:r w:rsidRPr="00481D2D">
              <w:t>[52] 4.4</w:t>
            </w:r>
          </w:p>
        </w:tc>
        <w:tc>
          <w:tcPr>
            <w:tcW w:w="1701" w:type="dxa"/>
            <w:gridSpan w:val="2"/>
          </w:tcPr>
          <w:p w14:paraId="14467265" w14:textId="77777777" w:rsidR="00E54EC3" w:rsidRPr="00481D2D" w:rsidRDefault="00E54EC3" w:rsidP="00C932AA">
            <w:pPr>
              <w:pStyle w:val="TAL"/>
            </w:pPr>
            <w:r w:rsidRPr="00481D2D">
              <w:t>o</w:t>
            </w:r>
          </w:p>
        </w:tc>
        <w:tc>
          <w:tcPr>
            <w:tcW w:w="1701" w:type="dxa"/>
            <w:gridSpan w:val="3"/>
          </w:tcPr>
          <w:p w14:paraId="6D9F38F9" w14:textId="77777777" w:rsidR="00E54EC3" w:rsidRPr="00481D2D" w:rsidRDefault="00E54EC3" w:rsidP="00C932AA">
            <w:pPr>
              <w:pStyle w:val="TAL"/>
            </w:pPr>
            <w:r w:rsidRPr="00481D2D">
              <w:t>c1</w:t>
            </w:r>
          </w:p>
        </w:tc>
      </w:tr>
      <w:tr w:rsidR="00E54EC3" w:rsidRPr="00481D2D" w14:paraId="60396320" w14:textId="77777777" w:rsidTr="00C932AA">
        <w:trPr>
          <w:gridAfter w:val="1"/>
          <w:wAfter w:w="113" w:type="dxa"/>
        </w:trPr>
        <w:tc>
          <w:tcPr>
            <w:tcW w:w="1134" w:type="dxa"/>
          </w:tcPr>
          <w:p w14:paraId="56EAF848" w14:textId="77777777" w:rsidR="00E54EC3" w:rsidRPr="00481D2D" w:rsidRDefault="00E54EC3" w:rsidP="00C932AA">
            <w:pPr>
              <w:pStyle w:val="TAL"/>
            </w:pPr>
            <w:r w:rsidRPr="00481D2D">
              <w:t>15</w:t>
            </w:r>
          </w:p>
        </w:tc>
        <w:tc>
          <w:tcPr>
            <w:tcW w:w="3402" w:type="dxa"/>
            <w:gridSpan w:val="2"/>
          </w:tcPr>
          <w:p w14:paraId="0F43C0B8" w14:textId="77777777" w:rsidR="00E54EC3" w:rsidRPr="00481D2D" w:rsidRDefault="00E54EC3" w:rsidP="00C932AA">
            <w:pPr>
              <w:pStyle w:val="TAL"/>
            </w:pPr>
            <w:r w:rsidRPr="00481D2D">
              <w:t>IEEE-802.11n</w:t>
            </w:r>
          </w:p>
        </w:tc>
        <w:tc>
          <w:tcPr>
            <w:tcW w:w="1701" w:type="dxa"/>
            <w:gridSpan w:val="2"/>
          </w:tcPr>
          <w:p w14:paraId="35450F29" w14:textId="77777777" w:rsidR="00E54EC3" w:rsidRPr="00481D2D" w:rsidRDefault="00E54EC3" w:rsidP="00C932AA">
            <w:pPr>
              <w:pStyle w:val="TAL"/>
            </w:pPr>
            <w:r w:rsidRPr="00481D2D">
              <w:t>[52] 4.4</w:t>
            </w:r>
          </w:p>
        </w:tc>
        <w:tc>
          <w:tcPr>
            <w:tcW w:w="1701" w:type="dxa"/>
            <w:gridSpan w:val="2"/>
          </w:tcPr>
          <w:p w14:paraId="35637A34" w14:textId="77777777" w:rsidR="00E54EC3" w:rsidRPr="00481D2D" w:rsidRDefault="00E54EC3" w:rsidP="00C932AA">
            <w:pPr>
              <w:pStyle w:val="TAL"/>
            </w:pPr>
            <w:r w:rsidRPr="00481D2D">
              <w:t>o</w:t>
            </w:r>
          </w:p>
        </w:tc>
        <w:tc>
          <w:tcPr>
            <w:tcW w:w="1701" w:type="dxa"/>
            <w:gridSpan w:val="3"/>
          </w:tcPr>
          <w:p w14:paraId="4453DC5B" w14:textId="77777777" w:rsidR="00E54EC3" w:rsidRPr="00481D2D" w:rsidRDefault="00E54EC3" w:rsidP="00C932AA">
            <w:pPr>
              <w:pStyle w:val="TAL"/>
            </w:pPr>
            <w:r w:rsidRPr="00481D2D">
              <w:t>c1</w:t>
            </w:r>
          </w:p>
        </w:tc>
      </w:tr>
      <w:tr w:rsidR="00E54EC3" w:rsidRPr="00481D2D" w14:paraId="78E95ACF" w14:textId="77777777" w:rsidTr="00C932AA">
        <w:trPr>
          <w:gridAfter w:val="1"/>
          <w:wAfter w:w="113" w:type="dxa"/>
        </w:trPr>
        <w:tc>
          <w:tcPr>
            <w:tcW w:w="1134" w:type="dxa"/>
          </w:tcPr>
          <w:p w14:paraId="149CBB30" w14:textId="77777777" w:rsidR="00E54EC3" w:rsidRPr="00481D2D" w:rsidRDefault="00E54EC3" w:rsidP="00C932AA">
            <w:pPr>
              <w:pStyle w:val="TAL"/>
            </w:pPr>
            <w:r w:rsidRPr="00481D2D">
              <w:t>16</w:t>
            </w:r>
          </w:p>
        </w:tc>
        <w:tc>
          <w:tcPr>
            <w:tcW w:w="3402" w:type="dxa"/>
            <w:gridSpan w:val="2"/>
          </w:tcPr>
          <w:p w14:paraId="5BC5DDE1" w14:textId="77777777" w:rsidR="00E54EC3" w:rsidRPr="00481D2D" w:rsidRDefault="00E54EC3" w:rsidP="00C932AA">
            <w:pPr>
              <w:pStyle w:val="TAL"/>
            </w:pPr>
            <w:r w:rsidRPr="00481D2D">
              <w:t>IEEE-802.11ac</w:t>
            </w:r>
          </w:p>
        </w:tc>
        <w:tc>
          <w:tcPr>
            <w:tcW w:w="1701" w:type="dxa"/>
            <w:gridSpan w:val="2"/>
          </w:tcPr>
          <w:p w14:paraId="50DDD87B" w14:textId="77777777" w:rsidR="00E54EC3" w:rsidRPr="00481D2D" w:rsidRDefault="00E54EC3" w:rsidP="00C932AA">
            <w:pPr>
              <w:pStyle w:val="TAL"/>
            </w:pPr>
            <w:r w:rsidRPr="00481D2D">
              <w:t>[52] 4.4</w:t>
            </w:r>
          </w:p>
        </w:tc>
        <w:tc>
          <w:tcPr>
            <w:tcW w:w="1701" w:type="dxa"/>
            <w:gridSpan w:val="2"/>
          </w:tcPr>
          <w:p w14:paraId="69C6B50E" w14:textId="77777777" w:rsidR="00E54EC3" w:rsidRPr="00481D2D" w:rsidRDefault="00E54EC3" w:rsidP="00C932AA">
            <w:pPr>
              <w:pStyle w:val="TAL"/>
            </w:pPr>
            <w:r w:rsidRPr="00481D2D">
              <w:t>o</w:t>
            </w:r>
          </w:p>
        </w:tc>
        <w:tc>
          <w:tcPr>
            <w:tcW w:w="1701" w:type="dxa"/>
            <w:gridSpan w:val="3"/>
          </w:tcPr>
          <w:p w14:paraId="071CDA24" w14:textId="77777777" w:rsidR="00E54EC3" w:rsidRPr="00481D2D" w:rsidRDefault="00E54EC3" w:rsidP="00C932AA">
            <w:pPr>
              <w:pStyle w:val="TAL"/>
            </w:pPr>
            <w:r w:rsidRPr="00481D2D">
              <w:t>c1</w:t>
            </w:r>
          </w:p>
        </w:tc>
      </w:tr>
      <w:tr w:rsidR="00E54EC3" w:rsidRPr="00481D2D" w14:paraId="462C6900" w14:textId="77777777" w:rsidTr="00C932AA">
        <w:trPr>
          <w:gridAfter w:val="1"/>
          <w:wAfter w:w="113" w:type="dxa"/>
        </w:trPr>
        <w:tc>
          <w:tcPr>
            <w:tcW w:w="1134" w:type="dxa"/>
          </w:tcPr>
          <w:p w14:paraId="2B4DBF32" w14:textId="77777777" w:rsidR="00E54EC3" w:rsidRPr="00481D2D" w:rsidRDefault="00E54EC3" w:rsidP="00C932AA">
            <w:pPr>
              <w:pStyle w:val="TAL"/>
            </w:pPr>
            <w:r w:rsidRPr="00481D2D">
              <w:t>21</w:t>
            </w:r>
          </w:p>
        </w:tc>
        <w:tc>
          <w:tcPr>
            <w:tcW w:w="3402" w:type="dxa"/>
            <w:gridSpan w:val="2"/>
          </w:tcPr>
          <w:p w14:paraId="60ACAEB7" w14:textId="77777777" w:rsidR="00E54EC3" w:rsidRPr="00481D2D" w:rsidRDefault="00E54EC3" w:rsidP="00C932AA">
            <w:pPr>
              <w:pStyle w:val="TAL"/>
            </w:pPr>
            <w:r w:rsidRPr="00481D2D">
              <w:rPr>
                <w:lang w:eastAsia="ko-KR"/>
              </w:rPr>
              <w:t>ADSL</w:t>
            </w:r>
          </w:p>
        </w:tc>
        <w:tc>
          <w:tcPr>
            <w:tcW w:w="1701" w:type="dxa"/>
            <w:gridSpan w:val="2"/>
          </w:tcPr>
          <w:p w14:paraId="5BB77C3E" w14:textId="77777777" w:rsidR="00E54EC3" w:rsidRPr="00481D2D" w:rsidRDefault="00E54EC3" w:rsidP="00C932AA">
            <w:pPr>
              <w:pStyle w:val="TAL"/>
            </w:pPr>
            <w:r w:rsidRPr="00481D2D">
              <w:t>[52] 4.4</w:t>
            </w:r>
          </w:p>
        </w:tc>
        <w:tc>
          <w:tcPr>
            <w:tcW w:w="1701" w:type="dxa"/>
            <w:gridSpan w:val="2"/>
          </w:tcPr>
          <w:p w14:paraId="29264798" w14:textId="77777777" w:rsidR="00E54EC3" w:rsidRPr="00481D2D" w:rsidRDefault="00E54EC3" w:rsidP="00C932AA">
            <w:pPr>
              <w:pStyle w:val="TAL"/>
            </w:pPr>
            <w:r w:rsidRPr="00481D2D">
              <w:t>o</w:t>
            </w:r>
          </w:p>
        </w:tc>
        <w:tc>
          <w:tcPr>
            <w:tcW w:w="1701" w:type="dxa"/>
            <w:gridSpan w:val="3"/>
          </w:tcPr>
          <w:p w14:paraId="3C95495E" w14:textId="77777777" w:rsidR="00E54EC3" w:rsidRPr="00481D2D" w:rsidRDefault="00E54EC3" w:rsidP="00C932AA">
            <w:pPr>
              <w:pStyle w:val="TAL"/>
            </w:pPr>
            <w:r w:rsidRPr="00481D2D">
              <w:t>c1</w:t>
            </w:r>
          </w:p>
        </w:tc>
      </w:tr>
      <w:tr w:rsidR="00E54EC3" w:rsidRPr="00481D2D" w14:paraId="1BB0EC64" w14:textId="77777777" w:rsidTr="00C932AA">
        <w:trPr>
          <w:gridAfter w:val="1"/>
          <w:wAfter w:w="113" w:type="dxa"/>
        </w:trPr>
        <w:tc>
          <w:tcPr>
            <w:tcW w:w="1134" w:type="dxa"/>
          </w:tcPr>
          <w:p w14:paraId="30C4F446" w14:textId="77777777" w:rsidR="00E54EC3" w:rsidRPr="00481D2D" w:rsidRDefault="00E54EC3" w:rsidP="00C932AA">
            <w:pPr>
              <w:pStyle w:val="TAL"/>
            </w:pPr>
            <w:r w:rsidRPr="00481D2D">
              <w:t>22</w:t>
            </w:r>
          </w:p>
        </w:tc>
        <w:tc>
          <w:tcPr>
            <w:tcW w:w="3402" w:type="dxa"/>
            <w:gridSpan w:val="2"/>
          </w:tcPr>
          <w:p w14:paraId="0EDC0204" w14:textId="77777777" w:rsidR="00E54EC3" w:rsidRPr="00481D2D" w:rsidRDefault="00E54EC3" w:rsidP="00C932AA">
            <w:pPr>
              <w:pStyle w:val="TAL"/>
            </w:pPr>
            <w:r w:rsidRPr="00481D2D">
              <w:rPr>
                <w:lang w:eastAsia="ko-KR"/>
              </w:rPr>
              <w:t>ADSL2</w:t>
            </w:r>
          </w:p>
        </w:tc>
        <w:tc>
          <w:tcPr>
            <w:tcW w:w="1701" w:type="dxa"/>
            <w:gridSpan w:val="2"/>
          </w:tcPr>
          <w:p w14:paraId="29460C1A" w14:textId="77777777" w:rsidR="00E54EC3" w:rsidRPr="00481D2D" w:rsidRDefault="00E54EC3" w:rsidP="00C932AA">
            <w:pPr>
              <w:pStyle w:val="TAL"/>
            </w:pPr>
            <w:r w:rsidRPr="00481D2D">
              <w:t>[52] 4.4</w:t>
            </w:r>
          </w:p>
        </w:tc>
        <w:tc>
          <w:tcPr>
            <w:tcW w:w="1701" w:type="dxa"/>
            <w:gridSpan w:val="2"/>
          </w:tcPr>
          <w:p w14:paraId="7F4B0135" w14:textId="77777777" w:rsidR="00E54EC3" w:rsidRPr="00481D2D" w:rsidRDefault="00E54EC3" w:rsidP="00C932AA">
            <w:pPr>
              <w:pStyle w:val="TAL"/>
            </w:pPr>
            <w:r w:rsidRPr="00481D2D">
              <w:t>o</w:t>
            </w:r>
          </w:p>
        </w:tc>
        <w:tc>
          <w:tcPr>
            <w:tcW w:w="1701" w:type="dxa"/>
            <w:gridSpan w:val="3"/>
          </w:tcPr>
          <w:p w14:paraId="7B7A3E32" w14:textId="77777777" w:rsidR="00E54EC3" w:rsidRPr="00481D2D" w:rsidRDefault="00E54EC3" w:rsidP="00C932AA">
            <w:pPr>
              <w:pStyle w:val="TAL"/>
            </w:pPr>
            <w:r w:rsidRPr="00481D2D">
              <w:t>c1</w:t>
            </w:r>
          </w:p>
        </w:tc>
      </w:tr>
      <w:tr w:rsidR="00E54EC3" w:rsidRPr="00481D2D" w14:paraId="5593470D" w14:textId="77777777" w:rsidTr="00C932AA">
        <w:trPr>
          <w:gridAfter w:val="1"/>
          <w:wAfter w:w="113" w:type="dxa"/>
        </w:trPr>
        <w:tc>
          <w:tcPr>
            <w:tcW w:w="1134" w:type="dxa"/>
          </w:tcPr>
          <w:p w14:paraId="6D698547" w14:textId="77777777" w:rsidR="00E54EC3" w:rsidRPr="00481D2D" w:rsidRDefault="00E54EC3" w:rsidP="00C932AA">
            <w:pPr>
              <w:pStyle w:val="TAL"/>
            </w:pPr>
            <w:r w:rsidRPr="00481D2D">
              <w:t>23</w:t>
            </w:r>
          </w:p>
        </w:tc>
        <w:tc>
          <w:tcPr>
            <w:tcW w:w="3402" w:type="dxa"/>
            <w:gridSpan w:val="2"/>
          </w:tcPr>
          <w:p w14:paraId="042AE38A" w14:textId="77777777" w:rsidR="00E54EC3" w:rsidRPr="00481D2D" w:rsidRDefault="00E54EC3" w:rsidP="00C932AA">
            <w:pPr>
              <w:pStyle w:val="TAL"/>
            </w:pPr>
            <w:r w:rsidRPr="00481D2D">
              <w:rPr>
                <w:lang w:eastAsia="ko-KR"/>
              </w:rPr>
              <w:t>ADSL2+</w:t>
            </w:r>
          </w:p>
        </w:tc>
        <w:tc>
          <w:tcPr>
            <w:tcW w:w="1701" w:type="dxa"/>
            <w:gridSpan w:val="2"/>
          </w:tcPr>
          <w:p w14:paraId="7C67EA97" w14:textId="77777777" w:rsidR="00E54EC3" w:rsidRPr="00481D2D" w:rsidRDefault="00E54EC3" w:rsidP="00C932AA">
            <w:pPr>
              <w:pStyle w:val="TAL"/>
            </w:pPr>
            <w:r w:rsidRPr="00481D2D">
              <w:t>[52] 4.4</w:t>
            </w:r>
          </w:p>
        </w:tc>
        <w:tc>
          <w:tcPr>
            <w:tcW w:w="1701" w:type="dxa"/>
            <w:gridSpan w:val="2"/>
          </w:tcPr>
          <w:p w14:paraId="399F8B4E" w14:textId="77777777" w:rsidR="00E54EC3" w:rsidRPr="00481D2D" w:rsidRDefault="00E54EC3" w:rsidP="00C932AA">
            <w:pPr>
              <w:pStyle w:val="TAL"/>
            </w:pPr>
            <w:r w:rsidRPr="00481D2D">
              <w:t>o</w:t>
            </w:r>
          </w:p>
        </w:tc>
        <w:tc>
          <w:tcPr>
            <w:tcW w:w="1701" w:type="dxa"/>
            <w:gridSpan w:val="3"/>
          </w:tcPr>
          <w:p w14:paraId="38B01145" w14:textId="77777777" w:rsidR="00E54EC3" w:rsidRPr="00481D2D" w:rsidRDefault="00E54EC3" w:rsidP="00C932AA">
            <w:pPr>
              <w:pStyle w:val="TAL"/>
            </w:pPr>
            <w:r w:rsidRPr="00481D2D">
              <w:t>c1</w:t>
            </w:r>
          </w:p>
        </w:tc>
      </w:tr>
      <w:tr w:rsidR="00E54EC3" w:rsidRPr="00481D2D" w14:paraId="49588489" w14:textId="77777777" w:rsidTr="00C932AA">
        <w:trPr>
          <w:gridAfter w:val="1"/>
          <w:wAfter w:w="113" w:type="dxa"/>
        </w:trPr>
        <w:tc>
          <w:tcPr>
            <w:tcW w:w="1134" w:type="dxa"/>
          </w:tcPr>
          <w:p w14:paraId="0E19A667" w14:textId="77777777" w:rsidR="00E54EC3" w:rsidRPr="00481D2D" w:rsidRDefault="00E54EC3" w:rsidP="00C932AA">
            <w:pPr>
              <w:pStyle w:val="TAL"/>
            </w:pPr>
            <w:r w:rsidRPr="00481D2D">
              <w:t>24</w:t>
            </w:r>
          </w:p>
        </w:tc>
        <w:tc>
          <w:tcPr>
            <w:tcW w:w="3402" w:type="dxa"/>
            <w:gridSpan w:val="2"/>
          </w:tcPr>
          <w:p w14:paraId="09116762" w14:textId="77777777" w:rsidR="00E54EC3" w:rsidRPr="00481D2D" w:rsidRDefault="00E54EC3" w:rsidP="00C932AA">
            <w:pPr>
              <w:pStyle w:val="TAL"/>
            </w:pPr>
            <w:r w:rsidRPr="00481D2D">
              <w:rPr>
                <w:lang w:eastAsia="ko-KR"/>
              </w:rPr>
              <w:t>RADSL</w:t>
            </w:r>
          </w:p>
        </w:tc>
        <w:tc>
          <w:tcPr>
            <w:tcW w:w="1701" w:type="dxa"/>
            <w:gridSpan w:val="2"/>
          </w:tcPr>
          <w:p w14:paraId="7BB7C349" w14:textId="77777777" w:rsidR="00E54EC3" w:rsidRPr="00481D2D" w:rsidRDefault="00E54EC3" w:rsidP="00C932AA">
            <w:pPr>
              <w:pStyle w:val="TAL"/>
            </w:pPr>
            <w:r w:rsidRPr="00481D2D">
              <w:t>[52] 4.4</w:t>
            </w:r>
          </w:p>
        </w:tc>
        <w:tc>
          <w:tcPr>
            <w:tcW w:w="1701" w:type="dxa"/>
            <w:gridSpan w:val="2"/>
          </w:tcPr>
          <w:p w14:paraId="53CBB98F" w14:textId="77777777" w:rsidR="00E54EC3" w:rsidRPr="00481D2D" w:rsidRDefault="00E54EC3" w:rsidP="00C932AA">
            <w:pPr>
              <w:pStyle w:val="TAL"/>
            </w:pPr>
            <w:r w:rsidRPr="00481D2D">
              <w:t>o</w:t>
            </w:r>
          </w:p>
        </w:tc>
        <w:tc>
          <w:tcPr>
            <w:tcW w:w="1701" w:type="dxa"/>
            <w:gridSpan w:val="3"/>
          </w:tcPr>
          <w:p w14:paraId="499A8E79" w14:textId="77777777" w:rsidR="00E54EC3" w:rsidRPr="00481D2D" w:rsidRDefault="00E54EC3" w:rsidP="00C932AA">
            <w:pPr>
              <w:pStyle w:val="TAL"/>
            </w:pPr>
            <w:r w:rsidRPr="00481D2D">
              <w:t>c1</w:t>
            </w:r>
          </w:p>
        </w:tc>
      </w:tr>
      <w:tr w:rsidR="00E54EC3" w:rsidRPr="00481D2D" w14:paraId="019229D5" w14:textId="77777777" w:rsidTr="00C932AA">
        <w:trPr>
          <w:gridAfter w:val="1"/>
          <w:wAfter w:w="113" w:type="dxa"/>
        </w:trPr>
        <w:tc>
          <w:tcPr>
            <w:tcW w:w="1134" w:type="dxa"/>
          </w:tcPr>
          <w:p w14:paraId="63E147AC" w14:textId="77777777" w:rsidR="00E54EC3" w:rsidRPr="00481D2D" w:rsidRDefault="00E54EC3" w:rsidP="00C932AA">
            <w:pPr>
              <w:pStyle w:val="TAL"/>
            </w:pPr>
            <w:r w:rsidRPr="00481D2D">
              <w:t>25</w:t>
            </w:r>
          </w:p>
        </w:tc>
        <w:tc>
          <w:tcPr>
            <w:tcW w:w="3402" w:type="dxa"/>
            <w:gridSpan w:val="2"/>
          </w:tcPr>
          <w:p w14:paraId="54876B66" w14:textId="77777777" w:rsidR="00E54EC3" w:rsidRPr="00481D2D" w:rsidRDefault="00E54EC3" w:rsidP="00C932AA">
            <w:pPr>
              <w:pStyle w:val="TAL"/>
            </w:pPr>
            <w:r w:rsidRPr="00481D2D">
              <w:rPr>
                <w:lang w:eastAsia="ko-KR"/>
              </w:rPr>
              <w:t>SDSL</w:t>
            </w:r>
          </w:p>
        </w:tc>
        <w:tc>
          <w:tcPr>
            <w:tcW w:w="1701" w:type="dxa"/>
            <w:gridSpan w:val="2"/>
          </w:tcPr>
          <w:p w14:paraId="6A3000B1" w14:textId="77777777" w:rsidR="00E54EC3" w:rsidRPr="00481D2D" w:rsidRDefault="00E54EC3" w:rsidP="00C932AA">
            <w:pPr>
              <w:pStyle w:val="TAL"/>
            </w:pPr>
            <w:r w:rsidRPr="00481D2D">
              <w:t>[52] 4.4</w:t>
            </w:r>
          </w:p>
        </w:tc>
        <w:tc>
          <w:tcPr>
            <w:tcW w:w="1701" w:type="dxa"/>
            <w:gridSpan w:val="2"/>
          </w:tcPr>
          <w:p w14:paraId="4E9781EF" w14:textId="77777777" w:rsidR="00E54EC3" w:rsidRPr="00481D2D" w:rsidRDefault="00E54EC3" w:rsidP="00C932AA">
            <w:pPr>
              <w:pStyle w:val="TAL"/>
            </w:pPr>
            <w:r w:rsidRPr="00481D2D">
              <w:t>o</w:t>
            </w:r>
          </w:p>
        </w:tc>
        <w:tc>
          <w:tcPr>
            <w:tcW w:w="1701" w:type="dxa"/>
            <w:gridSpan w:val="3"/>
          </w:tcPr>
          <w:p w14:paraId="25607C6D" w14:textId="77777777" w:rsidR="00E54EC3" w:rsidRPr="00481D2D" w:rsidRDefault="00E54EC3" w:rsidP="00C932AA">
            <w:pPr>
              <w:pStyle w:val="TAL"/>
            </w:pPr>
            <w:r w:rsidRPr="00481D2D">
              <w:t>c1</w:t>
            </w:r>
          </w:p>
        </w:tc>
      </w:tr>
      <w:tr w:rsidR="00E54EC3" w:rsidRPr="00481D2D" w14:paraId="412560E9" w14:textId="77777777" w:rsidTr="00C932AA">
        <w:trPr>
          <w:gridAfter w:val="1"/>
          <w:wAfter w:w="113" w:type="dxa"/>
        </w:trPr>
        <w:tc>
          <w:tcPr>
            <w:tcW w:w="1134" w:type="dxa"/>
          </w:tcPr>
          <w:p w14:paraId="5F5B87C0" w14:textId="77777777" w:rsidR="00E54EC3" w:rsidRPr="00481D2D" w:rsidRDefault="00E54EC3" w:rsidP="00C932AA">
            <w:pPr>
              <w:pStyle w:val="TAL"/>
            </w:pPr>
            <w:r w:rsidRPr="00481D2D">
              <w:t>26</w:t>
            </w:r>
          </w:p>
        </w:tc>
        <w:tc>
          <w:tcPr>
            <w:tcW w:w="3402" w:type="dxa"/>
            <w:gridSpan w:val="2"/>
          </w:tcPr>
          <w:p w14:paraId="5573B381" w14:textId="77777777" w:rsidR="00E54EC3" w:rsidRPr="00481D2D" w:rsidRDefault="00E54EC3" w:rsidP="00C932AA">
            <w:pPr>
              <w:pStyle w:val="TAL"/>
            </w:pPr>
            <w:r w:rsidRPr="00481D2D">
              <w:rPr>
                <w:lang w:eastAsia="ko-KR"/>
              </w:rPr>
              <w:t>HDSL</w:t>
            </w:r>
          </w:p>
        </w:tc>
        <w:tc>
          <w:tcPr>
            <w:tcW w:w="1701" w:type="dxa"/>
            <w:gridSpan w:val="2"/>
          </w:tcPr>
          <w:p w14:paraId="52BA509A" w14:textId="77777777" w:rsidR="00E54EC3" w:rsidRPr="00481D2D" w:rsidRDefault="00E54EC3" w:rsidP="00C932AA">
            <w:pPr>
              <w:pStyle w:val="TAL"/>
            </w:pPr>
            <w:r w:rsidRPr="00481D2D">
              <w:t>[52] 4.4</w:t>
            </w:r>
          </w:p>
        </w:tc>
        <w:tc>
          <w:tcPr>
            <w:tcW w:w="1701" w:type="dxa"/>
            <w:gridSpan w:val="2"/>
          </w:tcPr>
          <w:p w14:paraId="50B2FDA2" w14:textId="77777777" w:rsidR="00E54EC3" w:rsidRPr="00481D2D" w:rsidRDefault="00E54EC3" w:rsidP="00C932AA">
            <w:pPr>
              <w:pStyle w:val="TAL"/>
            </w:pPr>
            <w:r w:rsidRPr="00481D2D">
              <w:t>o</w:t>
            </w:r>
          </w:p>
        </w:tc>
        <w:tc>
          <w:tcPr>
            <w:tcW w:w="1701" w:type="dxa"/>
            <w:gridSpan w:val="3"/>
          </w:tcPr>
          <w:p w14:paraId="7DB919F2" w14:textId="77777777" w:rsidR="00E54EC3" w:rsidRPr="00481D2D" w:rsidRDefault="00E54EC3" w:rsidP="00C932AA">
            <w:pPr>
              <w:pStyle w:val="TAL"/>
            </w:pPr>
            <w:r w:rsidRPr="00481D2D">
              <w:t>c1</w:t>
            </w:r>
          </w:p>
        </w:tc>
      </w:tr>
      <w:tr w:rsidR="00E54EC3" w:rsidRPr="00481D2D" w14:paraId="4C91D909" w14:textId="77777777" w:rsidTr="00C932AA">
        <w:trPr>
          <w:gridAfter w:val="1"/>
          <w:wAfter w:w="113" w:type="dxa"/>
        </w:trPr>
        <w:tc>
          <w:tcPr>
            <w:tcW w:w="1134" w:type="dxa"/>
          </w:tcPr>
          <w:p w14:paraId="52039832" w14:textId="77777777" w:rsidR="00E54EC3" w:rsidRPr="00481D2D" w:rsidRDefault="00E54EC3" w:rsidP="00C932AA">
            <w:pPr>
              <w:pStyle w:val="TAL"/>
            </w:pPr>
            <w:r w:rsidRPr="00481D2D">
              <w:t>27</w:t>
            </w:r>
          </w:p>
        </w:tc>
        <w:tc>
          <w:tcPr>
            <w:tcW w:w="3402" w:type="dxa"/>
            <w:gridSpan w:val="2"/>
          </w:tcPr>
          <w:p w14:paraId="6EF28FED" w14:textId="77777777" w:rsidR="00E54EC3" w:rsidRPr="00481D2D" w:rsidRDefault="00E54EC3" w:rsidP="00C932AA">
            <w:pPr>
              <w:pStyle w:val="TAL"/>
              <w:rPr>
                <w:lang w:eastAsia="ko-KR"/>
              </w:rPr>
            </w:pPr>
            <w:r w:rsidRPr="00481D2D">
              <w:rPr>
                <w:lang w:eastAsia="ko-KR"/>
              </w:rPr>
              <w:t>HDSL2</w:t>
            </w:r>
          </w:p>
        </w:tc>
        <w:tc>
          <w:tcPr>
            <w:tcW w:w="1701" w:type="dxa"/>
            <w:gridSpan w:val="2"/>
          </w:tcPr>
          <w:p w14:paraId="6A88682A" w14:textId="77777777" w:rsidR="00E54EC3" w:rsidRPr="00481D2D" w:rsidRDefault="00E54EC3" w:rsidP="00C932AA">
            <w:pPr>
              <w:pStyle w:val="TAL"/>
            </w:pPr>
            <w:r w:rsidRPr="00481D2D">
              <w:t>[52] 4.4</w:t>
            </w:r>
          </w:p>
        </w:tc>
        <w:tc>
          <w:tcPr>
            <w:tcW w:w="1701" w:type="dxa"/>
            <w:gridSpan w:val="2"/>
          </w:tcPr>
          <w:p w14:paraId="0E10F0D9" w14:textId="77777777" w:rsidR="00E54EC3" w:rsidRPr="00481D2D" w:rsidRDefault="00E54EC3" w:rsidP="00C932AA">
            <w:pPr>
              <w:pStyle w:val="TAL"/>
            </w:pPr>
            <w:r w:rsidRPr="00481D2D">
              <w:t>o</w:t>
            </w:r>
          </w:p>
        </w:tc>
        <w:tc>
          <w:tcPr>
            <w:tcW w:w="1701" w:type="dxa"/>
            <w:gridSpan w:val="3"/>
          </w:tcPr>
          <w:p w14:paraId="3AF4634A" w14:textId="77777777" w:rsidR="00E54EC3" w:rsidRPr="00481D2D" w:rsidRDefault="00E54EC3" w:rsidP="00C932AA">
            <w:pPr>
              <w:pStyle w:val="TAL"/>
            </w:pPr>
            <w:r w:rsidRPr="00481D2D">
              <w:t>c1</w:t>
            </w:r>
          </w:p>
        </w:tc>
      </w:tr>
      <w:tr w:rsidR="00E54EC3" w:rsidRPr="00481D2D" w14:paraId="4595BAFC" w14:textId="77777777" w:rsidTr="00C932AA">
        <w:trPr>
          <w:gridAfter w:val="1"/>
          <w:wAfter w:w="113" w:type="dxa"/>
        </w:trPr>
        <w:tc>
          <w:tcPr>
            <w:tcW w:w="1134" w:type="dxa"/>
          </w:tcPr>
          <w:p w14:paraId="12400F3B" w14:textId="77777777" w:rsidR="00E54EC3" w:rsidRPr="00481D2D" w:rsidRDefault="00E54EC3" w:rsidP="00C932AA">
            <w:pPr>
              <w:pStyle w:val="TAL"/>
            </w:pPr>
            <w:r w:rsidRPr="00481D2D">
              <w:t>28</w:t>
            </w:r>
          </w:p>
        </w:tc>
        <w:tc>
          <w:tcPr>
            <w:tcW w:w="3402" w:type="dxa"/>
            <w:gridSpan w:val="2"/>
          </w:tcPr>
          <w:p w14:paraId="3E94FF8F" w14:textId="77777777" w:rsidR="00E54EC3" w:rsidRPr="00481D2D" w:rsidRDefault="00E54EC3" w:rsidP="00C932AA">
            <w:pPr>
              <w:pStyle w:val="TAL"/>
              <w:rPr>
                <w:lang w:eastAsia="ko-KR"/>
              </w:rPr>
            </w:pPr>
            <w:r w:rsidRPr="00481D2D">
              <w:rPr>
                <w:lang w:eastAsia="ko-KR"/>
              </w:rPr>
              <w:t>G.SHDSL</w:t>
            </w:r>
          </w:p>
        </w:tc>
        <w:tc>
          <w:tcPr>
            <w:tcW w:w="1701" w:type="dxa"/>
            <w:gridSpan w:val="2"/>
          </w:tcPr>
          <w:p w14:paraId="751CE278" w14:textId="77777777" w:rsidR="00E54EC3" w:rsidRPr="00481D2D" w:rsidRDefault="00E54EC3" w:rsidP="00C932AA">
            <w:pPr>
              <w:pStyle w:val="TAL"/>
            </w:pPr>
            <w:r w:rsidRPr="00481D2D">
              <w:t>[52] 4.4</w:t>
            </w:r>
          </w:p>
        </w:tc>
        <w:tc>
          <w:tcPr>
            <w:tcW w:w="1701" w:type="dxa"/>
            <w:gridSpan w:val="2"/>
          </w:tcPr>
          <w:p w14:paraId="70290768" w14:textId="77777777" w:rsidR="00E54EC3" w:rsidRPr="00481D2D" w:rsidRDefault="00E54EC3" w:rsidP="00C932AA">
            <w:pPr>
              <w:pStyle w:val="TAL"/>
            </w:pPr>
            <w:r w:rsidRPr="00481D2D">
              <w:t>o</w:t>
            </w:r>
          </w:p>
        </w:tc>
        <w:tc>
          <w:tcPr>
            <w:tcW w:w="1701" w:type="dxa"/>
            <w:gridSpan w:val="3"/>
          </w:tcPr>
          <w:p w14:paraId="710E1DAF" w14:textId="77777777" w:rsidR="00E54EC3" w:rsidRPr="00481D2D" w:rsidRDefault="00E54EC3" w:rsidP="00C932AA">
            <w:pPr>
              <w:pStyle w:val="TAL"/>
            </w:pPr>
            <w:r w:rsidRPr="00481D2D">
              <w:t>c1</w:t>
            </w:r>
          </w:p>
        </w:tc>
      </w:tr>
      <w:tr w:rsidR="00E54EC3" w:rsidRPr="00481D2D" w14:paraId="21565A6A" w14:textId="77777777" w:rsidTr="00C932AA">
        <w:trPr>
          <w:gridAfter w:val="1"/>
          <w:wAfter w:w="113" w:type="dxa"/>
        </w:trPr>
        <w:tc>
          <w:tcPr>
            <w:tcW w:w="1134" w:type="dxa"/>
          </w:tcPr>
          <w:p w14:paraId="1C332B7E" w14:textId="77777777" w:rsidR="00E54EC3" w:rsidRPr="00481D2D" w:rsidRDefault="00E54EC3" w:rsidP="00C932AA">
            <w:pPr>
              <w:pStyle w:val="TAL"/>
            </w:pPr>
            <w:r w:rsidRPr="00481D2D">
              <w:t>29</w:t>
            </w:r>
          </w:p>
        </w:tc>
        <w:tc>
          <w:tcPr>
            <w:tcW w:w="3402" w:type="dxa"/>
            <w:gridSpan w:val="2"/>
          </w:tcPr>
          <w:p w14:paraId="7218415C" w14:textId="77777777" w:rsidR="00E54EC3" w:rsidRPr="00481D2D" w:rsidRDefault="00E54EC3" w:rsidP="00C932AA">
            <w:pPr>
              <w:pStyle w:val="TAL"/>
              <w:rPr>
                <w:lang w:eastAsia="ko-KR"/>
              </w:rPr>
            </w:pPr>
            <w:r w:rsidRPr="00481D2D">
              <w:rPr>
                <w:lang w:eastAsia="ko-KR"/>
              </w:rPr>
              <w:t>VDSL</w:t>
            </w:r>
          </w:p>
        </w:tc>
        <w:tc>
          <w:tcPr>
            <w:tcW w:w="1701" w:type="dxa"/>
            <w:gridSpan w:val="2"/>
          </w:tcPr>
          <w:p w14:paraId="2790564B" w14:textId="77777777" w:rsidR="00E54EC3" w:rsidRPr="00481D2D" w:rsidRDefault="00E54EC3" w:rsidP="00C932AA">
            <w:pPr>
              <w:pStyle w:val="TAL"/>
            </w:pPr>
            <w:r w:rsidRPr="00481D2D">
              <w:t>[52] 4.4</w:t>
            </w:r>
          </w:p>
        </w:tc>
        <w:tc>
          <w:tcPr>
            <w:tcW w:w="1701" w:type="dxa"/>
            <w:gridSpan w:val="2"/>
          </w:tcPr>
          <w:p w14:paraId="674B3610" w14:textId="77777777" w:rsidR="00E54EC3" w:rsidRPr="00481D2D" w:rsidRDefault="00E54EC3" w:rsidP="00C932AA">
            <w:pPr>
              <w:pStyle w:val="TAL"/>
            </w:pPr>
            <w:r w:rsidRPr="00481D2D">
              <w:t>o</w:t>
            </w:r>
          </w:p>
        </w:tc>
        <w:tc>
          <w:tcPr>
            <w:tcW w:w="1701" w:type="dxa"/>
            <w:gridSpan w:val="3"/>
          </w:tcPr>
          <w:p w14:paraId="4B65F434" w14:textId="77777777" w:rsidR="00E54EC3" w:rsidRPr="00481D2D" w:rsidRDefault="00E54EC3" w:rsidP="00C932AA">
            <w:pPr>
              <w:pStyle w:val="TAL"/>
            </w:pPr>
            <w:r w:rsidRPr="00481D2D">
              <w:t>c1</w:t>
            </w:r>
          </w:p>
        </w:tc>
      </w:tr>
      <w:tr w:rsidR="00E54EC3" w:rsidRPr="00481D2D" w14:paraId="4CA036F5" w14:textId="77777777" w:rsidTr="00C932AA">
        <w:trPr>
          <w:gridAfter w:val="1"/>
          <w:wAfter w:w="113" w:type="dxa"/>
        </w:trPr>
        <w:tc>
          <w:tcPr>
            <w:tcW w:w="1134" w:type="dxa"/>
          </w:tcPr>
          <w:p w14:paraId="08D76117" w14:textId="77777777" w:rsidR="00E54EC3" w:rsidRPr="00481D2D" w:rsidRDefault="00E54EC3" w:rsidP="00C932AA">
            <w:pPr>
              <w:pStyle w:val="TAL"/>
            </w:pPr>
            <w:r w:rsidRPr="00481D2D">
              <w:t>30</w:t>
            </w:r>
          </w:p>
        </w:tc>
        <w:tc>
          <w:tcPr>
            <w:tcW w:w="3402" w:type="dxa"/>
            <w:gridSpan w:val="2"/>
          </w:tcPr>
          <w:p w14:paraId="49B454E5" w14:textId="77777777" w:rsidR="00E54EC3" w:rsidRPr="00481D2D" w:rsidRDefault="00E54EC3" w:rsidP="00C932AA">
            <w:pPr>
              <w:pStyle w:val="TAL"/>
              <w:rPr>
                <w:lang w:eastAsia="ko-KR"/>
              </w:rPr>
            </w:pPr>
            <w:r w:rsidRPr="00481D2D">
              <w:rPr>
                <w:lang w:eastAsia="ko-KR"/>
              </w:rPr>
              <w:t>IDSL</w:t>
            </w:r>
          </w:p>
        </w:tc>
        <w:tc>
          <w:tcPr>
            <w:tcW w:w="1701" w:type="dxa"/>
            <w:gridSpan w:val="2"/>
          </w:tcPr>
          <w:p w14:paraId="2629AF1B" w14:textId="77777777" w:rsidR="00E54EC3" w:rsidRPr="00481D2D" w:rsidRDefault="00E54EC3" w:rsidP="00C932AA">
            <w:pPr>
              <w:pStyle w:val="TAL"/>
            </w:pPr>
            <w:r w:rsidRPr="00481D2D">
              <w:t>[52] 4.4</w:t>
            </w:r>
          </w:p>
        </w:tc>
        <w:tc>
          <w:tcPr>
            <w:tcW w:w="1701" w:type="dxa"/>
            <w:gridSpan w:val="2"/>
          </w:tcPr>
          <w:p w14:paraId="282F7773" w14:textId="77777777" w:rsidR="00E54EC3" w:rsidRPr="00481D2D" w:rsidRDefault="00E54EC3" w:rsidP="00C932AA">
            <w:pPr>
              <w:pStyle w:val="TAL"/>
            </w:pPr>
            <w:r w:rsidRPr="00481D2D">
              <w:t>o</w:t>
            </w:r>
          </w:p>
        </w:tc>
        <w:tc>
          <w:tcPr>
            <w:tcW w:w="1701" w:type="dxa"/>
            <w:gridSpan w:val="3"/>
          </w:tcPr>
          <w:p w14:paraId="40064C0C" w14:textId="77777777" w:rsidR="00E54EC3" w:rsidRPr="00481D2D" w:rsidRDefault="00E54EC3" w:rsidP="00C932AA">
            <w:pPr>
              <w:pStyle w:val="TAL"/>
            </w:pPr>
            <w:r w:rsidRPr="00481D2D">
              <w:t>c1</w:t>
            </w:r>
          </w:p>
        </w:tc>
      </w:tr>
      <w:tr w:rsidR="00E54EC3" w:rsidRPr="00481D2D" w14:paraId="4799580F" w14:textId="77777777" w:rsidTr="00C932AA">
        <w:trPr>
          <w:gridAfter w:val="1"/>
          <w:wAfter w:w="113" w:type="dxa"/>
        </w:trPr>
        <w:tc>
          <w:tcPr>
            <w:tcW w:w="1134" w:type="dxa"/>
          </w:tcPr>
          <w:p w14:paraId="39694399" w14:textId="77777777" w:rsidR="00E54EC3" w:rsidRPr="00481D2D" w:rsidRDefault="00E54EC3" w:rsidP="00C932AA">
            <w:pPr>
              <w:pStyle w:val="TAL"/>
            </w:pPr>
            <w:r w:rsidRPr="00481D2D">
              <w:t>31</w:t>
            </w:r>
          </w:p>
        </w:tc>
        <w:tc>
          <w:tcPr>
            <w:tcW w:w="3402" w:type="dxa"/>
            <w:gridSpan w:val="2"/>
          </w:tcPr>
          <w:p w14:paraId="16532252" w14:textId="77777777" w:rsidR="00E54EC3" w:rsidRPr="00481D2D" w:rsidRDefault="00E54EC3" w:rsidP="00C932AA">
            <w:pPr>
              <w:pStyle w:val="TAL"/>
              <w:rPr>
                <w:lang w:eastAsia="ko-KR"/>
              </w:rPr>
            </w:pPr>
            <w:r w:rsidRPr="00481D2D">
              <w:rPr>
                <w:lang w:eastAsia="ko-KR"/>
              </w:rPr>
              <w:t>xDSL</w:t>
            </w:r>
          </w:p>
        </w:tc>
        <w:tc>
          <w:tcPr>
            <w:tcW w:w="1701" w:type="dxa"/>
            <w:gridSpan w:val="2"/>
          </w:tcPr>
          <w:p w14:paraId="0E58602F" w14:textId="77777777" w:rsidR="00E54EC3" w:rsidRPr="00481D2D" w:rsidRDefault="00E54EC3" w:rsidP="00C932AA">
            <w:pPr>
              <w:pStyle w:val="TAL"/>
            </w:pPr>
            <w:r w:rsidRPr="00481D2D">
              <w:t>subclause 7.2A.4</w:t>
            </w:r>
          </w:p>
        </w:tc>
        <w:tc>
          <w:tcPr>
            <w:tcW w:w="1701" w:type="dxa"/>
            <w:gridSpan w:val="2"/>
          </w:tcPr>
          <w:p w14:paraId="6F6EADFC" w14:textId="77777777" w:rsidR="00E54EC3" w:rsidRPr="00481D2D" w:rsidRDefault="00E54EC3" w:rsidP="00C932AA">
            <w:pPr>
              <w:pStyle w:val="TAL"/>
            </w:pPr>
            <w:r w:rsidRPr="00481D2D">
              <w:t>o</w:t>
            </w:r>
          </w:p>
        </w:tc>
        <w:tc>
          <w:tcPr>
            <w:tcW w:w="1701" w:type="dxa"/>
            <w:gridSpan w:val="3"/>
          </w:tcPr>
          <w:p w14:paraId="04157E42" w14:textId="77777777" w:rsidR="00E54EC3" w:rsidRPr="00481D2D" w:rsidRDefault="00E54EC3" w:rsidP="00C932AA">
            <w:pPr>
              <w:pStyle w:val="TAL"/>
            </w:pPr>
            <w:r w:rsidRPr="00481D2D">
              <w:t>c1</w:t>
            </w:r>
          </w:p>
        </w:tc>
      </w:tr>
      <w:tr w:rsidR="00E54EC3" w:rsidRPr="00481D2D" w14:paraId="25295D74" w14:textId="77777777" w:rsidTr="00C932AA">
        <w:trPr>
          <w:gridAfter w:val="1"/>
          <w:wAfter w:w="113" w:type="dxa"/>
        </w:trPr>
        <w:tc>
          <w:tcPr>
            <w:tcW w:w="1134" w:type="dxa"/>
          </w:tcPr>
          <w:p w14:paraId="60D4061F" w14:textId="77777777" w:rsidR="00E54EC3" w:rsidRPr="00481D2D" w:rsidRDefault="00E54EC3" w:rsidP="00C932AA">
            <w:pPr>
              <w:pStyle w:val="TAL"/>
            </w:pPr>
            <w:r w:rsidRPr="00481D2D">
              <w:t>41</w:t>
            </w:r>
          </w:p>
        </w:tc>
        <w:tc>
          <w:tcPr>
            <w:tcW w:w="3402" w:type="dxa"/>
            <w:gridSpan w:val="2"/>
          </w:tcPr>
          <w:p w14:paraId="40FBC8D3" w14:textId="77777777" w:rsidR="00E54EC3" w:rsidRPr="00481D2D" w:rsidRDefault="00E54EC3" w:rsidP="00C932AA">
            <w:pPr>
              <w:pStyle w:val="TAL"/>
              <w:rPr>
                <w:lang w:eastAsia="ko-KR"/>
              </w:rPr>
            </w:pPr>
            <w:r w:rsidRPr="00481D2D">
              <w:rPr>
                <w:lang w:eastAsia="ko-KR"/>
              </w:rPr>
              <w:t>DOCSIS</w:t>
            </w:r>
          </w:p>
        </w:tc>
        <w:tc>
          <w:tcPr>
            <w:tcW w:w="1701" w:type="dxa"/>
            <w:gridSpan w:val="2"/>
          </w:tcPr>
          <w:p w14:paraId="16542045" w14:textId="77777777" w:rsidR="00E54EC3" w:rsidRPr="00481D2D" w:rsidRDefault="00E54EC3" w:rsidP="00C932AA">
            <w:pPr>
              <w:pStyle w:val="TAL"/>
            </w:pPr>
            <w:r w:rsidRPr="00481D2D">
              <w:t>[52] 4.4</w:t>
            </w:r>
          </w:p>
        </w:tc>
        <w:tc>
          <w:tcPr>
            <w:tcW w:w="1701" w:type="dxa"/>
            <w:gridSpan w:val="2"/>
          </w:tcPr>
          <w:p w14:paraId="3466B3D6" w14:textId="77777777" w:rsidR="00E54EC3" w:rsidRPr="00481D2D" w:rsidRDefault="00E54EC3" w:rsidP="00C932AA">
            <w:pPr>
              <w:pStyle w:val="TAL"/>
            </w:pPr>
            <w:r w:rsidRPr="00481D2D">
              <w:t>o</w:t>
            </w:r>
          </w:p>
        </w:tc>
        <w:tc>
          <w:tcPr>
            <w:tcW w:w="1701" w:type="dxa"/>
            <w:gridSpan w:val="3"/>
          </w:tcPr>
          <w:p w14:paraId="630DD821" w14:textId="77777777" w:rsidR="00E54EC3" w:rsidRPr="00481D2D" w:rsidRDefault="00E54EC3" w:rsidP="00C932AA">
            <w:pPr>
              <w:pStyle w:val="TAL"/>
            </w:pPr>
            <w:r w:rsidRPr="00481D2D">
              <w:t>c1</w:t>
            </w:r>
          </w:p>
        </w:tc>
      </w:tr>
      <w:tr w:rsidR="00E54EC3" w:rsidRPr="00481D2D" w14:paraId="6ED39CC5" w14:textId="77777777" w:rsidTr="00C932AA">
        <w:trPr>
          <w:gridAfter w:val="1"/>
          <w:wAfter w:w="113" w:type="dxa"/>
        </w:trPr>
        <w:tc>
          <w:tcPr>
            <w:tcW w:w="1134" w:type="dxa"/>
          </w:tcPr>
          <w:p w14:paraId="3EF30175" w14:textId="77777777" w:rsidR="00E54EC3" w:rsidRPr="00481D2D" w:rsidRDefault="00E54EC3" w:rsidP="00C932AA">
            <w:pPr>
              <w:pStyle w:val="TAL"/>
            </w:pPr>
            <w:r w:rsidRPr="00481D2D">
              <w:t>51</w:t>
            </w:r>
          </w:p>
        </w:tc>
        <w:tc>
          <w:tcPr>
            <w:tcW w:w="3402" w:type="dxa"/>
            <w:gridSpan w:val="2"/>
          </w:tcPr>
          <w:p w14:paraId="0B8BC8F0" w14:textId="77777777" w:rsidR="00E54EC3" w:rsidRPr="00481D2D" w:rsidRDefault="00E54EC3" w:rsidP="00C932AA">
            <w:pPr>
              <w:pStyle w:val="TAL"/>
              <w:rPr>
                <w:lang w:eastAsia="ko-KR"/>
              </w:rPr>
            </w:pPr>
            <w:r w:rsidRPr="00481D2D">
              <w:rPr>
                <w:lang w:eastAsia="ko-KR"/>
              </w:rPr>
              <w:t>DVB-RCS2</w:t>
            </w:r>
          </w:p>
        </w:tc>
        <w:tc>
          <w:tcPr>
            <w:tcW w:w="1701" w:type="dxa"/>
            <w:gridSpan w:val="2"/>
          </w:tcPr>
          <w:p w14:paraId="0CA85417" w14:textId="77777777" w:rsidR="00E54EC3" w:rsidRPr="00481D2D" w:rsidRDefault="00E54EC3" w:rsidP="00C932AA">
            <w:pPr>
              <w:pStyle w:val="TAL"/>
            </w:pPr>
            <w:r w:rsidRPr="00481D2D">
              <w:t>[52] 4.4</w:t>
            </w:r>
          </w:p>
        </w:tc>
        <w:tc>
          <w:tcPr>
            <w:tcW w:w="1701" w:type="dxa"/>
            <w:gridSpan w:val="2"/>
          </w:tcPr>
          <w:p w14:paraId="30AEB2F9" w14:textId="77777777" w:rsidR="00E54EC3" w:rsidRPr="00481D2D" w:rsidRDefault="00E54EC3" w:rsidP="00C932AA">
            <w:pPr>
              <w:pStyle w:val="TAL"/>
            </w:pPr>
            <w:r w:rsidRPr="00481D2D">
              <w:t>o</w:t>
            </w:r>
          </w:p>
        </w:tc>
        <w:tc>
          <w:tcPr>
            <w:tcW w:w="1701" w:type="dxa"/>
            <w:gridSpan w:val="3"/>
          </w:tcPr>
          <w:p w14:paraId="3914D246" w14:textId="77777777" w:rsidR="00E54EC3" w:rsidRPr="00481D2D" w:rsidRDefault="00E54EC3" w:rsidP="00C932AA">
            <w:pPr>
              <w:pStyle w:val="TAL"/>
            </w:pPr>
            <w:r w:rsidRPr="00481D2D">
              <w:t>c1</w:t>
            </w:r>
          </w:p>
        </w:tc>
      </w:tr>
      <w:tr w:rsidR="00E54EC3" w:rsidRPr="00481D2D" w14:paraId="4750513C" w14:textId="77777777" w:rsidTr="00C932AA">
        <w:trPr>
          <w:gridAfter w:val="1"/>
          <w:wAfter w:w="113" w:type="dxa"/>
        </w:trPr>
        <w:tc>
          <w:tcPr>
            <w:tcW w:w="1134" w:type="dxa"/>
          </w:tcPr>
          <w:p w14:paraId="47322D7F" w14:textId="77777777" w:rsidR="00E54EC3" w:rsidRPr="00481D2D" w:rsidRDefault="00E54EC3" w:rsidP="00C932AA">
            <w:pPr>
              <w:pStyle w:val="TAL"/>
            </w:pPr>
            <w:r w:rsidRPr="00481D2D">
              <w:t>52</w:t>
            </w:r>
          </w:p>
        </w:tc>
        <w:tc>
          <w:tcPr>
            <w:tcW w:w="3402" w:type="dxa"/>
            <w:gridSpan w:val="2"/>
          </w:tcPr>
          <w:p w14:paraId="6B084BC2" w14:textId="77777777" w:rsidR="00E54EC3" w:rsidRPr="00481D2D" w:rsidRDefault="00E54EC3" w:rsidP="00C932AA">
            <w:pPr>
              <w:pStyle w:val="TAL"/>
              <w:rPr>
                <w:szCs w:val="16"/>
              </w:rPr>
            </w:pPr>
            <w:r w:rsidRPr="00481D2D">
              <w:rPr>
                <w:szCs w:val="16"/>
              </w:rPr>
              <w:t>3GPP-UTRAN</w:t>
            </w:r>
          </w:p>
        </w:tc>
        <w:tc>
          <w:tcPr>
            <w:tcW w:w="1701" w:type="dxa"/>
            <w:gridSpan w:val="2"/>
          </w:tcPr>
          <w:p w14:paraId="384F3D86" w14:textId="77777777" w:rsidR="00E54EC3" w:rsidRPr="00481D2D" w:rsidRDefault="00E54EC3" w:rsidP="00C932AA">
            <w:pPr>
              <w:pStyle w:val="TAL"/>
            </w:pPr>
            <w:r w:rsidRPr="00481D2D">
              <w:t>[52] 4.4</w:t>
            </w:r>
          </w:p>
        </w:tc>
        <w:tc>
          <w:tcPr>
            <w:tcW w:w="1701" w:type="dxa"/>
            <w:gridSpan w:val="2"/>
          </w:tcPr>
          <w:p w14:paraId="52F814D2" w14:textId="77777777" w:rsidR="00E54EC3" w:rsidRPr="00481D2D" w:rsidRDefault="00E54EC3" w:rsidP="00C932AA">
            <w:pPr>
              <w:pStyle w:val="TAL"/>
            </w:pPr>
            <w:r w:rsidRPr="00481D2D">
              <w:t>o</w:t>
            </w:r>
          </w:p>
        </w:tc>
        <w:tc>
          <w:tcPr>
            <w:tcW w:w="1701" w:type="dxa"/>
            <w:gridSpan w:val="3"/>
          </w:tcPr>
          <w:p w14:paraId="12439FA6" w14:textId="77777777" w:rsidR="00E54EC3" w:rsidRPr="00481D2D" w:rsidRDefault="00E54EC3" w:rsidP="00C932AA">
            <w:pPr>
              <w:pStyle w:val="TAL"/>
            </w:pPr>
            <w:r w:rsidRPr="00481D2D">
              <w:t>c2</w:t>
            </w:r>
          </w:p>
        </w:tc>
      </w:tr>
      <w:tr w:rsidR="00E54EC3" w:rsidRPr="00481D2D" w14:paraId="3CAC1050" w14:textId="77777777" w:rsidTr="00C932AA">
        <w:trPr>
          <w:gridAfter w:val="1"/>
          <w:wAfter w:w="113" w:type="dxa"/>
        </w:trPr>
        <w:tc>
          <w:tcPr>
            <w:tcW w:w="1134" w:type="dxa"/>
          </w:tcPr>
          <w:p w14:paraId="6F4951E5" w14:textId="77777777" w:rsidR="00E54EC3" w:rsidRPr="00481D2D" w:rsidRDefault="00E54EC3" w:rsidP="00C932AA">
            <w:pPr>
              <w:pStyle w:val="TAL"/>
            </w:pPr>
            <w:r w:rsidRPr="00481D2D">
              <w:t>53</w:t>
            </w:r>
          </w:p>
        </w:tc>
        <w:tc>
          <w:tcPr>
            <w:tcW w:w="3402" w:type="dxa"/>
            <w:gridSpan w:val="2"/>
          </w:tcPr>
          <w:p w14:paraId="6AD7BBFE" w14:textId="77777777" w:rsidR="00E54EC3" w:rsidRPr="00481D2D" w:rsidRDefault="00E54EC3" w:rsidP="00C932AA">
            <w:pPr>
              <w:pStyle w:val="TAL"/>
              <w:rPr>
                <w:szCs w:val="16"/>
              </w:rPr>
            </w:pPr>
            <w:r w:rsidRPr="00481D2D">
              <w:rPr>
                <w:szCs w:val="16"/>
              </w:rPr>
              <w:t>3GPP-E-UTRAN</w:t>
            </w:r>
          </w:p>
        </w:tc>
        <w:tc>
          <w:tcPr>
            <w:tcW w:w="1701" w:type="dxa"/>
            <w:gridSpan w:val="2"/>
          </w:tcPr>
          <w:p w14:paraId="7153FE93" w14:textId="77777777" w:rsidR="00E54EC3" w:rsidRPr="00481D2D" w:rsidRDefault="00E54EC3" w:rsidP="00C932AA">
            <w:pPr>
              <w:pStyle w:val="TAL"/>
            </w:pPr>
            <w:r w:rsidRPr="00481D2D">
              <w:t>[52] 4.4</w:t>
            </w:r>
          </w:p>
        </w:tc>
        <w:tc>
          <w:tcPr>
            <w:tcW w:w="1701" w:type="dxa"/>
            <w:gridSpan w:val="2"/>
          </w:tcPr>
          <w:p w14:paraId="3E5A3E9F" w14:textId="77777777" w:rsidR="00E54EC3" w:rsidRPr="00481D2D" w:rsidRDefault="00E54EC3" w:rsidP="00C932AA">
            <w:pPr>
              <w:pStyle w:val="TAL"/>
            </w:pPr>
            <w:r w:rsidRPr="00481D2D">
              <w:t>o</w:t>
            </w:r>
          </w:p>
        </w:tc>
        <w:tc>
          <w:tcPr>
            <w:tcW w:w="1701" w:type="dxa"/>
            <w:gridSpan w:val="3"/>
          </w:tcPr>
          <w:p w14:paraId="27211EEC" w14:textId="77777777" w:rsidR="00E54EC3" w:rsidRPr="00481D2D" w:rsidRDefault="00E54EC3" w:rsidP="00C932AA">
            <w:pPr>
              <w:pStyle w:val="TAL"/>
            </w:pPr>
            <w:r w:rsidRPr="00481D2D">
              <w:t>c2</w:t>
            </w:r>
          </w:p>
        </w:tc>
      </w:tr>
      <w:tr w:rsidR="00E54EC3" w:rsidRPr="00481D2D" w14:paraId="58B54001" w14:textId="77777777" w:rsidTr="00C932AA">
        <w:trPr>
          <w:gridAfter w:val="1"/>
          <w:wAfter w:w="113" w:type="dxa"/>
        </w:trPr>
        <w:tc>
          <w:tcPr>
            <w:tcW w:w="1134" w:type="dxa"/>
          </w:tcPr>
          <w:p w14:paraId="2FFA98F7" w14:textId="77777777" w:rsidR="00E54EC3" w:rsidRPr="00481D2D" w:rsidRDefault="00E54EC3" w:rsidP="00C932AA">
            <w:pPr>
              <w:pStyle w:val="TAL"/>
            </w:pPr>
            <w:r w:rsidRPr="00481D2D">
              <w:t>54</w:t>
            </w:r>
          </w:p>
        </w:tc>
        <w:tc>
          <w:tcPr>
            <w:tcW w:w="3402" w:type="dxa"/>
            <w:gridSpan w:val="2"/>
          </w:tcPr>
          <w:p w14:paraId="3BCB15A5" w14:textId="77777777" w:rsidR="00E54EC3" w:rsidRPr="00481D2D" w:rsidRDefault="00E54EC3" w:rsidP="00C932AA">
            <w:pPr>
              <w:pStyle w:val="TAL"/>
              <w:rPr>
                <w:szCs w:val="16"/>
              </w:rPr>
            </w:pPr>
            <w:r w:rsidRPr="00481D2D">
              <w:rPr>
                <w:szCs w:val="16"/>
              </w:rPr>
              <w:t>3GPP-WLAN</w:t>
            </w:r>
          </w:p>
        </w:tc>
        <w:tc>
          <w:tcPr>
            <w:tcW w:w="1701" w:type="dxa"/>
            <w:gridSpan w:val="2"/>
          </w:tcPr>
          <w:p w14:paraId="790A3394" w14:textId="77777777" w:rsidR="00E54EC3" w:rsidRPr="00481D2D" w:rsidRDefault="00E54EC3" w:rsidP="00C932AA">
            <w:pPr>
              <w:pStyle w:val="TAL"/>
            </w:pPr>
            <w:r w:rsidRPr="00481D2D">
              <w:t>[52] 4.4</w:t>
            </w:r>
          </w:p>
        </w:tc>
        <w:tc>
          <w:tcPr>
            <w:tcW w:w="1701" w:type="dxa"/>
            <w:gridSpan w:val="2"/>
          </w:tcPr>
          <w:p w14:paraId="1769B066" w14:textId="77777777" w:rsidR="00E54EC3" w:rsidRPr="00481D2D" w:rsidRDefault="00E54EC3" w:rsidP="00C932AA">
            <w:pPr>
              <w:pStyle w:val="TAL"/>
            </w:pPr>
            <w:r w:rsidRPr="00481D2D">
              <w:t>o</w:t>
            </w:r>
          </w:p>
        </w:tc>
        <w:tc>
          <w:tcPr>
            <w:tcW w:w="1701" w:type="dxa"/>
            <w:gridSpan w:val="3"/>
          </w:tcPr>
          <w:p w14:paraId="4CA107CE" w14:textId="77777777" w:rsidR="00E54EC3" w:rsidRPr="00481D2D" w:rsidRDefault="00E54EC3" w:rsidP="00C932AA">
            <w:pPr>
              <w:pStyle w:val="TAL"/>
            </w:pPr>
            <w:r w:rsidRPr="00481D2D">
              <w:t>c2</w:t>
            </w:r>
          </w:p>
        </w:tc>
      </w:tr>
      <w:tr w:rsidR="00E54EC3" w:rsidRPr="00481D2D" w14:paraId="12712C51" w14:textId="77777777" w:rsidTr="00C932AA">
        <w:trPr>
          <w:gridAfter w:val="1"/>
          <w:wAfter w:w="113" w:type="dxa"/>
        </w:trPr>
        <w:tc>
          <w:tcPr>
            <w:tcW w:w="1134" w:type="dxa"/>
          </w:tcPr>
          <w:p w14:paraId="3C653BDB" w14:textId="77777777" w:rsidR="00E54EC3" w:rsidRPr="00481D2D" w:rsidRDefault="00E54EC3" w:rsidP="00C932AA">
            <w:pPr>
              <w:pStyle w:val="TAL"/>
            </w:pPr>
            <w:r w:rsidRPr="00481D2D">
              <w:t>55</w:t>
            </w:r>
          </w:p>
        </w:tc>
        <w:tc>
          <w:tcPr>
            <w:tcW w:w="3402" w:type="dxa"/>
            <w:gridSpan w:val="2"/>
          </w:tcPr>
          <w:p w14:paraId="12B62411" w14:textId="77777777" w:rsidR="00E54EC3" w:rsidRPr="00481D2D" w:rsidRDefault="00E54EC3" w:rsidP="00C932AA">
            <w:pPr>
              <w:pStyle w:val="TAL"/>
              <w:rPr>
                <w:szCs w:val="16"/>
              </w:rPr>
            </w:pPr>
            <w:r w:rsidRPr="00481D2D">
              <w:rPr>
                <w:szCs w:val="16"/>
              </w:rPr>
              <w:t>3GPP-GAN</w:t>
            </w:r>
          </w:p>
        </w:tc>
        <w:tc>
          <w:tcPr>
            <w:tcW w:w="1701" w:type="dxa"/>
            <w:gridSpan w:val="2"/>
          </w:tcPr>
          <w:p w14:paraId="70925C0A" w14:textId="77777777" w:rsidR="00E54EC3" w:rsidRPr="00481D2D" w:rsidRDefault="00E54EC3" w:rsidP="00C932AA">
            <w:pPr>
              <w:pStyle w:val="TAL"/>
            </w:pPr>
            <w:r w:rsidRPr="00481D2D">
              <w:t>[52] 4.4</w:t>
            </w:r>
          </w:p>
        </w:tc>
        <w:tc>
          <w:tcPr>
            <w:tcW w:w="1701" w:type="dxa"/>
            <w:gridSpan w:val="2"/>
          </w:tcPr>
          <w:p w14:paraId="39E1F0DB" w14:textId="77777777" w:rsidR="00E54EC3" w:rsidRPr="00481D2D" w:rsidRDefault="00E54EC3" w:rsidP="00C932AA">
            <w:pPr>
              <w:pStyle w:val="TAL"/>
            </w:pPr>
            <w:r w:rsidRPr="00481D2D">
              <w:t>o</w:t>
            </w:r>
          </w:p>
        </w:tc>
        <w:tc>
          <w:tcPr>
            <w:tcW w:w="1701" w:type="dxa"/>
            <w:gridSpan w:val="3"/>
          </w:tcPr>
          <w:p w14:paraId="2BE1D9E7" w14:textId="77777777" w:rsidR="00E54EC3" w:rsidRPr="00481D2D" w:rsidRDefault="00E54EC3" w:rsidP="00C932AA">
            <w:pPr>
              <w:pStyle w:val="TAL"/>
            </w:pPr>
            <w:r w:rsidRPr="00481D2D">
              <w:t>c2</w:t>
            </w:r>
          </w:p>
        </w:tc>
      </w:tr>
      <w:tr w:rsidR="00E54EC3" w:rsidRPr="00481D2D" w14:paraId="54030C84" w14:textId="77777777" w:rsidTr="00C932AA">
        <w:trPr>
          <w:gridAfter w:val="1"/>
          <w:wAfter w:w="113" w:type="dxa"/>
        </w:trPr>
        <w:tc>
          <w:tcPr>
            <w:tcW w:w="1134" w:type="dxa"/>
          </w:tcPr>
          <w:p w14:paraId="1ABDD826" w14:textId="77777777" w:rsidR="00E54EC3" w:rsidRPr="00481D2D" w:rsidRDefault="00E54EC3" w:rsidP="00C932AA">
            <w:pPr>
              <w:pStyle w:val="TAL"/>
            </w:pPr>
            <w:r w:rsidRPr="00481D2D">
              <w:t>56</w:t>
            </w:r>
          </w:p>
        </w:tc>
        <w:tc>
          <w:tcPr>
            <w:tcW w:w="3402" w:type="dxa"/>
            <w:gridSpan w:val="2"/>
          </w:tcPr>
          <w:p w14:paraId="0019F08B" w14:textId="77777777" w:rsidR="00E54EC3" w:rsidRPr="00481D2D" w:rsidRDefault="00E54EC3" w:rsidP="00C932AA">
            <w:pPr>
              <w:pStyle w:val="TAL"/>
              <w:rPr>
                <w:szCs w:val="16"/>
              </w:rPr>
            </w:pPr>
            <w:r w:rsidRPr="00481D2D">
              <w:rPr>
                <w:szCs w:val="16"/>
              </w:rPr>
              <w:t>3GPP-HSPA</w:t>
            </w:r>
          </w:p>
        </w:tc>
        <w:tc>
          <w:tcPr>
            <w:tcW w:w="1701" w:type="dxa"/>
            <w:gridSpan w:val="2"/>
          </w:tcPr>
          <w:p w14:paraId="7E2DA396" w14:textId="77777777" w:rsidR="00E54EC3" w:rsidRPr="00481D2D" w:rsidRDefault="00E54EC3" w:rsidP="00C932AA">
            <w:pPr>
              <w:pStyle w:val="TAL"/>
            </w:pPr>
            <w:r w:rsidRPr="00481D2D">
              <w:t>[52] 4.4</w:t>
            </w:r>
          </w:p>
        </w:tc>
        <w:tc>
          <w:tcPr>
            <w:tcW w:w="1701" w:type="dxa"/>
            <w:gridSpan w:val="2"/>
          </w:tcPr>
          <w:p w14:paraId="37E9C04F" w14:textId="77777777" w:rsidR="00E54EC3" w:rsidRPr="00481D2D" w:rsidRDefault="00E54EC3" w:rsidP="00C932AA">
            <w:pPr>
              <w:pStyle w:val="TAL"/>
            </w:pPr>
            <w:r w:rsidRPr="00481D2D">
              <w:t>o</w:t>
            </w:r>
          </w:p>
        </w:tc>
        <w:tc>
          <w:tcPr>
            <w:tcW w:w="1701" w:type="dxa"/>
            <w:gridSpan w:val="3"/>
          </w:tcPr>
          <w:p w14:paraId="1D835FE8" w14:textId="77777777" w:rsidR="00E54EC3" w:rsidRPr="00481D2D" w:rsidRDefault="00E54EC3" w:rsidP="00C932AA">
            <w:pPr>
              <w:pStyle w:val="TAL"/>
            </w:pPr>
            <w:r w:rsidRPr="00481D2D">
              <w:t>c2</w:t>
            </w:r>
          </w:p>
        </w:tc>
      </w:tr>
      <w:tr w:rsidR="00E54EC3" w:rsidRPr="00481D2D" w14:paraId="0B2173B1" w14:textId="77777777" w:rsidTr="00C932AA">
        <w:trPr>
          <w:gridAfter w:val="1"/>
          <w:wAfter w:w="113" w:type="dxa"/>
        </w:trPr>
        <w:tc>
          <w:tcPr>
            <w:tcW w:w="1134" w:type="dxa"/>
          </w:tcPr>
          <w:p w14:paraId="1403F780" w14:textId="77777777" w:rsidR="00E54EC3" w:rsidRPr="00481D2D" w:rsidRDefault="00E54EC3" w:rsidP="00C932AA">
            <w:pPr>
              <w:pStyle w:val="TAL"/>
            </w:pPr>
            <w:r w:rsidRPr="00481D2D">
              <w:t>57</w:t>
            </w:r>
          </w:p>
        </w:tc>
        <w:tc>
          <w:tcPr>
            <w:tcW w:w="3402" w:type="dxa"/>
            <w:gridSpan w:val="2"/>
          </w:tcPr>
          <w:p w14:paraId="773AB147" w14:textId="77777777" w:rsidR="00E54EC3" w:rsidRPr="00481D2D" w:rsidRDefault="00E54EC3" w:rsidP="00C932AA">
            <w:pPr>
              <w:pStyle w:val="TAL"/>
              <w:rPr>
                <w:szCs w:val="16"/>
              </w:rPr>
            </w:pPr>
            <w:r w:rsidRPr="00481D2D">
              <w:rPr>
                <w:szCs w:val="16"/>
              </w:rPr>
              <w:t>3GPP2</w:t>
            </w:r>
          </w:p>
        </w:tc>
        <w:tc>
          <w:tcPr>
            <w:tcW w:w="1701" w:type="dxa"/>
            <w:gridSpan w:val="2"/>
          </w:tcPr>
          <w:p w14:paraId="21AFF172" w14:textId="77777777" w:rsidR="00E54EC3" w:rsidRPr="00481D2D" w:rsidRDefault="00E54EC3" w:rsidP="00C932AA">
            <w:pPr>
              <w:pStyle w:val="TAL"/>
            </w:pPr>
            <w:r w:rsidRPr="00481D2D">
              <w:t>[52] 4.4</w:t>
            </w:r>
          </w:p>
        </w:tc>
        <w:tc>
          <w:tcPr>
            <w:tcW w:w="1701" w:type="dxa"/>
            <w:gridSpan w:val="2"/>
          </w:tcPr>
          <w:p w14:paraId="75CE779B" w14:textId="77777777" w:rsidR="00E54EC3" w:rsidRPr="00481D2D" w:rsidRDefault="00E54EC3" w:rsidP="00C932AA">
            <w:pPr>
              <w:pStyle w:val="TAL"/>
            </w:pPr>
            <w:r w:rsidRPr="00481D2D">
              <w:t>o</w:t>
            </w:r>
          </w:p>
        </w:tc>
        <w:tc>
          <w:tcPr>
            <w:tcW w:w="1701" w:type="dxa"/>
            <w:gridSpan w:val="3"/>
          </w:tcPr>
          <w:p w14:paraId="0CCF634F" w14:textId="77777777" w:rsidR="00E54EC3" w:rsidRPr="00481D2D" w:rsidRDefault="00E54EC3" w:rsidP="00C932AA">
            <w:pPr>
              <w:pStyle w:val="TAL"/>
            </w:pPr>
            <w:r w:rsidRPr="00481D2D">
              <w:t>c2</w:t>
            </w:r>
          </w:p>
        </w:tc>
      </w:tr>
      <w:tr w:rsidR="00E54EC3" w:rsidRPr="00481D2D" w14:paraId="68D9F9C8" w14:textId="77777777" w:rsidTr="00C932AA">
        <w:trPr>
          <w:gridAfter w:val="1"/>
          <w:wAfter w:w="113" w:type="dxa"/>
        </w:trPr>
        <w:tc>
          <w:tcPr>
            <w:tcW w:w="1134" w:type="dxa"/>
          </w:tcPr>
          <w:p w14:paraId="1D60044D" w14:textId="77777777" w:rsidR="00E54EC3" w:rsidRPr="00481D2D" w:rsidRDefault="00E54EC3" w:rsidP="00C932AA">
            <w:pPr>
              <w:pStyle w:val="TAL"/>
            </w:pPr>
            <w:r w:rsidRPr="00481D2D">
              <w:t>58</w:t>
            </w:r>
          </w:p>
        </w:tc>
        <w:tc>
          <w:tcPr>
            <w:tcW w:w="3402" w:type="dxa"/>
            <w:gridSpan w:val="2"/>
          </w:tcPr>
          <w:p w14:paraId="0791BDE4" w14:textId="77777777" w:rsidR="00E54EC3" w:rsidRPr="00481D2D" w:rsidRDefault="00E54EC3" w:rsidP="00C932AA">
            <w:pPr>
              <w:pStyle w:val="TAL"/>
              <w:rPr>
                <w:lang w:eastAsia="ko-KR"/>
              </w:rPr>
            </w:pPr>
            <w:r w:rsidRPr="00481D2D">
              <w:rPr>
                <w:lang w:eastAsia="ko-KR"/>
              </w:rPr>
              <w:t>untrusted-non-3GPP-VIRTUAL-EPC</w:t>
            </w:r>
          </w:p>
        </w:tc>
        <w:tc>
          <w:tcPr>
            <w:tcW w:w="1701" w:type="dxa"/>
            <w:gridSpan w:val="2"/>
          </w:tcPr>
          <w:p w14:paraId="7D2E84FA" w14:textId="77777777" w:rsidR="00E54EC3" w:rsidRPr="00481D2D" w:rsidRDefault="00E54EC3" w:rsidP="00C932AA">
            <w:pPr>
              <w:pStyle w:val="TAL"/>
            </w:pPr>
            <w:r w:rsidRPr="00481D2D">
              <w:t>subclause 7.2A.4</w:t>
            </w:r>
          </w:p>
        </w:tc>
        <w:tc>
          <w:tcPr>
            <w:tcW w:w="1701" w:type="dxa"/>
            <w:gridSpan w:val="2"/>
          </w:tcPr>
          <w:p w14:paraId="7CB07103" w14:textId="77777777" w:rsidR="00E54EC3" w:rsidRPr="00481D2D" w:rsidRDefault="00E54EC3" w:rsidP="00C932AA">
            <w:pPr>
              <w:pStyle w:val="TAL"/>
            </w:pPr>
            <w:r w:rsidRPr="00481D2D">
              <w:t>n/a</w:t>
            </w:r>
          </w:p>
        </w:tc>
        <w:tc>
          <w:tcPr>
            <w:tcW w:w="1701" w:type="dxa"/>
            <w:gridSpan w:val="3"/>
          </w:tcPr>
          <w:p w14:paraId="17EC8C95" w14:textId="77777777" w:rsidR="00E54EC3" w:rsidRPr="00481D2D" w:rsidRDefault="00E54EC3" w:rsidP="00C932AA">
            <w:pPr>
              <w:pStyle w:val="TAL"/>
            </w:pPr>
            <w:r w:rsidRPr="00481D2D">
              <w:t>c2</w:t>
            </w:r>
          </w:p>
        </w:tc>
      </w:tr>
      <w:tr w:rsidR="00E54EC3" w:rsidRPr="00481D2D" w14:paraId="058D601B" w14:textId="77777777" w:rsidTr="00C932AA">
        <w:trPr>
          <w:gridAfter w:val="1"/>
          <w:wAfter w:w="113" w:type="dxa"/>
        </w:trPr>
        <w:tc>
          <w:tcPr>
            <w:tcW w:w="1134" w:type="dxa"/>
          </w:tcPr>
          <w:p w14:paraId="0D505CB4" w14:textId="77777777" w:rsidR="00E54EC3" w:rsidRPr="00481D2D" w:rsidRDefault="00E54EC3" w:rsidP="00C932AA">
            <w:pPr>
              <w:pStyle w:val="TAL"/>
            </w:pPr>
            <w:r w:rsidRPr="00481D2D">
              <w:t>59</w:t>
            </w:r>
          </w:p>
        </w:tc>
        <w:tc>
          <w:tcPr>
            <w:tcW w:w="3402" w:type="dxa"/>
            <w:gridSpan w:val="2"/>
          </w:tcPr>
          <w:p w14:paraId="5F012035" w14:textId="77777777" w:rsidR="00E54EC3" w:rsidRPr="00481D2D" w:rsidRDefault="00E54EC3" w:rsidP="00C932AA">
            <w:pPr>
              <w:pStyle w:val="TAL"/>
              <w:rPr>
                <w:lang w:eastAsia="ko-KR"/>
              </w:rPr>
            </w:pPr>
            <w:r w:rsidRPr="00481D2D">
              <w:rPr>
                <w:szCs w:val="16"/>
              </w:rPr>
              <w:t>VIRTUAL-no-PS</w:t>
            </w:r>
          </w:p>
        </w:tc>
        <w:tc>
          <w:tcPr>
            <w:tcW w:w="1701" w:type="dxa"/>
            <w:gridSpan w:val="2"/>
          </w:tcPr>
          <w:p w14:paraId="493D81A5" w14:textId="77777777" w:rsidR="00E54EC3" w:rsidRPr="00481D2D" w:rsidRDefault="00E54EC3" w:rsidP="00C932AA">
            <w:pPr>
              <w:pStyle w:val="TAL"/>
            </w:pPr>
            <w:r w:rsidRPr="00481D2D">
              <w:t>subclause 7.2A.4</w:t>
            </w:r>
          </w:p>
        </w:tc>
        <w:tc>
          <w:tcPr>
            <w:tcW w:w="1701" w:type="dxa"/>
            <w:gridSpan w:val="2"/>
          </w:tcPr>
          <w:p w14:paraId="57A38276" w14:textId="77777777" w:rsidR="00E54EC3" w:rsidRPr="00481D2D" w:rsidRDefault="00E54EC3" w:rsidP="00C932AA">
            <w:pPr>
              <w:pStyle w:val="TAL"/>
            </w:pPr>
            <w:r w:rsidRPr="00481D2D">
              <w:t>n/a</w:t>
            </w:r>
          </w:p>
        </w:tc>
        <w:tc>
          <w:tcPr>
            <w:tcW w:w="1701" w:type="dxa"/>
            <w:gridSpan w:val="3"/>
          </w:tcPr>
          <w:p w14:paraId="36D0DBCF" w14:textId="77777777" w:rsidR="00E54EC3" w:rsidRPr="00481D2D" w:rsidRDefault="00E54EC3" w:rsidP="00C932AA">
            <w:pPr>
              <w:pStyle w:val="TAL"/>
            </w:pPr>
            <w:r w:rsidRPr="00481D2D">
              <w:t>c2</w:t>
            </w:r>
          </w:p>
        </w:tc>
      </w:tr>
      <w:tr w:rsidR="00E54EC3" w:rsidRPr="00481D2D" w14:paraId="56294A7E" w14:textId="77777777" w:rsidTr="00C932AA">
        <w:trPr>
          <w:gridAfter w:val="1"/>
          <w:wAfter w:w="113" w:type="dxa"/>
        </w:trPr>
        <w:tc>
          <w:tcPr>
            <w:tcW w:w="1134" w:type="dxa"/>
          </w:tcPr>
          <w:p w14:paraId="1BAC9F5D" w14:textId="77777777" w:rsidR="00E54EC3" w:rsidRPr="00481D2D" w:rsidRDefault="00E54EC3" w:rsidP="00C932AA">
            <w:pPr>
              <w:pStyle w:val="TAL"/>
            </w:pPr>
            <w:r w:rsidRPr="00481D2D">
              <w:t>60</w:t>
            </w:r>
          </w:p>
        </w:tc>
        <w:tc>
          <w:tcPr>
            <w:tcW w:w="3402" w:type="dxa"/>
            <w:gridSpan w:val="2"/>
          </w:tcPr>
          <w:p w14:paraId="486A6510" w14:textId="77777777" w:rsidR="00E54EC3" w:rsidRPr="00481D2D" w:rsidRDefault="00E54EC3" w:rsidP="00C932AA">
            <w:pPr>
              <w:pStyle w:val="TAL"/>
              <w:rPr>
                <w:szCs w:val="16"/>
              </w:rPr>
            </w:pPr>
            <w:r w:rsidRPr="00481D2D">
              <w:rPr>
                <w:szCs w:val="16"/>
              </w:rPr>
              <w:t>WLAN-no-PS</w:t>
            </w:r>
          </w:p>
        </w:tc>
        <w:tc>
          <w:tcPr>
            <w:tcW w:w="1701" w:type="dxa"/>
            <w:gridSpan w:val="2"/>
          </w:tcPr>
          <w:p w14:paraId="34B3EC15" w14:textId="77777777" w:rsidR="00E54EC3" w:rsidRPr="00481D2D" w:rsidRDefault="00E54EC3" w:rsidP="00C932AA">
            <w:pPr>
              <w:pStyle w:val="TAL"/>
            </w:pPr>
            <w:r w:rsidRPr="00481D2D">
              <w:t>subclause 7.2A.4</w:t>
            </w:r>
          </w:p>
        </w:tc>
        <w:tc>
          <w:tcPr>
            <w:tcW w:w="1701" w:type="dxa"/>
            <w:gridSpan w:val="2"/>
          </w:tcPr>
          <w:p w14:paraId="7574B03A" w14:textId="77777777" w:rsidR="00E54EC3" w:rsidRPr="00481D2D" w:rsidRDefault="00E54EC3" w:rsidP="00C932AA">
            <w:pPr>
              <w:pStyle w:val="TAL"/>
            </w:pPr>
            <w:r w:rsidRPr="00481D2D">
              <w:t>n/a</w:t>
            </w:r>
          </w:p>
        </w:tc>
        <w:tc>
          <w:tcPr>
            <w:tcW w:w="1701" w:type="dxa"/>
            <w:gridSpan w:val="3"/>
          </w:tcPr>
          <w:p w14:paraId="18998FAB" w14:textId="77777777" w:rsidR="00E54EC3" w:rsidRPr="00481D2D" w:rsidRDefault="00E54EC3" w:rsidP="00C932AA">
            <w:pPr>
              <w:pStyle w:val="TAL"/>
            </w:pPr>
            <w:r w:rsidRPr="00481D2D">
              <w:t>c2</w:t>
            </w:r>
          </w:p>
        </w:tc>
      </w:tr>
      <w:tr w:rsidR="00E54EC3" w:rsidRPr="00481D2D" w14:paraId="38EB4538" w14:textId="77777777" w:rsidTr="00C932AA">
        <w:trPr>
          <w:gridAfter w:val="1"/>
          <w:wAfter w:w="113" w:type="dxa"/>
        </w:trPr>
        <w:tc>
          <w:tcPr>
            <w:tcW w:w="1134" w:type="dxa"/>
          </w:tcPr>
          <w:p w14:paraId="091BA688" w14:textId="77777777" w:rsidR="00E54EC3" w:rsidRPr="00481D2D" w:rsidRDefault="00E54EC3" w:rsidP="00C932AA">
            <w:pPr>
              <w:pStyle w:val="TAL"/>
            </w:pPr>
            <w:r w:rsidRPr="00481D2D">
              <w:t>61</w:t>
            </w:r>
          </w:p>
        </w:tc>
        <w:tc>
          <w:tcPr>
            <w:tcW w:w="3402" w:type="dxa"/>
            <w:gridSpan w:val="2"/>
          </w:tcPr>
          <w:p w14:paraId="04D07252" w14:textId="77777777" w:rsidR="00E54EC3" w:rsidRPr="00481D2D" w:rsidRDefault="00E54EC3" w:rsidP="00C932AA">
            <w:pPr>
              <w:pStyle w:val="TAL"/>
              <w:rPr>
                <w:szCs w:val="16"/>
              </w:rPr>
            </w:pPr>
            <w:r w:rsidRPr="00481D2D">
              <w:rPr>
                <w:szCs w:val="16"/>
              </w:rPr>
              <w:t>3GPP-NR</w:t>
            </w:r>
          </w:p>
        </w:tc>
        <w:tc>
          <w:tcPr>
            <w:tcW w:w="1701" w:type="dxa"/>
            <w:gridSpan w:val="2"/>
          </w:tcPr>
          <w:p w14:paraId="4BBE6F22" w14:textId="77777777" w:rsidR="00E54EC3" w:rsidRPr="00481D2D" w:rsidRDefault="00E54EC3" w:rsidP="00C932AA">
            <w:pPr>
              <w:pStyle w:val="TAL"/>
            </w:pPr>
            <w:r w:rsidRPr="00481D2D">
              <w:t>Subclause 7.2A.4</w:t>
            </w:r>
          </w:p>
        </w:tc>
        <w:tc>
          <w:tcPr>
            <w:tcW w:w="1701" w:type="dxa"/>
            <w:gridSpan w:val="2"/>
          </w:tcPr>
          <w:p w14:paraId="63BA3FCB" w14:textId="77777777" w:rsidR="00E54EC3" w:rsidRPr="00481D2D" w:rsidRDefault="00E54EC3" w:rsidP="00C932AA">
            <w:pPr>
              <w:pStyle w:val="TAL"/>
            </w:pPr>
            <w:r w:rsidRPr="00481D2D">
              <w:t>n/a</w:t>
            </w:r>
          </w:p>
        </w:tc>
        <w:tc>
          <w:tcPr>
            <w:tcW w:w="1701" w:type="dxa"/>
            <w:gridSpan w:val="3"/>
          </w:tcPr>
          <w:p w14:paraId="7B2E43C8" w14:textId="77777777" w:rsidR="00E54EC3" w:rsidRPr="00481D2D" w:rsidRDefault="00E54EC3" w:rsidP="00C932AA">
            <w:pPr>
              <w:pStyle w:val="TAL"/>
            </w:pPr>
            <w:r w:rsidRPr="00481D2D">
              <w:t>c2</w:t>
            </w:r>
          </w:p>
        </w:tc>
      </w:tr>
      <w:tr w:rsidR="00E54EC3" w:rsidRPr="00481D2D" w14:paraId="2A26AB99" w14:textId="77777777" w:rsidTr="00C932AA">
        <w:trPr>
          <w:gridAfter w:val="1"/>
          <w:wAfter w:w="113" w:type="dxa"/>
        </w:trPr>
        <w:tc>
          <w:tcPr>
            <w:tcW w:w="1134" w:type="dxa"/>
          </w:tcPr>
          <w:p w14:paraId="34CB4F09" w14:textId="77777777" w:rsidR="00E54EC3" w:rsidRPr="00481D2D" w:rsidRDefault="00E54EC3" w:rsidP="00C932AA">
            <w:pPr>
              <w:pStyle w:val="TAL"/>
            </w:pPr>
            <w:r w:rsidRPr="00481D2D">
              <w:lastRenderedPageBreak/>
              <w:t>62</w:t>
            </w:r>
          </w:p>
        </w:tc>
        <w:tc>
          <w:tcPr>
            <w:tcW w:w="3402" w:type="dxa"/>
            <w:gridSpan w:val="2"/>
          </w:tcPr>
          <w:p w14:paraId="76A3D000" w14:textId="77777777" w:rsidR="00E54EC3" w:rsidRPr="00481D2D" w:rsidRDefault="00E54EC3" w:rsidP="00C932AA">
            <w:pPr>
              <w:pStyle w:val="TAL"/>
              <w:rPr>
                <w:szCs w:val="16"/>
              </w:rPr>
            </w:pPr>
            <w:r w:rsidRPr="00481D2D">
              <w:rPr>
                <w:szCs w:val="16"/>
              </w:rPr>
              <w:t>3GPP-NR-U</w:t>
            </w:r>
          </w:p>
        </w:tc>
        <w:tc>
          <w:tcPr>
            <w:tcW w:w="1701" w:type="dxa"/>
            <w:gridSpan w:val="2"/>
          </w:tcPr>
          <w:p w14:paraId="056F9800" w14:textId="77777777" w:rsidR="00E54EC3" w:rsidRPr="00481D2D" w:rsidRDefault="00E54EC3" w:rsidP="00C932AA">
            <w:pPr>
              <w:pStyle w:val="TAL"/>
            </w:pPr>
            <w:r w:rsidRPr="00481D2D">
              <w:t>Subclause 7.2A.4</w:t>
            </w:r>
          </w:p>
        </w:tc>
        <w:tc>
          <w:tcPr>
            <w:tcW w:w="1701" w:type="dxa"/>
            <w:gridSpan w:val="2"/>
          </w:tcPr>
          <w:p w14:paraId="2526DF31" w14:textId="77777777" w:rsidR="00E54EC3" w:rsidRPr="00481D2D" w:rsidRDefault="00E54EC3" w:rsidP="00C932AA">
            <w:pPr>
              <w:pStyle w:val="TAL"/>
            </w:pPr>
            <w:r w:rsidRPr="00481D2D">
              <w:t>n/a</w:t>
            </w:r>
          </w:p>
        </w:tc>
        <w:tc>
          <w:tcPr>
            <w:tcW w:w="1701" w:type="dxa"/>
            <w:gridSpan w:val="3"/>
          </w:tcPr>
          <w:p w14:paraId="5F4D0E33" w14:textId="77777777" w:rsidR="00E54EC3" w:rsidRPr="00481D2D" w:rsidRDefault="00E54EC3" w:rsidP="00C932AA">
            <w:pPr>
              <w:pStyle w:val="TAL"/>
            </w:pPr>
            <w:r w:rsidRPr="00481D2D">
              <w:t>c2</w:t>
            </w:r>
          </w:p>
        </w:tc>
      </w:tr>
      <w:tr w:rsidR="00E54EC3" w:rsidRPr="00481D2D" w14:paraId="06AA48F6" w14:textId="77777777" w:rsidTr="00C932AA">
        <w:trPr>
          <w:gridAfter w:val="1"/>
          <w:wAfter w:w="113" w:type="dxa"/>
        </w:trPr>
        <w:tc>
          <w:tcPr>
            <w:tcW w:w="1134" w:type="dxa"/>
          </w:tcPr>
          <w:p w14:paraId="2891C3BB" w14:textId="77777777" w:rsidR="00E54EC3" w:rsidRPr="00481D2D" w:rsidRDefault="00E54EC3" w:rsidP="00C932AA">
            <w:pPr>
              <w:pStyle w:val="TAL"/>
            </w:pPr>
            <w:r w:rsidRPr="00481D2D">
              <w:t>63</w:t>
            </w:r>
          </w:p>
        </w:tc>
        <w:tc>
          <w:tcPr>
            <w:tcW w:w="3402" w:type="dxa"/>
            <w:gridSpan w:val="2"/>
          </w:tcPr>
          <w:p w14:paraId="7B0EAAC8" w14:textId="77777777" w:rsidR="00E54EC3" w:rsidRPr="00481D2D" w:rsidRDefault="00E54EC3" w:rsidP="00C932AA">
            <w:pPr>
              <w:pStyle w:val="TAL"/>
              <w:rPr>
                <w:szCs w:val="16"/>
              </w:rPr>
            </w:pPr>
            <w:r w:rsidRPr="00481D2D">
              <w:rPr>
                <w:lang w:eastAsia="zh-CN"/>
              </w:rPr>
              <w:t>3GPP-NR-SAT</w:t>
            </w:r>
          </w:p>
        </w:tc>
        <w:tc>
          <w:tcPr>
            <w:tcW w:w="1701" w:type="dxa"/>
            <w:gridSpan w:val="2"/>
          </w:tcPr>
          <w:p w14:paraId="7CBAB04A" w14:textId="77777777" w:rsidR="00E54EC3" w:rsidRPr="00481D2D" w:rsidRDefault="00E54EC3" w:rsidP="00C932AA">
            <w:pPr>
              <w:pStyle w:val="TAL"/>
            </w:pPr>
            <w:r w:rsidRPr="00481D2D">
              <w:t>Subclause 7.2A.4</w:t>
            </w:r>
          </w:p>
        </w:tc>
        <w:tc>
          <w:tcPr>
            <w:tcW w:w="1701" w:type="dxa"/>
            <w:gridSpan w:val="2"/>
          </w:tcPr>
          <w:p w14:paraId="210A0DFB" w14:textId="77777777" w:rsidR="00E54EC3" w:rsidRPr="00481D2D" w:rsidRDefault="00E54EC3" w:rsidP="00C932AA">
            <w:pPr>
              <w:pStyle w:val="TAL"/>
            </w:pPr>
            <w:r w:rsidRPr="00481D2D">
              <w:t>n/a</w:t>
            </w:r>
          </w:p>
        </w:tc>
        <w:tc>
          <w:tcPr>
            <w:tcW w:w="1701" w:type="dxa"/>
            <w:gridSpan w:val="3"/>
          </w:tcPr>
          <w:p w14:paraId="19C71CD8" w14:textId="77777777" w:rsidR="00E54EC3" w:rsidRPr="00481D2D" w:rsidRDefault="00E54EC3" w:rsidP="00C932AA">
            <w:pPr>
              <w:pStyle w:val="TAL"/>
            </w:pPr>
            <w:r w:rsidRPr="00481D2D">
              <w:t>c2</w:t>
            </w:r>
          </w:p>
        </w:tc>
      </w:tr>
      <w:tr w:rsidR="00E54EC3" w:rsidRPr="00481D2D" w14:paraId="586C0B95" w14:textId="77777777" w:rsidTr="00C932AA">
        <w:tc>
          <w:tcPr>
            <w:tcW w:w="1247" w:type="dxa"/>
            <w:gridSpan w:val="2"/>
          </w:tcPr>
          <w:p w14:paraId="4DBDCB93" w14:textId="77777777" w:rsidR="00E54EC3" w:rsidRPr="00481D2D" w:rsidRDefault="00E54EC3" w:rsidP="00C932AA">
            <w:pPr>
              <w:pStyle w:val="TAL"/>
              <w:rPr>
                <w:lang w:eastAsia="zh-CN"/>
              </w:rPr>
            </w:pPr>
            <w:r>
              <w:rPr>
                <w:rFonts w:hint="eastAsia"/>
                <w:lang w:eastAsia="zh-CN"/>
              </w:rPr>
              <w:t>6</w:t>
            </w:r>
            <w:r>
              <w:rPr>
                <w:lang w:eastAsia="zh-CN"/>
              </w:rPr>
              <w:t>3</w:t>
            </w:r>
            <w:r>
              <w:rPr>
                <w:rFonts w:hint="eastAsia"/>
                <w:lang w:eastAsia="zh-CN"/>
              </w:rPr>
              <w:t>A</w:t>
            </w:r>
          </w:p>
        </w:tc>
        <w:tc>
          <w:tcPr>
            <w:tcW w:w="3402" w:type="dxa"/>
            <w:gridSpan w:val="2"/>
          </w:tcPr>
          <w:p w14:paraId="0537A7D0" w14:textId="1EDD1AFB" w:rsidR="00E54EC3" w:rsidRPr="00481D2D" w:rsidRDefault="00E54EC3" w:rsidP="00387FAE">
            <w:pPr>
              <w:pStyle w:val="TAL"/>
              <w:rPr>
                <w:lang w:eastAsia="zh-CN"/>
              </w:rPr>
            </w:pPr>
            <w:r>
              <w:rPr>
                <w:lang w:eastAsia="zh-CN"/>
              </w:rPr>
              <w:t>3</w:t>
            </w:r>
            <w:r w:rsidRPr="00CD3C03">
              <w:rPr>
                <w:lang w:eastAsia="zh-CN"/>
              </w:rPr>
              <w:t>GPP-NR</w:t>
            </w:r>
            <w:del w:id="662" w:author="ZHOU" w:date="2025-09-26T11:06:00Z">
              <w:r w:rsidRPr="00CD3C03" w:rsidDel="00387FAE">
                <w:rPr>
                  <w:lang w:eastAsia="zh-CN"/>
                </w:rPr>
                <w:delText>(</w:delText>
              </w:r>
            </w:del>
            <w:ins w:id="663" w:author="ZHOU" w:date="2025-09-26T11:06:00Z">
              <w:r w:rsidR="00387FAE">
                <w:rPr>
                  <w:lang w:eastAsia="zh-CN"/>
                </w:rPr>
                <w:t>-</w:t>
              </w:r>
            </w:ins>
            <w:r w:rsidRPr="00CD3C03">
              <w:rPr>
                <w:lang w:eastAsia="zh-CN"/>
              </w:rPr>
              <w:t>LEO</w:t>
            </w:r>
            <w:del w:id="664" w:author="ZHOU" w:date="2025-09-26T11:06:00Z">
              <w:r w:rsidRPr="00CD3C03" w:rsidDel="00387FAE">
                <w:rPr>
                  <w:lang w:eastAsia="zh-CN"/>
                </w:rPr>
                <w:delText>)</w:delText>
              </w:r>
            </w:del>
          </w:p>
        </w:tc>
        <w:tc>
          <w:tcPr>
            <w:tcW w:w="1701" w:type="dxa"/>
            <w:gridSpan w:val="2"/>
          </w:tcPr>
          <w:p w14:paraId="432D8F22" w14:textId="77777777" w:rsidR="00E54EC3" w:rsidRPr="00481D2D" w:rsidRDefault="00E54EC3" w:rsidP="00C932AA">
            <w:pPr>
              <w:pStyle w:val="TAL"/>
            </w:pPr>
            <w:r w:rsidRPr="00481D2D">
              <w:t>Subclause 7.2A.4</w:t>
            </w:r>
          </w:p>
        </w:tc>
        <w:tc>
          <w:tcPr>
            <w:tcW w:w="1701" w:type="dxa"/>
            <w:gridSpan w:val="2"/>
          </w:tcPr>
          <w:p w14:paraId="45D8EA83" w14:textId="77777777" w:rsidR="00E54EC3" w:rsidRPr="00481D2D" w:rsidRDefault="00E54EC3" w:rsidP="00C932AA">
            <w:pPr>
              <w:pStyle w:val="TAL"/>
            </w:pPr>
            <w:r w:rsidRPr="00481D2D">
              <w:t>n/a</w:t>
            </w:r>
          </w:p>
        </w:tc>
        <w:tc>
          <w:tcPr>
            <w:tcW w:w="1701" w:type="dxa"/>
            <w:gridSpan w:val="3"/>
          </w:tcPr>
          <w:p w14:paraId="2DA9714B" w14:textId="77777777" w:rsidR="00E54EC3" w:rsidRPr="00481D2D" w:rsidRDefault="00E54EC3" w:rsidP="00C932AA">
            <w:pPr>
              <w:pStyle w:val="TAL"/>
            </w:pPr>
            <w:r w:rsidRPr="00481D2D">
              <w:t>c2</w:t>
            </w:r>
          </w:p>
        </w:tc>
      </w:tr>
      <w:tr w:rsidR="00E54EC3" w:rsidRPr="00481D2D" w14:paraId="3BA0FBF6" w14:textId="77777777" w:rsidTr="00C932AA">
        <w:tc>
          <w:tcPr>
            <w:tcW w:w="1247" w:type="dxa"/>
            <w:gridSpan w:val="2"/>
          </w:tcPr>
          <w:p w14:paraId="44053BF4" w14:textId="77777777" w:rsidR="00E54EC3" w:rsidRPr="00481D2D" w:rsidRDefault="00E54EC3" w:rsidP="00C932AA">
            <w:pPr>
              <w:pStyle w:val="TAL"/>
              <w:rPr>
                <w:lang w:eastAsia="zh-CN"/>
              </w:rPr>
            </w:pPr>
            <w:r>
              <w:rPr>
                <w:rFonts w:hint="eastAsia"/>
                <w:lang w:eastAsia="zh-CN"/>
              </w:rPr>
              <w:t>6</w:t>
            </w:r>
            <w:r>
              <w:rPr>
                <w:lang w:eastAsia="zh-CN"/>
              </w:rPr>
              <w:t>3</w:t>
            </w:r>
            <w:r>
              <w:rPr>
                <w:rFonts w:hint="eastAsia"/>
                <w:lang w:eastAsia="zh-CN"/>
              </w:rPr>
              <w:t>B</w:t>
            </w:r>
          </w:p>
        </w:tc>
        <w:tc>
          <w:tcPr>
            <w:tcW w:w="3402" w:type="dxa"/>
            <w:gridSpan w:val="2"/>
          </w:tcPr>
          <w:p w14:paraId="17D9DDE7" w14:textId="48E106D4" w:rsidR="00E54EC3" w:rsidRPr="00481D2D" w:rsidRDefault="00E54EC3" w:rsidP="00387FAE">
            <w:pPr>
              <w:pStyle w:val="TAL"/>
              <w:rPr>
                <w:lang w:eastAsia="zh-CN"/>
              </w:rPr>
            </w:pPr>
            <w:r>
              <w:rPr>
                <w:lang w:eastAsia="zh-CN"/>
              </w:rPr>
              <w:t>3</w:t>
            </w:r>
            <w:r w:rsidRPr="00CD3C03">
              <w:rPr>
                <w:lang w:eastAsia="zh-CN"/>
              </w:rPr>
              <w:t>GPP-NR</w:t>
            </w:r>
            <w:del w:id="665" w:author="ZHOU" w:date="2025-09-26T11:06:00Z">
              <w:r w:rsidRPr="00CD3C03" w:rsidDel="00387FAE">
                <w:rPr>
                  <w:lang w:eastAsia="zh-CN"/>
                </w:rPr>
                <w:delText>(</w:delText>
              </w:r>
            </w:del>
            <w:ins w:id="666" w:author="ZHOU" w:date="2025-09-26T11:06:00Z">
              <w:r w:rsidR="00387FAE">
                <w:rPr>
                  <w:lang w:eastAsia="zh-CN"/>
                </w:rPr>
                <w:t>-</w:t>
              </w:r>
            </w:ins>
            <w:r>
              <w:rPr>
                <w:lang w:eastAsia="zh-CN"/>
              </w:rPr>
              <w:t>M</w:t>
            </w:r>
            <w:r w:rsidRPr="00CD3C03">
              <w:rPr>
                <w:lang w:eastAsia="zh-CN"/>
              </w:rPr>
              <w:t>EO</w:t>
            </w:r>
            <w:del w:id="667" w:author="ZHOU" w:date="2025-09-26T11:06:00Z">
              <w:r w:rsidRPr="00CD3C03" w:rsidDel="00387FAE">
                <w:rPr>
                  <w:lang w:eastAsia="zh-CN"/>
                </w:rPr>
                <w:delText>)</w:delText>
              </w:r>
            </w:del>
          </w:p>
        </w:tc>
        <w:tc>
          <w:tcPr>
            <w:tcW w:w="1701" w:type="dxa"/>
            <w:gridSpan w:val="2"/>
          </w:tcPr>
          <w:p w14:paraId="1C22ADBA" w14:textId="77777777" w:rsidR="00E54EC3" w:rsidRPr="00481D2D" w:rsidRDefault="00E54EC3" w:rsidP="00C932AA">
            <w:pPr>
              <w:pStyle w:val="TAL"/>
            </w:pPr>
            <w:r w:rsidRPr="00481D2D">
              <w:t>Subclause 7.2A.4</w:t>
            </w:r>
          </w:p>
        </w:tc>
        <w:tc>
          <w:tcPr>
            <w:tcW w:w="1701" w:type="dxa"/>
            <w:gridSpan w:val="2"/>
          </w:tcPr>
          <w:p w14:paraId="796F84FE" w14:textId="77777777" w:rsidR="00E54EC3" w:rsidRPr="00481D2D" w:rsidRDefault="00E54EC3" w:rsidP="00C932AA">
            <w:pPr>
              <w:pStyle w:val="TAL"/>
            </w:pPr>
            <w:r w:rsidRPr="00481D2D">
              <w:t>n/a</w:t>
            </w:r>
          </w:p>
        </w:tc>
        <w:tc>
          <w:tcPr>
            <w:tcW w:w="1701" w:type="dxa"/>
            <w:gridSpan w:val="3"/>
          </w:tcPr>
          <w:p w14:paraId="464E0EF7" w14:textId="77777777" w:rsidR="00E54EC3" w:rsidRPr="00481D2D" w:rsidRDefault="00E54EC3" w:rsidP="00C932AA">
            <w:pPr>
              <w:pStyle w:val="TAL"/>
            </w:pPr>
            <w:r w:rsidRPr="00481D2D">
              <w:t>c2</w:t>
            </w:r>
          </w:p>
        </w:tc>
      </w:tr>
      <w:tr w:rsidR="00E54EC3" w:rsidRPr="00481D2D" w14:paraId="005F82CF" w14:textId="77777777" w:rsidTr="00C932AA">
        <w:tc>
          <w:tcPr>
            <w:tcW w:w="1247" w:type="dxa"/>
            <w:gridSpan w:val="2"/>
          </w:tcPr>
          <w:p w14:paraId="29EEEB3A" w14:textId="77777777" w:rsidR="00E54EC3" w:rsidRPr="00481D2D" w:rsidRDefault="00E54EC3" w:rsidP="00C932AA">
            <w:pPr>
              <w:pStyle w:val="TAL"/>
              <w:rPr>
                <w:lang w:eastAsia="zh-CN"/>
              </w:rPr>
            </w:pPr>
            <w:r>
              <w:rPr>
                <w:rFonts w:hint="eastAsia"/>
                <w:lang w:eastAsia="zh-CN"/>
              </w:rPr>
              <w:t>6</w:t>
            </w:r>
            <w:r>
              <w:rPr>
                <w:lang w:eastAsia="zh-CN"/>
              </w:rPr>
              <w:t>3C</w:t>
            </w:r>
          </w:p>
        </w:tc>
        <w:tc>
          <w:tcPr>
            <w:tcW w:w="3402" w:type="dxa"/>
            <w:gridSpan w:val="2"/>
          </w:tcPr>
          <w:p w14:paraId="4DC2E843" w14:textId="6FC46A47" w:rsidR="00E54EC3" w:rsidRPr="00481D2D" w:rsidRDefault="00E54EC3" w:rsidP="00387FAE">
            <w:pPr>
              <w:pStyle w:val="TAL"/>
              <w:rPr>
                <w:lang w:eastAsia="zh-CN"/>
              </w:rPr>
            </w:pPr>
            <w:r>
              <w:rPr>
                <w:lang w:eastAsia="zh-CN"/>
              </w:rPr>
              <w:t>3</w:t>
            </w:r>
            <w:r w:rsidRPr="00CD3C03">
              <w:rPr>
                <w:lang w:eastAsia="zh-CN"/>
              </w:rPr>
              <w:t>GPP-NR</w:t>
            </w:r>
            <w:del w:id="668" w:author="ZHOU" w:date="2025-09-26T11:06:00Z">
              <w:r w:rsidRPr="00CD3C03" w:rsidDel="00387FAE">
                <w:rPr>
                  <w:lang w:eastAsia="zh-CN"/>
                </w:rPr>
                <w:delText>(</w:delText>
              </w:r>
            </w:del>
            <w:ins w:id="669" w:author="ZHOU" w:date="2025-09-26T11:06:00Z">
              <w:r w:rsidR="00387FAE">
                <w:rPr>
                  <w:lang w:eastAsia="zh-CN"/>
                </w:rPr>
                <w:t>-</w:t>
              </w:r>
            </w:ins>
            <w:r>
              <w:rPr>
                <w:lang w:eastAsia="zh-CN"/>
              </w:rPr>
              <w:t>G</w:t>
            </w:r>
            <w:r w:rsidRPr="00CD3C03">
              <w:rPr>
                <w:lang w:eastAsia="zh-CN"/>
              </w:rPr>
              <w:t>EO</w:t>
            </w:r>
            <w:del w:id="670" w:author="ZHOU" w:date="2025-09-26T11:06:00Z">
              <w:r w:rsidRPr="00CD3C03" w:rsidDel="00387FAE">
                <w:rPr>
                  <w:lang w:eastAsia="zh-CN"/>
                </w:rPr>
                <w:delText>)</w:delText>
              </w:r>
            </w:del>
          </w:p>
        </w:tc>
        <w:tc>
          <w:tcPr>
            <w:tcW w:w="1701" w:type="dxa"/>
            <w:gridSpan w:val="2"/>
          </w:tcPr>
          <w:p w14:paraId="49552429" w14:textId="77777777" w:rsidR="00E54EC3" w:rsidRPr="00481D2D" w:rsidRDefault="00E54EC3" w:rsidP="00C932AA">
            <w:pPr>
              <w:pStyle w:val="TAL"/>
            </w:pPr>
            <w:r w:rsidRPr="00481D2D">
              <w:t>Subclause 7.2A.4</w:t>
            </w:r>
          </w:p>
        </w:tc>
        <w:tc>
          <w:tcPr>
            <w:tcW w:w="1701" w:type="dxa"/>
            <w:gridSpan w:val="2"/>
          </w:tcPr>
          <w:p w14:paraId="62592038" w14:textId="77777777" w:rsidR="00E54EC3" w:rsidRPr="00481D2D" w:rsidRDefault="00E54EC3" w:rsidP="00C932AA">
            <w:pPr>
              <w:pStyle w:val="TAL"/>
            </w:pPr>
            <w:r w:rsidRPr="00481D2D">
              <w:t>n/a</w:t>
            </w:r>
          </w:p>
        </w:tc>
        <w:tc>
          <w:tcPr>
            <w:tcW w:w="1701" w:type="dxa"/>
            <w:gridSpan w:val="3"/>
          </w:tcPr>
          <w:p w14:paraId="1035F0B1" w14:textId="77777777" w:rsidR="00E54EC3" w:rsidRPr="00481D2D" w:rsidRDefault="00E54EC3" w:rsidP="00C932AA">
            <w:pPr>
              <w:pStyle w:val="TAL"/>
            </w:pPr>
            <w:r w:rsidRPr="00481D2D">
              <w:t>c2</w:t>
            </w:r>
          </w:p>
        </w:tc>
      </w:tr>
      <w:tr w:rsidR="00E54EC3" w:rsidRPr="00481D2D" w14:paraId="55143767" w14:textId="77777777" w:rsidTr="00C932AA">
        <w:tc>
          <w:tcPr>
            <w:tcW w:w="1247" w:type="dxa"/>
            <w:gridSpan w:val="2"/>
          </w:tcPr>
          <w:p w14:paraId="6B29DDC5" w14:textId="77777777" w:rsidR="00E54EC3" w:rsidRPr="00481D2D" w:rsidRDefault="00E54EC3" w:rsidP="00C932AA">
            <w:pPr>
              <w:pStyle w:val="TAL"/>
              <w:rPr>
                <w:lang w:eastAsia="zh-CN"/>
              </w:rPr>
            </w:pPr>
            <w:r>
              <w:rPr>
                <w:rFonts w:hint="eastAsia"/>
                <w:lang w:eastAsia="zh-CN"/>
              </w:rPr>
              <w:t>6</w:t>
            </w:r>
            <w:r>
              <w:rPr>
                <w:lang w:eastAsia="zh-CN"/>
              </w:rPr>
              <w:t>3D</w:t>
            </w:r>
          </w:p>
        </w:tc>
        <w:tc>
          <w:tcPr>
            <w:tcW w:w="3402" w:type="dxa"/>
            <w:gridSpan w:val="2"/>
          </w:tcPr>
          <w:p w14:paraId="402DAC9A" w14:textId="1311D424" w:rsidR="00E54EC3" w:rsidRPr="00481D2D" w:rsidRDefault="00E54EC3" w:rsidP="00387FAE">
            <w:pPr>
              <w:pStyle w:val="TAL"/>
              <w:rPr>
                <w:lang w:eastAsia="zh-CN"/>
              </w:rPr>
            </w:pPr>
            <w:r>
              <w:rPr>
                <w:lang w:eastAsia="zh-CN"/>
              </w:rPr>
              <w:t>3</w:t>
            </w:r>
            <w:r w:rsidRPr="00CD3C03">
              <w:rPr>
                <w:lang w:eastAsia="zh-CN"/>
              </w:rPr>
              <w:t>GPP-NR</w:t>
            </w:r>
            <w:del w:id="671" w:author="ZHOU" w:date="2025-09-26T11:06:00Z">
              <w:r w:rsidRPr="00CD3C03" w:rsidDel="00387FAE">
                <w:rPr>
                  <w:lang w:eastAsia="zh-CN"/>
                </w:rPr>
                <w:delText>(</w:delText>
              </w:r>
            </w:del>
            <w:ins w:id="672" w:author="ZHOU" w:date="2025-09-26T11:06:00Z">
              <w:r w:rsidR="00387FAE">
                <w:rPr>
                  <w:lang w:eastAsia="zh-CN"/>
                </w:rPr>
                <w:t>-</w:t>
              </w:r>
            </w:ins>
            <w:r>
              <w:rPr>
                <w:lang w:eastAsia="zh-CN"/>
              </w:rPr>
              <w:t>OTHERSAT</w:t>
            </w:r>
            <w:del w:id="673" w:author="ZHOU" w:date="2025-09-26T11:06:00Z">
              <w:r w:rsidRPr="00CD3C03" w:rsidDel="00387FAE">
                <w:rPr>
                  <w:lang w:eastAsia="zh-CN"/>
                </w:rPr>
                <w:delText>)</w:delText>
              </w:r>
            </w:del>
          </w:p>
        </w:tc>
        <w:tc>
          <w:tcPr>
            <w:tcW w:w="1701" w:type="dxa"/>
            <w:gridSpan w:val="2"/>
          </w:tcPr>
          <w:p w14:paraId="334376AC" w14:textId="77777777" w:rsidR="00E54EC3" w:rsidRPr="00481D2D" w:rsidRDefault="00E54EC3" w:rsidP="00C932AA">
            <w:pPr>
              <w:pStyle w:val="TAL"/>
            </w:pPr>
            <w:r w:rsidRPr="00481D2D">
              <w:t>Subclause 7.2A.4</w:t>
            </w:r>
          </w:p>
        </w:tc>
        <w:tc>
          <w:tcPr>
            <w:tcW w:w="1701" w:type="dxa"/>
            <w:gridSpan w:val="2"/>
          </w:tcPr>
          <w:p w14:paraId="3E2C7F73" w14:textId="77777777" w:rsidR="00E54EC3" w:rsidRPr="00481D2D" w:rsidRDefault="00E54EC3" w:rsidP="00C932AA">
            <w:pPr>
              <w:pStyle w:val="TAL"/>
            </w:pPr>
            <w:r w:rsidRPr="00481D2D">
              <w:t>n/a</w:t>
            </w:r>
          </w:p>
        </w:tc>
        <w:tc>
          <w:tcPr>
            <w:tcW w:w="1701" w:type="dxa"/>
            <w:gridSpan w:val="3"/>
          </w:tcPr>
          <w:p w14:paraId="4C2225E2" w14:textId="77777777" w:rsidR="00E54EC3" w:rsidRPr="00481D2D" w:rsidRDefault="00E54EC3" w:rsidP="00C932AA">
            <w:pPr>
              <w:pStyle w:val="TAL"/>
            </w:pPr>
            <w:r w:rsidRPr="00481D2D">
              <w:t>c2</w:t>
            </w:r>
          </w:p>
        </w:tc>
      </w:tr>
      <w:tr w:rsidR="00E54EC3" w:rsidRPr="00481D2D" w14:paraId="77E8B596" w14:textId="77777777" w:rsidTr="00C932AA">
        <w:tc>
          <w:tcPr>
            <w:tcW w:w="1247" w:type="dxa"/>
            <w:gridSpan w:val="2"/>
          </w:tcPr>
          <w:p w14:paraId="039E3E44" w14:textId="77777777" w:rsidR="00E54EC3" w:rsidRPr="00481D2D" w:rsidRDefault="00E54EC3" w:rsidP="00C932AA">
            <w:pPr>
              <w:pStyle w:val="TAL"/>
              <w:rPr>
                <w:lang w:eastAsia="zh-CN"/>
              </w:rPr>
            </w:pPr>
            <w:r>
              <w:rPr>
                <w:rFonts w:hint="eastAsia"/>
                <w:lang w:eastAsia="zh-CN"/>
              </w:rPr>
              <w:t>6</w:t>
            </w:r>
            <w:r>
              <w:rPr>
                <w:lang w:eastAsia="zh-CN"/>
              </w:rPr>
              <w:t>3E</w:t>
            </w:r>
          </w:p>
        </w:tc>
        <w:tc>
          <w:tcPr>
            <w:tcW w:w="3402" w:type="dxa"/>
            <w:gridSpan w:val="2"/>
          </w:tcPr>
          <w:p w14:paraId="68C773FE" w14:textId="2E04307C" w:rsidR="00E54EC3" w:rsidRPr="00481D2D" w:rsidRDefault="00E54EC3" w:rsidP="00C932AA">
            <w:pPr>
              <w:pStyle w:val="TAL"/>
              <w:rPr>
                <w:lang w:eastAsia="zh-CN"/>
              </w:rPr>
            </w:pPr>
            <w:r w:rsidRPr="00155636">
              <w:rPr>
                <w:lang w:eastAsia="zh-CN"/>
              </w:rPr>
              <w:t>3GPP-WB-E-UTRAN</w:t>
            </w:r>
            <w:del w:id="674" w:author="ZHOU" w:date="2025-09-26T11:06:00Z">
              <w:r w:rsidRPr="00155636" w:rsidDel="00387FAE">
                <w:rPr>
                  <w:lang w:eastAsia="zh-CN"/>
                </w:rPr>
                <w:delText>(</w:delText>
              </w:r>
            </w:del>
            <w:ins w:id="675" w:author="ZHOU" w:date="2025-09-26T11:06:00Z">
              <w:r w:rsidR="00387FAE">
                <w:rPr>
                  <w:lang w:eastAsia="zh-CN"/>
                </w:rPr>
                <w:t>-</w:t>
              </w:r>
            </w:ins>
            <w:r w:rsidRPr="00155636">
              <w:rPr>
                <w:lang w:eastAsia="zh-CN"/>
              </w:rPr>
              <w:t>LEO</w:t>
            </w:r>
            <w:del w:id="676" w:author="ZHOU" w:date="2025-09-26T11:06:00Z">
              <w:r w:rsidRPr="00155636" w:rsidDel="00387FAE">
                <w:rPr>
                  <w:lang w:eastAsia="zh-CN"/>
                </w:rPr>
                <w:delText>)</w:delText>
              </w:r>
            </w:del>
          </w:p>
        </w:tc>
        <w:tc>
          <w:tcPr>
            <w:tcW w:w="1701" w:type="dxa"/>
            <w:gridSpan w:val="2"/>
          </w:tcPr>
          <w:p w14:paraId="46B9C771" w14:textId="77777777" w:rsidR="00E54EC3" w:rsidRPr="00481D2D" w:rsidRDefault="00E54EC3" w:rsidP="00C932AA">
            <w:pPr>
              <w:pStyle w:val="TAL"/>
            </w:pPr>
            <w:r w:rsidRPr="00481D2D">
              <w:t>Subclause 7.2A.4</w:t>
            </w:r>
          </w:p>
        </w:tc>
        <w:tc>
          <w:tcPr>
            <w:tcW w:w="1701" w:type="dxa"/>
            <w:gridSpan w:val="2"/>
          </w:tcPr>
          <w:p w14:paraId="602510AB" w14:textId="77777777" w:rsidR="00E54EC3" w:rsidRPr="00481D2D" w:rsidRDefault="00E54EC3" w:rsidP="00C932AA">
            <w:pPr>
              <w:pStyle w:val="TAL"/>
            </w:pPr>
            <w:r w:rsidRPr="00481D2D">
              <w:t>n/a</w:t>
            </w:r>
          </w:p>
        </w:tc>
        <w:tc>
          <w:tcPr>
            <w:tcW w:w="1701" w:type="dxa"/>
            <w:gridSpan w:val="3"/>
          </w:tcPr>
          <w:p w14:paraId="08FD4911" w14:textId="77777777" w:rsidR="00E54EC3" w:rsidRPr="00481D2D" w:rsidRDefault="00E54EC3" w:rsidP="00C932AA">
            <w:pPr>
              <w:pStyle w:val="TAL"/>
            </w:pPr>
            <w:r w:rsidRPr="00481D2D">
              <w:t>c2</w:t>
            </w:r>
          </w:p>
        </w:tc>
      </w:tr>
      <w:tr w:rsidR="00E54EC3" w:rsidRPr="00481D2D" w14:paraId="236EE507" w14:textId="77777777" w:rsidTr="00C932AA">
        <w:tc>
          <w:tcPr>
            <w:tcW w:w="1247" w:type="dxa"/>
            <w:gridSpan w:val="2"/>
          </w:tcPr>
          <w:p w14:paraId="358B4656" w14:textId="77777777" w:rsidR="00E54EC3" w:rsidRPr="00481D2D" w:rsidRDefault="00E54EC3" w:rsidP="00C932AA">
            <w:pPr>
              <w:pStyle w:val="TAL"/>
              <w:rPr>
                <w:lang w:eastAsia="zh-CN"/>
              </w:rPr>
            </w:pPr>
            <w:r>
              <w:rPr>
                <w:rFonts w:hint="eastAsia"/>
                <w:lang w:eastAsia="zh-CN"/>
              </w:rPr>
              <w:t>6</w:t>
            </w:r>
            <w:r>
              <w:rPr>
                <w:lang w:eastAsia="zh-CN"/>
              </w:rPr>
              <w:t>3F</w:t>
            </w:r>
          </w:p>
        </w:tc>
        <w:tc>
          <w:tcPr>
            <w:tcW w:w="3402" w:type="dxa"/>
            <w:gridSpan w:val="2"/>
          </w:tcPr>
          <w:p w14:paraId="3B161B0C" w14:textId="293FD549" w:rsidR="00E54EC3" w:rsidRPr="00481D2D" w:rsidRDefault="00E54EC3" w:rsidP="00387FAE">
            <w:pPr>
              <w:pStyle w:val="TAL"/>
              <w:rPr>
                <w:lang w:eastAsia="zh-CN"/>
              </w:rPr>
            </w:pPr>
            <w:r w:rsidRPr="00155636">
              <w:rPr>
                <w:lang w:eastAsia="zh-CN"/>
              </w:rPr>
              <w:t>3GPP-WB-E-UTRAN</w:t>
            </w:r>
            <w:del w:id="677" w:author="ZHOU" w:date="2025-09-26T11:06:00Z">
              <w:r w:rsidRPr="00155636" w:rsidDel="00387FAE">
                <w:rPr>
                  <w:lang w:eastAsia="zh-CN"/>
                </w:rPr>
                <w:delText>(</w:delText>
              </w:r>
            </w:del>
            <w:ins w:id="678" w:author="ZHOU" w:date="2025-09-26T11:06:00Z">
              <w:r w:rsidR="00387FAE">
                <w:rPr>
                  <w:lang w:eastAsia="zh-CN"/>
                </w:rPr>
                <w:t>-</w:t>
              </w:r>
            </w:ins>
            <w:r>
              <w:rPr>
                <w:lang w:eastAsia="zh-CN"/>
              </w:rPr>
              <w:t>M</w:t>
            </w:r>
            <w:r w:rsidRPr="00155636">
              <w:rPr>
                <w:lang w:eastAsia="zh-CN"/>
              </w:rPr>
              <w:t>EO</w:t>
            </w:r>
            <w:del w:id="679" w:author="ZHOU" w:date="2025-09-26T11:06:00Z">
              <w:r w:rsidRPr="00155636" w:rsidDel="00387FAE">
                <w:rPr>
                  <w:lang w:eastAsia="zh-CN"/>
                </w:rPr>
                <w:delText>)</w:delText>
              </w:r>
            </w:del>
          </w:p>
        </w:tc>
        <w:tc>
          <w:tcPr>
            <w:tcW w:w="1701" w:type="dxa"/>
            <w:gridSpan w:val="2"/>
          </w:tcPr>
          <w:p w14:paraId="5A1871FA" w14:textId="77777777" w:rsidR="00E54EC3" w:rsidRPr="00481D2D" w:rsidRDefault="00E54EC3" w:rsidP="00C932AA">
            <w:pPr>
              <w:pStyle w:val="TAL"/>
            </w:pPr>
            <w:r w:rsidRPr="00481D2D">
              <w:t>Subclause 7.2A.4</w:t>
            </w:r>
          </w:p>
        </w:tc>
        <w:tc>
          <w:tcPr>
            <w:tcW w:w="1701" w:type="dxa"/>
            <w:gridSpan w:val="2"/>
          </w:tcPr>
          <w:p w14:paraId="76D95CC2" w14:textId="77777777" w:rsidR="00E54EC3" w:rsidRPr="00481D2D" w:rsidRDefault="00E54EC3" w:rsidP="00C932AA">
            <w:pPr>
              <w:pStyle w:val="TAL"/>
            </w:pPr>
            <w:r w:rsidRPr="00481D2D">
              <w:t>n/a</w:t>
            </w:r>
          </w:p>
        </w:tc>
        <w:tc>
          <w:tcPr>
            <w:tcW w:w="1701" w:type="dxa"/>
            <w:gridSpan w:val="3"/>
          </w:tcPr>
          <w:p w14:paraId="0BC86F9F" w14:textId="77777777" w:rsidR="00E54EC3" w:rsidRPr="00481D2D" w:rsidRDefault="00E54EC3" w:rsidP="00C932AA">
            <w:pPr>
              <w:pStyle w:val="TAL"/>
            </w:pPr>
            <w:r w:rsidRPr="00481D2D">
              <w:t>c2</w:t>
            </w:r>
          </w:p>
        </w:tc>
      </w:tr>
      <w:tr w:rsidR="00E54EC3" w:rsidRPr="00481D2D" w14:paraId="6FA14EA5" w14:textId="77777777" w:rsidTr="00C932AA">
        <w:tc>
          <w:tcPr>
            <w:tcW w:w="1247" w:type="dxa"/>
            <w:gridSpan w:val="2"/>
          </w:tcPr>
          <w:p w14:paraId="70551535" w14:textId="77777777" w:rsidR="00E54EC3" w:rsidRPr="00481D2D" w:rsidRDefault="00E54EC3" w:rsidP="00C932AA">
            <w:pPr>
              <w:pStyle w:val="TAL"/>
              <w:rPr>
                <w:lang w:eastAsia="zh-CN"/>
              </w:rPr>
            </w:pPr>
            <w:r>
              <w:rPr>
                <w:lang w:eastAsia="zh-CN"/>
              </w:rPr>
              <w:t>63G</w:t>
            </w:r>
          </w:p>
        </w:tc>
        <w:tc>
          <w:tcPr>
            <w:tcW w:w="3402" w:type="dxa"/>
            <w:gridSpan w:val="2"/>
          </w:tcPr>
          <w:p w14:paraId="0B1B8007" w14:textId="10E61063" w:rsidR="00E54EC3" w:rsidRPr="00481D2D" w:rsidRDefault="00E54EC3" w:rsidP="00C932AA">
            <w:pPr>
              <w:pStyle w:val="TAL"/>
              <w:rPr>
                <w:lang w:eastAsia="zh-CN"/>
              </w:rPr>
            </w:pPr>
            <w:r w:rsidRPr="00155636">
              <w:rPr>
                <w:lang w:eastAsia="zh-CN"/>
              </w:rPr>
              <w:t>3GPP-WB-E-UTRAN</w:t>
            </w:r>
            <w:del w:id="680" w:author="ZHOU" w:date="2025-09-26T11:06:00Z">
              <w:r w:rsidRPr="00155636" w:rsidDel="00387FAE">
                <w:rPr>
                  <w:lang w:eastAsia="zh-CN"/>
                </w:rPr>
                <w:delText>(</w:delText>
              </w:r>
            </w:del>
            <w:ins w:id="681" w:author="ZHOU" w:date="2025-09-26T11:06:00Z">
              <w:r w:rsidR="00387FAE">
                <w:rPr>
                  <w:lang w:eastAsia="zh-CN"/>
                </w:rPr>
                <w:t>-</w:t>
              </w:r>
            </w:ins>
            <w:r>
              <w:rPr>
                <w:lang w:eastAsia="zh-CN"/>
              </w:rPr>
              <w:t>G</w:t>
            </w:r>
            <w:r w:rsidRPr="00155636">
              <w:rPr>
                <w:lang w:eastAsia="zh-CN"/>
              </w:rPr>
              <w:t>EO</w:t>
            </w:r>
            <w:del w:id="682" w:author="ZHOU" w:date="2025-09-26T11:06:00Z">
              <w:r w:rsidRPr="00155636" w:rsidDel="00387FAE">
                <w:rPr>
                  <w:lang w:eastAsia="zh-CN"/>
                </w:rPr>
                <w:delText>)</w:delText>
              </w:r>
            </w:del>
          </w:p>
        </w:tc>
        <w:tc>
          <w:tcPr>
            <w:tcW w:w="1701" w:type="dxa"/>
            <w:gridSpan w:val="2"/>
          </w:tcPr>
          <w:p w14:paraId="390B4411" w14:textId="77777777" w:rsidR="00E54EC3" w:rsidRPr="00481D2D" w:rsidRDefault="00E54EC3" w:rsidP="00C932AA">
            <w:pPr>
              <w:pStyle w:val="TAL"/>
            </w:pPr>
            <w:r w:rsidRPr="00481D2D">
              <w:t>Subclause 7.2A.4</w:t>
            </w:r>
          </w:p>
        </w:tc>
        <w:tc>
          <w:tcPr>
            <w:tcW w:w="1701" w:type="dxa"/>
            <w:gridSpan w:val="2"/>
          </w:tcPr>
          <w:p w14:paraId="003F0A82" w14:textId="77777777" w:rsidR="00E54EC3" w:rsidRPr="00481D2D" w:rsidRDefault="00E54EC3" w:rsidP="00C932AA">
            <w:pPr>
              <w:pStyle w:val="TAL"/>
            </w:pPr>
            <w:r w:rsidRPr="00481D2D">
              <w:t>n/a</w:t>
            </w:r>
          </w:p>
        </w:tc>
        <w:tc>
          <w:tcPr>
            <w:tcW w:w="1701" w:type="dxa"/>
            <w:gridSpan w:val="3"/>
          </w:tcPr>
          <w:p w14:paraId="0D82D7E6" w14:textId="77777777" w:rsidR="00E54EC3" w:rsidRPr="00481D2D" w:rsidRDefault="00E54EC3" w:rsidP="00C932AA">
            <w:pPr>
              <w:pStyle w:val="TAL"/>
            </w:pPr>
            <w:r w:rsidRPr="00481D2D">
              <w:t>c2</w:t>
            </w:r>
          </w:p>
        </w:tc>
      </w:tr>
      <w:tr w:rsidR="00E54EC3" w:rsidRPr="00481D2D" w14:paraId="643483F1" w14:textId="77777777" w:rsidTr="00C932AA">
        <w:tc>
          <w:tcPr>
            <w:tcW w:w="1247" w:type="dxa"/>
            <w:gridSpan w:val="2"/>
          </w:tcPr>
          <w:p w14:paraId="1A531213" w14:textId="77777777" w:rsidR="00E54EC3" w:rsidRPr="00481D2D" w:rsidRDefault="00E54EC3" w:rsidP="00C932AA">
            <w:pPr>
              <w:pStyle w:val="TAL"/>
              <w:rPr>
                <w:lang w:eastAsia="zh-CN"/>
              </w:rPr>
            </w:pPr>
            <w:r>
              <w:rPr>
                <w:lang w:eastAsia="zh-CN"/>
              </w:rPr>
              <w:t>63H</w:t>
            </w:r>
          </w:p>
        </w:tc>
        <w:tc>
          <w:tcPr>
            <w:tcW w:w="3402" w:type="dxa"/>
            <w:gridSpan w:val="2"/>
          </w:tcPr>
          <w:p w14:paraId="7FE931CC" w14:textId="1B2E9B79" w:rsidR="00E54EC3" w:rsidRPr="00481D2D" w:rsidRDefault="00E54EC3" w:rsidP="00387FAE">
            <w:pPr>
              <w:pStyle w:val="TAL"/>
              <w:rPr>
                <w:lang w:eastAsia="zh-CN"/>
              </w:rPr>
            </w:pPr>
            <w:r w:rsidRPr="00155636">
              <w:rPr>
                <w:lang w:eastAsia="zh-CN"/>
              </w:rPr>
              <w:t>3GPP-WB-E-UTRAN</w:t>
            </w:r>
            <w:del w:id="683" w:author="ZHOU" w:date="2025-09-26T11:06:00Z">
              <w:r w:rsidRPr="00155636" w:rsidDel="00387FAE">
                <w:rPr>
                  <w:lang w:eastAsia="zh-CN"/>
                </w:rPr>
                <w:delText>(</w:delText>
              </w:r>
            </w:del>
            <w:ins w:id="684" w:author="ZHOU" w:date="2025-09-26T11:06:00Z">
              <w:r w:rsidR="00387FAE">
                <w:rPr>
                  <w:lang w:eastAsia="zh-CN"/>
                </w:rPr>
                <w:t>-</w:t>
              </w:r>
            </w:ins>
            <w:r>
              <w:rPr>
                <w:lang w:eastAsia="zh-CN"/>
              </w:rPr>
              <w:t>OTHERSAT</w:t>
            </w:r>
            <w:del w:id="685" w:author="ZHOU" w:date="2025-09-26T11:06:00Z">
              <w:r w:rsidRPr="00155636" w:rsidDel="00387FAE">
                <w:rPr>
                  <w:lang w:eastAsia="zh-CN"/>
                </w:rPr>
                <w:delText>)</w:delText>
              </w:r>
            </w:del>
          </w:p>
        </w:tc>
        <w:tc>
          <w:tcPr>
            <w:tcW w:w="1701" w:type="dxa"/>
            <w:gridSpan w:val="2"/>
          </w:tcPr>
          <w:p w14:paraId="30286994" w14:textId="77777777" w:rsidR="00E54EC3" w:rsidRPr="00481D2D" w:rsidRDefault="00E54EC3" w:rsidP="00C932AA">
            <w:pPr>
              <w:pStyle w:val="TAL"/>
            </w:pPr>
            <w:r w:rsidRPr="00481D2D">
              <w:t>Subclause 7.2A.4</w:t>
            </w:r>
          </w:p>
        </w:tc>
        <w:tc>
          <w:tcPr>
            <w:tcW w:w="1701" w:type="dxa"/>
            <w:gridSpan w:val="2"/>
          </w:tcPr>
          <w:p w14:paraId="19672005" w14:textId="77777777" w:rsidR="00E54EC3" w:rsidRPr="00481D2D" w:rsidRDefault="00E54EC3" w:rsidP="00C932AA">
            <w:pPr>
              <w:pStyle w:val="TAL"/>
            </w:pPr>
            <w:r w:rsidRPr="00481D2D">
              <w:t>n/a</w:t>
            </w:r>
          </w:p>
        </w:tc>
        <w:tc>
          <w:tcPr>
            <w:tcW w:w="1701" w:type="dxa"/>
            <w:gridSpan w:val="3"/>
          </w:tcPr>
          <w:p w14:paraId="24441DB6" w14:textId="77777777" w:rsidR="00E54EC3" w:rsidRPr="00481D2D" w:rsidRDefault="00E54EC3" w:rsidP="00C932AA">
            <w:pPr>
              <w:pStyle w:val="TAL"/>
            </w:pPr>
            <w:r w:rsidRPr="00481D2D">
              <w:t>c2</w:t>
            </w:r>
          </w:p>
        </w:tc>
      </w:tr>
      <w:tr w:rsidR="00E54EC3" w:rsidRPr="00481D2D" w14:paraId="1C099FA7" w14:textId="77777777" w:rsidTr="00C932AA">
        <w:tc>
          <w:tcPr>
            <w:tcW w:w="1247" w:type="dxa"/>
            <w:gridSpan w:val="2"/>
          </w:tcPr>
          <w:p w14:paraId="4DB69090" w14:textId="77777777" w:rsidR="00E54EC3" w:rsidRPr="00481D2D" w:rsidRDefault="00E54EC3" w:rsidP="00C932AA">
            <w:pPr>
              <w:pStyle w:val="TAL"/>
              <w:rPr>
                <w:lang w:eastAsia="zh-CN"/>
              </w:rPr>
            </w:pPr>
            <w:r>
              <w:rPr>
                <w:lang w:eastAsia="zh-CN"/>
              </w:rPr>
              <w:t>63I</w:t>
            </w:r>
          </w:p>
        </w:tc>
        <w:tc>
          <w:tcPr>
            <w:tcW w:w="3402" w:type="dxa"/>
            <w:gridSpan w:val="2"/>
          </w:tcPr>
          <w:p w14:paraId="6FD4C03F" w14:textId="660F2B66" w:rsidR="00E54EC3" w:rsidRPr="00481D2D" w:rsidRDefault="00E54EC3" w:rsidP="00C932AA">
            <w:pPr>
              <w:pStyle w:val="TAL"/>
              <w:rPr>
                <w:lang w:eastAsia="zh-CN"/>
              </w:rPr>
            </w:pPr>
            <w:r w:rsidRPr="00F64348">
              <w:rPr>
                <w:lang w:eastAsia="zh-CN"/>
              </w:rPr>
              <w:t>3GPP-NB-IoT</w:t>
            </w:r>
            <w:del w:id="686" w:author="ZHOU" w:date="2025-09-26T11:07:00Z">
              <w:r w:rsidRPr="00F64348" w:rsidDel="00387FAE">
                <w:rPr>
                  <w:lang w:eastAsia="zh-CN"/>
                </w:rPr>
                <w:delText>(</w:delText>
              </w:r>
            </w:del>
            <w:ins w:id="687" w:author="ZHOU" w:date="2025-09-26T11:07:00Z">
              <w:r w:rsidR="00387FAE">
                <w:rPr>
                  <w:lang w:eastAsia="zh-CN"/>
                </w:rPr>
                <w:t>-</w:t>
              </w:r>
            </w:ins>
            <w:r w:rsidRPr="00F64348">
              <w:rPr>
                <w:lang w:eastAsia="zh-CN"/>
              </w:rPr>
              <w:t>LEO</w:t>
            </w:r>
            <w:del w:id="688" w:author="ZHOU" w:date="2025-09-26T11:06:00Z">
              <w:r w:rsidRPr="00F64348" w:rsidDel="00387FAE">
                <w:rPr>
                  <w:lang w:eastAsia="zh-CN"/>
                </w:rPr>
                <w:delText>)</w:delText>
              </w:r>
            </w:del>
          </w:p>
        </w:tc>
        <w:tc>
          <w:tcPr>
            <w:tcW w:w="1701" w:type="dxa"/>
            <w:gridSpan w:val="2"/>
          </w:tcPr>
          <w:p w14:paraId="4FE02C38" w14:textId="77777777" w:rsidR="00E54EC3" w:rsidRPr="00481D2D" w:rsidRDefault="00E54EC3" w:rsidP="00C932AA">
            <w:pPr>
              <w:pStyle w:val="TAL"/>
            </w:pPr>
            <w:r w:rsidRPr="00481D2D">
              <w:t>Subclause 7.2A.4</w:t>
            </w:r>
          </w:p>
        </w:tc>
        <w:tc>
          <w:tcPr>
            <w:tcW w:w="1701" w:type="dxa"/>
            <w:gridSpan w:val="2"/>
          </w:tcPr>
          <w:p w14:paraId="660D3995" w14:textId="77777777" w:rsidR="00E54EC3" w:rsidRPr="00481D2D" w:rsidRDefault="00E54EC3" w:rsidP="00C932AA">
            <w:pPr>
              <w:pStyle w:val="TAL"/>
            </w:pPr>
            <w:r w:rsidRPr="00481D2D">
              <w:t>n/a</w:t>
            </w:r>
          </w:p>
        </w:tc>
        <w:tc>
          <w:tcPr>
            <w:tcW w:w="1701" w:type="dxa"/>
            <w:gridSpan w:val="3"/>
          </w:tcPr>
          <w:p w14:paraId="2466EFC8" w14:textId="77777777" w:rsidR="00E54EC3" w:rsidRPr="00481D2D" w:rsidRDefault="00E54EC3" w:rsidP="00C932AA">
            <w:pPr>
              <w:pStyle w:val="TAL"/>
            </w:pPr>
            <w:r w:rsidRPr="00481D2D">
              <w:t>c2</w:t>
            </w:r>
          </w:p>
        </w:tc>
      </w:tr>
      <w:tr w:rsidR="00E54EC3" w:rsidRPr="00481D2D" w14:paraId="6DE3D599" w14:textId="77777777" w:rsidTr="00C932AA">
        <w:tc>
          <w:tcPr>
            <w:tcW w:w="1247" w:type="dxa"/>
            <w:gridSpan w:val="2"/>
          </w:tcPr>
          <w:p w14:paraId="383E94E6" w14:textId="77777777" w:rsidR="00E54EC3" w:rsidRPr="00481D2D" w:rsidRDefault="00E54EC3" w:rsidP="00C932AA">
            <w:pPr>
              <w:pStyle w:val="TAL"/>
              <w:rPr>
                <w:lang w:eastAsia="zh-CN"/>
              </w:rPr>
            </w:pPr>
            <w:r>
              <w:rPr>
                <w:lang w:eastAsia="zh-CN"/>
              </w:rPr>
              <w:t>63J</w:t>
            </w:r>
          </w:p>
        </w:tc>
        <w:tc>
          <w:tcPr>
            <w:tcW w:w="3402" w:type="dxa"/>
            <w:gridSpan w:val="2"/>
          </w:tcPr>
          <w:p w14:paraId="53E2FD1E" w14:textId="0F0392DC" w:rsidR="00E54EC3" w:rsidRPr="00481D2D" w:rsidRDefault="00E54EC3" w:rsidP="00387FAE">
            <w:pPr>
              <w:pStyle w:val="TAL"/>
              <w:rPr>
                <w:lang w:eastAsia="zh-CN"/>
              </w:rPr>
            </w:pPr>
            <w:r w:rsidRPr="00F64348">
              <w:rPr>
                <w:lang w:eastAsia="zh-CN"/>
              </w:rPr>
              <w:t>3GPP-NB-IoT</w:t>
            </w:r>
            <w:del w:id="689" w:author="ZHOU" w:date="2025-09-26T11:07:00Z">
              <w:r w:rsidRPr="00F64348" w:rsidDel="00387FAE">
                <w:rPr>
                  <w:lang w:eastAsia="zh-CN"/>
                </w:rPr>
                <w:delText>(</w:delText>
              </w:r>
            </w:del>
            <w:ins w:id="690" w:author="ZHOU" w:date="2025-09-26T11:07:00Z">
              <w:r w:rsidR="00387FAE">
                <w:rPr>
                  <w:lang w:eastAsia="zh-CN"/>
                </w:rPr>
                <w:t>-</w:t>
              </w:r>
            </w:ins>
            <w:r>
              <w:rPr>
                <w:lang w:eastAsia="zh-CN"/>
              </w:rPr>
              <w:t>M</w:t>
            </w:r>
            <w:r w:rsidRPr="00F64348">
              <w:rPr>
                <w:lang w:eastAsia="zh-CN"/>
              </w:rPr>
              <w:t>EO</w:t>
            </w:r>
            <w:del w:id="691" w:author="ZHOU" w:date="2025-09-26T11:07:00Z">
              <w:r w:rsidRPr="00F64348" w:rsidDel="00387FAE">
                <w:rPr>
                  <w:lang w:eastAsia="zh-CN"/>
                </w:rPr>
                <w:delText>)</w:delText>
              </w:r>
            </w:del>
          </w:p>
        </w:tc>
        <w:tc>
          <w:tcPr>
            <w:tcW w:w="1701" w:type="dxa"/>
            <w:gridSpan w:val="2"/>
          </w:tcPr>
          <w:p w14:paraId="46153F44" w14:textId="77777777" w:rsidR="00E54EC3" w:rsidRPr="00481D2D" w:rsidRDefault="00E54EC3" w:rsidP="00C932AA">
            <w:pPr>
              <w:pStyle w:val="TAL"/>
            </w:pPr>
            <w:r w:rsidRPr="00481D2D">
              <w:t>Subclause 7.2A.4</w:t>
            </w:r>
          </w:p>
        </w:tc>
        <w:tc>
          <w:tcPr>
            <w:tcW w:w="1701" w:type="dxa"/>
            <w:gridSpan w:val="2"/>
          </w:tcPr>
          <w:p w14:paraId="3828E59A" w14:textId="77777777" w:rsidR="00E54EC3" w:rsidRPr="00481D2D" w:rsidRDefault="00E54EC3" w:rsidP="00C932AA">
            <w:pPr>
              <w:pStyle w:val="TAL"/>
            </w:pPr>
            <w:r w:rsidRPr="00481D2D">
              <w:t>n/a</w:t>
            </w:r>
          </w:p>
        </w:tc>
        <w:tc>
          <w:tcPr>
            <w:tcW w:w="1701" w:type="dxa"/>
            <w:gridSpan w:val="3"/>
          </w:tcPr>
          <w:p w14:paraId="13FD0CE1" w14:textId="77777777" w:rsidR="00E54EC3" w:rsidRPr="00481D2D" w:rsidRDefault="00E54EC3" w:rsidP="00C932AA">
            <w:pPr>
              <w:pStyle w:val="TAL"/>
            </w:pPr>
            <w:r w:rsidRPr="00481D2D">
              <w:t>c2</w:t>
            </w:r>
          </w:p>
        </w:tc>
      </w:tr>
      <w:tr w:rsidR="00E54EC3" w:rsidRPr="00481D2D" w14:paraId="2952F903" w14:textId="77777777" w:rsidTr="00C932AA">
        <w:tc>
          <w:tcPr>
            <w:tcW w:w="1247" w:type="dxa"/>
            <w:gridSpan w:val="2"/>
          </w:tcPr>
          <w:p w14:paraId="588641D2" w14:textId="77777777" w:rsidR="00E54EC3" w:rsidRPr="00481D2D" w:rsidRDefault="00E54EC3" w:rsidP="00C932AA">
            <w:pPr>
              <w:pStyle w:val="TAL"/>
              <w:rPr>
                <w:lang w:eastAsia="zh-CN"/>
              </w:rPr>
            </w:pPr>
            <w:r>
              <w:rPr>
                <w:lang w:eastAsia="zh-CN"/>
              </w:rPr>
              <w:t>63K</w:t>
            </w:r>
          </w:p>
        </w:tc>
        <w:tc>
          <w:tcPr>
            <w:tcW w:w="3402" w:type="dxa"/>
            <w:gridSpan w:val="2"/>
          </w:tcPr>
          <w:p w14:paraId="3197FD37" w14:textId="202DB361" w:rsidR="00E54EC3" w:rsidRPr="00481D2D" w:rsidRDefault="00E54EC3" w:rsidP="00387FAE">
            <w:pPr>
              <w:pStyle w:val="TAL"/>
              <w:rPr>
                <w:lang w:eastAsia="zh-CN"/>
              </w:rPr>
            </w:pPr>
            <w:r w:rsidRPr="00F64348">
              <w:rPr>
                <w:lang w:eastAsia="zh-CN"/>
              </w:rPr>
              <w:t>3GPP-NB-IoT</w:t>
            </w:r>
            <w:del w:id="692" w:author="ZHOU" w:date="2025-09-26T11:07:00Z">
              <w:r w:rsidRPr="00F64348" w:rsidDel="00387FAE">
                <w:rPr>
                  <w:lang w:eastAsia="zh-CN"/>
                </w:rPr>
                <w:delText>(</w:delText>
              </w:r>
            </w:del>
            <w:ins w:id="693" w:author="ZHOU" w:date="2025-09-26T11:07:00Z">
              <w:r w:rsidR="00387FAE">
                <w:rPr>
                  <w:lang w:eastAsia="zh-CN"/>
                </w:rPr>
                <w:t>-</w:t>
              </w:r>
            </w:ins>
            <w:r>
              <w:rPr>
                <w:lang w:eastAsia="zh-CN"/>
              </w:rPr>
              <w:t>G</w:t>
            </w:r>
            <w:r w:rsidRPr="00F64348">
              <w:rPr>
                <w:lang w:eastAsia="zh-CN"/>
              </w:rPr>
              <w:t>EO</w:t>
            </w:r>
            <w:del w:id="694" w:author="ZHOU" w:date="2025-09-26T11:07:00Z">
              <w:r w:rsidRPr="00F64348" w:rsidDel="00387FAE">
                <w:rPr>
                  <w:lang w:eastAsia="zh-CN"/>
                </w:rPr>
                <w:delText>)</w:delText>
              </w:r>
            </w:del>
          </w:p>
        </w:tc>
        <w:tc>
          <w:tcPr>
            <w:tcW w:w="1701" w:type="dxa"/>
            <w:gridSpan w:val="2"/>
          </w:tcPr>
          <w:p w14:paraId="2ED9FE59" w14:textId="77777777" w:rsidR="00E54EC3" w:rsidRPr="00481D2D" w:rsidRDefault="00E54EC3" w:rsidP="00C932AA">
            <w:pPr>
              <w:pStyle w:val="TAL"/>
            </w:pPr>
            <w:r w:rsidRPr="00481D2D">
              <w:t>Subclause 7.2A.4</w:t>
            </w:r>
          </w:p>
        </w:tc>
        <w:tc>
          <w:tcPr>
            <w:tcW w:w="1701" w:type="dxa"/>
            <w:gridSpan w:val="2"/>
          </w:tcPr>
          <w:p w14:paraId="7BFF6E3A" w14:textId="77777777" w:rsidR="00E54EC3" w:rsidRPr="00481D2D" w:rsidRDefault="00E54EC3" w:rsidP="00C932AA">
            <w:pPr>
              <w:pStyle w:val="TAL"/>
            </w:pPr>
            <w:r w:rsidRPr="00481D2D">
              <w:t>n/a</w:t>
            </w:r>
          </w:p>
        </w:tc>
        <w:tc>
          <w:tcPr>
            <w:tcW w:w="1701" w:type="dxa"/>
            <w:gridSpan w:val="3"/>
          </w:tcPr>
          <w:p w14:paraId="1134955E" w14:textId="77777777" w:rsidR="00E54EC3" w:rsidRPr="00481D2D" w:rsidRDefault="00E54EC3" w:rsidP="00C932AA">
            <w:pPr>
              <w:pStyle w:val="TAL"/>
            </w:pPr>
            <w:r w:rsidRPr="00481D2D">
              <w:t>c2</w:t>
            </w:r>
          </w:p>
        </w:tc>
      </w:tr>
      <w:tr w:rsidR="00E54EC3" w:rsidRPr="00481D2D" w14:paraId="4B8A5FBB" w14:textId="77777777" w:rsidTr="00C932AA">
        <w:tc>
          <w:tcPr>
            <w:tcW w:w="1247" w:type="dxa"/>
            <w:gridSpan w:val="2"/>
          </w:tcPr>
          <w:p w14:paraId="6F27B4F7" w14:textId="77777777" w:rsidR="00E54EC3" w:rsidRPr="00481D2D" w:rsidRDefault="00E54EC3" w:rsidP="00C932AA">
            <w:pPr>
              <w:pStyle w:val="TAL"/>
              <w:rPr>
                <w:lang w:eastAsia="zh-CN"/>
              </w:rPr>
            </w:pPr>
            <w:r>
              <w:rPr>
                <w:lang w:eastAsia="zh-CN"/>
              </w:rPr>
              <w:t>63L</w:t>
            </w:r>
          </w:p>
        </w:tc>
        <w:tc>
          <w:tcPr>
            <w:tcW w:w="3402" w:type="dxa"/>
            <w:gridSpan w:val="2"/>
          </w:tcPr>
          <w:p w14:paraId="61564F81" w14:textId="0FB535DC" w:rsidR="00E54EC3" w:rsidRPr="00481D2D" w:rsidRDefault="00E54EC3" w:rsidP="00387FAE">
            <w:pPr>
              <w:pStyle w:val="TAL"/>
              <w:rPr>
                <w:lang w:eastAsia="zh-CN"/>
              </w:rPr>
            </w:pPr>
            <w:r w:rsidRPr="00F64348">
              <w:rPr>
                <w:lang w:eastAsia="zh-CN"/>
              </w:rPr>
              <w:t>3GPP-NB-IoT</w:t>
            </w:r>
            <w:del w:id="695" w:author="ZHOU" w:date="2025-09-26T11:07:00Z">
              <w:r w:rsidRPr="00F64348" w:rsidDel="00387FAE">
                <w:rPr>
                  <w:lang w:eastAsia="zh-CN"/>
                </w:rPr>
                <w:delText>(</w:delText>
              </w:r>
            </w:del>
            <w:ins w:id="696" w:author="ZHOU" w:date="2025-09-26T11:07:00Z">
              <w:r w:rsidR="00387FAE">
                <w:rPr>
                  <w:lang w:eastAsia="zh-CN"/>
                </w:rPr>
                <w:t>-</w:t>
              </w:r>
            </w:ins>
            <w:r w:rsidRPr="00F64348">
              <w:rPr>
                <w:lang w:eastAsia="zh-CN"/>
              </w:rPr>
              <w:t>O</w:t>
            </w:r>
            <w:r>
              <w:rPr>
                <w:rFonts w:hint="eastAsia"/>
                <w:lang w:eastAsia="zh-CN"/>
              </w:rPr>
              <w:t>THERSAT</w:t>
            </w:r>
            <w:del w:id="697" w:author="ZHOU" w:date="2025-09-26T11:07:00Z">
              <w:r w:rsidRPr="00F64348" w:rsidDel="00387FAE">
                <w:rPr>
                  <w:lang w:eastAsia="zh-CN"/>
                </w:rPr>
                <w:delText>)</w:delText>
              </w:r>
            </w:del>
          </w:p>
        </w:tc>
        <w:tc>
          <w:tcPr>
            <w:tcW w:w="1701" w:type="dxa"/>
            <w:gridSpan w:val="2"/>
          </w:tcPr>
          <w:p w14:paraId="4734F7BB" w14:textId="77777777" w:rsidR="00E54EC3" w:rsidRPr="00481D2D" w:rsidRDefault="00E54EC3" w:rsidP="00C932AA">
            <w:pPr>
              <w:pStyle w:val="TAL"/>
            </w:pPr>
            <w:r w:rsidRPr="00481D2D">
              <w:t>Subclause 7.2A.4</w:t>
            </w:r>
          </w:p>
        </w:tc>
        <w:tc>
          <w:tcPr>
            <w:tcW w:w="1701" w:type="dxa"/>
            <w:gridSpan w:val="2"/>
          </w:tcPr>
          <w:p w14:paraId="5610A20A" w14:textId="77777777" w:rsidR="00E54EC3" w:rsidRPr="00481D2D" w:rsidRDefault="00E54EC3" w:rsidP="00C932AA">
            <w:pPr>
              <w:pStyle w:val="TAL"/>
            </w:pPr>
            <w:r w:rsidRPr="00481D2D">
              <w:t>n/a</w:t>
            </w:r>
          </w:p>
        </w:tc>
        <w:tc>
          <w:tcPr>
            <w:tcW w:w="1701" w:type="dxa"/>
            <w:gridSpan w:val="3"/>
          </w:tcPr>
          <w:p w14:paraId="5725430E" w14:textId="77777777" w:rsidR="00E54EC3" w:rsidRPr="00481D2D" w:rsidRDefault="00E54EC3" w:rsidP="00C932AA">
            <w:pPr>
              <w:pStyle w:val="TAL"/>
            </w:pPr>
            <w:r w:rsidRPr="00481D2D">
              <w:t>c2</w:t>
            </w:r>
          </w:p>
        </w:tc>
      </w:tr>
      <w:tr w:rsidR="00E54EC3" w:rsidRPr="00481D2D" w14:paraId="151C3D57" w14:textId="77777777" w:rsidTr="00C932AA">
        <w:tc>
          <w:tcPr>
            <w:tcW w:w="1247" w:type="dxa"/>
            <w:gridSpan w:val="2"/>
          </w:tcPr>
          <w:p w14:paraId="16875523" w14:textId="77777777" w:rsidR="00E54EC3" w:rsidRPr="00481D2D" w:rsidRDefault="00E54EC3" w:rsidP="00C932AA">
            <w:pPr>
              <w:pStyle w:val="TAL"/>
              <w:rPr>
                <w:lang w:eastAsia="zh-CN"/>
              </w:rPr>
            </w:pPr>
            <w:r>
              <w:rPr>
                <w:lang w:eastAsia="zh-CN"/>
              </w:rPr>
              <w:t>63M</w:t>
            </w:r>
          </w:p>
        </w:tc>
        <w:tc>
          <w:tcPr>
            <w:tcW w:w="3402" w:type="dxa"/>
            <w:gridSpan w:val="2"/>
          </w:tcPr>
          <w:p w14:paraId="60D9EF23" w14:textId="35DFEC19" w:rsidR="00E54EC3" w:rsidRPr="00481D2D" w:rsidRDefault="00E54EC3" w:rsidP="00C932AA">
            <w:pPr>
              <w:pStyle w:val="TAL"/>
              <w:rPr>
                <w:lang w:eastAsia="zh-CN"/>
              </w:rPr>
            </w:pPr>
            <w:r w:rsidRPr="00E86B1B">
              <w:rPr>
                <w:lang w:eastAsia="zh-CN"/>
              </w:rPr>
              <w:t>3GPP-LTE-M</w:t>
            </w:r>
            <w:del w:id="698" w:author="ZHOU" w:date="2025-09-26T11:07:00Z">
              <w:r w:rsidRPr="00E86B1B" w:rsidDel="00387FAE">
                <w:rPr>
                  <w:lang w:eastAsia="zh-CN"/>
                </w:rPr>
                <w:delText>(</w:delText>
              </w:r>
            </w:del>
            <w:ins w:id="699" w:author="ZHOU" w:date="2025-09-26T11:07:00Z">
              <w:r w:rsidR="00387FAE">
                <w:rPr>
                  <w:lang w:eastAsia="zh-CN"/>
                </w:rPr>
                <w:t>-</w:t>
              </w:r>
            </w:ins>
            <w:r w:rsidRPr="00E86B1B">
              <w:rPr>
                <w:lang w:eastAsia="zh-CN"/>
              </w:rPr>
              <w:t>LEO</w:t>
            </w:r>
            <w:del w:id="700" w:author="ZHOU" w:date="2025-09-26T11:07:00Z">
              <w:r w:rsidRPr="00E86B1B" w:rsidDel="00387FAE">
                <w:rPr>
                  <w:lang w:eastAsia="zh-CN"/>
                </w:rPr>
                <w:delText>)</w:delText>
              </w:r>
            </w:del>
          </w:p>
        </w:tc>
        <w:tc>
          <w:tcPr>
            <w:tcW w:w="1701" w:type="dxa"/>
            <w:gridSpan w:val="2"/>
          </w:tcPr>
          <w:p w14:paraId="23B8003C" w14:textId="77777777" w:rsidR="00E54EC3" w:rsidRPr="00481D2D" w:rsidRDefault="00E54EC3" w:rsidP="00C932AA">
            <w:pPr>
              <w:pStyle w:val="TAL"/>
            </w:pPr>
            <w:r w:rsidRPr="00481D2D">
              <w:t>Subclause 7.2A.4</w:t>
            </w:r>
          </w:p>
        </w:tc>
        <w:tc>
          <w:tcPr>
            <w:tcW w:w="1701" w:type="dxa"/>
            <w:gridSpan w:val="2"/>
          </w:tcPr>
          <w:p w14:paraId="64EDD490" w14:textId="77777777" w:rsidR="00E54EC3" w:rsidRPr="00481D2D" w:rsidRDefault="00E54EC3" w:rsidP="00C932AA">
            <w:pPr>
              <w:pStyle w:val="TAL"/>
            </w:pPr>
            <w:r w:rsidRPr="00481D2D">
              <w:t>n/a</w:t>
            </w:r>
          </w:p>
        </w:tc>
        <w:tc>
          <w:tcPr>
            <w:tcW w:w="1701" w:type="dxa"/>
            <w:gridSpan w:val="3"/>
          </w:tcPr>
          <w:p w14:paraId="13007F31" w14:textId="77777777" w:rsidR="00E54EC3" w:rsidRPr="00481D2D" w:rsidRDefault="00E54EC3" w:rsidP="00C932AA">
            <w:pPr>
              <w:pStyle w:val="TAL"/>
            </w:pPr>
            <w:r w:rsidRPr="00481D2D">
              <w:t>c2</w:t>
            </w:r>
          </w:p>
        </w:tc>
      </w:tr>
      <w:tr w:rsidR="00E54EC3" w:rsidRPr="00481D2D" w14:paraId="69F3BCB4" w14:textId="77777777" w:rsidTr="00C932AA">
        <w:tc>
          <w:tcPr>
            <w:tcW w:w="1247" w:type="dxa"/>
            <w:gridSpan w:val="2"/>
          </w:tcPr>
          <w:p w14:paraId="7769F178" w14:textId="77777777" w:rsidR="00E54EC3" w:rsidRPr="00481D2D" w:rsidRDefault="00E54EC3" w:rsidP="00C932AA">
            <w:pPr>
              <w:pStyle w:val="TAL"/>
              <w:rPr>
                <w:lang w:eastAsia="zh-CN"/>
              </w:rPr>
            </w:pPr>
            <w:r>
              <w:rPr>
                <w:lang w:eastAsia="zh-CN"/>
              </w:rPr>
              <w:t>63N</w:t>
            </w:r>
          </w:p>
        </w:tc>
        <w:tc>
          <w:tcPr>
            <w:tcW w:w="3402" w:type="dxa"/>
            <w:gridSpan w:val="2"/>
          </w:tcPr>
          <w:p w14:paraId="366171A5" w14:textId="6A71573E" w:rsidR="00E54EC3" w:rsidRPr="00E86B1B" w:rsidRDefault="00E54EC3" w:rsidP="00C932AA">
            <w:pPr>
              <w:pStyle w:val="TAL"/>
              <w:rPr>
                <w:lang w:eastAsia="zh-CN"/>
              </w:rPr>
            </w:pPr>
            <w:r w:rsidRPr="00E86B1B">
              <w:rPr>
                <w:lang w:eastAsia="zh-CN"/>
              </w:rPr>
              <w:t>3GPP-LTE-M</w:t>
            </w:r>
            <w:del w:id="701" w:author="ZHOU" w:date="2025-09-26T11:07:00Z">
              <w:r w:rsidRPr="00E86B1B" w:rsidDel="00387FAE">
                <w:rPr>
                  <w:lang w:eastAsia="zh-CN"/>
                </w:rPr>
                <w:delText>(</w:delText>
              </w:r>
            </w:del>
            <w:ins w:id="702" w:author="ZHOU" w:date="2025-09-26T11:07:00Z">
              <w:r w:rsidR="00387FAE">
                <w:rPr>
                  <w:lang w:eastAsia="zh-CN"/>
                </w:rPr>
                <w:t>-</w:t>
              </w:r>
            </w:ins>
            <w:r>
              <w:rPr>
                <w:rFonts w:hint="eastAsia"/>
                <w:lang w:eastAsia="zh-CN"/>
              </w:rPr>
              <w:t>M</w:t>
            </w:r>
            <w:r w:rsidRPr="00E86B1B">
              <w:rPr>
                <w:lang w:eastAsia="zh-CN"/>
              </w:rPr>
              <w:t>EO</w:t>
            </w:r>
            <w:del w:id="703" w:author="ZHOU" w:date="2025-09-26T11:07:00Z">
              <w:r w:rsidRPr="00E86B1B" w:rsidDel="00387FAE">
                <w:rPr>
                  <w:lang w:eastAsia="zh-CN"/>
                </w:rPr>
                <w:delText>)</w:delText>
              </w:r>
            </w:del>
          </w:p>
        </w:tc>
        <w:tc>
          <w:tcPr>
            <w:tcW w:w="1701" w:type="dxa"/>
            <w:gridSpan w:val="2"/>
          </w:tcPr>
          <w:p w14:paraId="535193E4" w14:textId="77777777" w:rsidR="00E54EC3" w:rsidRPr="00481D2D" w:rsidRDefault="00E54EC3" w:rsidP="00C932AA">
            <w:pPr>
              <w:pStyle w:val="TAL"/>
            </w:pPr>
            <w:r w:rsidRPr="00481D2D">
              <w:t>Subclause 7.2A.4</w:t>
            </w:r>
          </w:p>
        </w:tc>
        <w:tc>
          <w:tcPr>
            <w:tcW w:w="1701" w:type="dxa"/>
            <w:gridSpan w:val="2"/>
          </w:tcPr>
          <w:p w14:paraId="7BA38092" w14:textId="77777777" w:rsidR="00E54EC3" w:rsidRPr="00481D2D" w:rsidRDefault="00E54EC3" w:rsidP="00C932AA">
            <w:pPr>
              <w:pStyle w:val="TAL"/>
            </w:pPr>
            <w:r w:rsidRPr="00481D2D">
              <w:t>n/a</w:t>
            </w:r>
          </w:p>
        </w:tc>
        <w:tc>
          <w:tcPr>
            <w:tcW w:w="1701" w:type="dxa"/>
            <w:gridSpan w:val="3"/>
          </w:tcPr>
          <w:p w14:paraId="4A884CB6" w14:textId="77777777" w:rsidR="00E54EC3" w:rsidRPr="00481D2D" w:rsidRDefault="00E54EC3" w:rsidP="00C932AA">
            <w:pPr>
              <w:pStyle w:val="TAL"/>
            </w:pPr>
            <w:r w:rsidRPr="00481D2D">
              <w:t>c2</w:t>
            </w:r>
          </w:p>
        </w:tc>
      </w:tr>
      <w:tr w:rsidR="00E54EC3" w:rsidRPr="00481D2D" w14:paraId="3E6FF4B7" w14:textId="77777777" w:rsidTr="00C932AA">
        <w:tc>
          <w:tcPr>
            <w:tcW w:w="1247" w:type="dxa"/>
            <w:gridSpan w:val="2"/>
          </w:tcPr>
          <w:p w14:paraId="469B3662" w14:textId="77777777" w:rsidR="00E54EC3" w:rsidRPr="00481D2D" w:rsidRDefault="00E54EC3" w:rsidP="00C932AA">
            <w:pPr>
              <w:pStyle w:val="TAL"/>
              <w:rPr>
                <w:lang w:eastAsia="zh-CN"/>
              </w:rPr>
            </w:pPr>
            <w:r>
              <w:rPr>
                <w:lang w:eastAsia="zh-CN"/>
              </w:rPr>
              <w:t>63O</w:t>
            </w:r>
          </w:p>
        </w:tc>
        <w:tc>
          <w:tcPr>
            <w:tcW w:w="3402" w:type="dxa"/>
            <w:gridSpan w:val="2"/>
          </w:tcPr>
          <w:p w14:paraId="4B822425" w14:textId="192CCF66" w:rsidR="00E54EC3" w:rsidRPr="00E86B1B" w:rsidRDefault="00E54EC3" w:rsidP="00C932AA">
            <w:pPr>
              <w:pStyle w:val="TAL"/>
              <w:rPr>
                <w:lang w:eastAsia="zh-CN"/>
              </w:rPr>
            </w:pPr>
            <w:r w:rsidRPr="00E86B1B">
              <w:rPr>
                <w:lang w:eastAsia="zh-CN"/>
              </w:rPr>
              <w:t>3GPP-LTE-M</w:t>
            </w:r>
            <w:del w:id="704" w:author="ZHOU" w:date="2025-09-26T11:07:00Z">
              <w:r w:rsidRPr="00E86B1B" w:rsidDel="00387FAE">
                <w:rPr>
                  <w:lang w:eastAsia="zh-CN"/>
                </w:rPr>
                <w:delText>(</w:delText>
              </w:r>
            </w:del>
            <w:ins w:id="705" w:author="ZHOU" w:date="2025-09-26T11:07:00Z">
              <w:r w:rsidR="00387FAE">
                <w:rPr>
                  <w:lang w:eastAsia="zh-CN"/>
                </w:rPr>
                <w:t>-</w:t>
              </w:r>
            </w:ins>
            <w:r>
              <w:rPr>
                <w:rFonts w:hint="eastAsia"/>
                <w:lang w:eastAsia="zh-CN"/>
              </w:rPr>
              <w:t>G</w:t>
            </w:r>
            <w:r w:rsidRPr="00E86B1B">
              <w:rPr>
                <w:lang w:eastAsia="zh-CN"/>
              </w:rPr>
              <w:t>EO</w:t>
            </w:r>
            <w:del w:id="706" w:author="ZHOU" w:date="2025-09-26T11:07:00Z">
              <w:r w:rsidRPr="00E86B1B" w:rsidDel="00387FAE">
                <w:rPr>
                  <w:lang w:eastAsia="zh-CN"/>
                </w:rPr>
                <w:delText>)</w:delText>
              </w:r>
            </w:del>
          </w:p>
        </w:tc>
        <w:tc>
          <w:tcPr>
            <w:tcW w:w="1701" w:type="dxa"/>
            <w:gridSpan w:val="2"/>
          </w:tcPr>
          <w:p w14:paraId="5AB17169" w14:textId="77777777" w:rsidR="00E54EC3" w:rsidRPr="00481D2D" w:rsidRDefault="00E54EC3" w:rsidP="00C932AA">
            <w:pPr>
              <w:pStyle w:val="TAL"/>
            </w:pPr>
            <w:r w:rsidRPr="00481D2D">
              <w:t>Subclause 7.2A.4</w:t>
            </w:r>
          </w:p>
        </w:tc>
        <w:tc>
          <w:tcPr>
            <w:tcW w:w="1701" w:type="dxa"/>
            <w:gridSpan w:val="2"/>
          </w:tcPr>
          <w:p w14:paraId="6458BE68" w14:textId="77777777" w:rsidR="00E54EC3" w:rsidRPr="00481D2D" w:rsidRDefault="00E54EC3" w:rsidP="00C932AA">
            <w:pPr>
              <w:pStyle w:val="TAL"/>
            </w:pPr>
            <w:r w:rsidRPr="00481D2D">
              <w:t>n/a</w:t>
            </w:r>
          </w:p>
        </w:tc>
        <w:tc>
          <w:tcPr>
            <w:tcW w:w="1701" w:type="dxa"/>
            <w:gridSpan w:val="3"/>
          </w:tcPr>
          <w:p w14:paraId="3B8D7FE3" w14:textId="77777777" w:rsidR="00E54EC3" w:rsidRPr="00481D2D" w:rsidRDefault="00E54EC3" w:rsidP="00C932AA">
            <w:pPr>
              <w:pStyle w:val="TAL"/>
            </w:pPr>
            <w:r w:rsidRPr="00481D2D">
              <w:t>c2</w:t>
            </w:r>
          </w:p>
        </w:tc>
      </w:tr>
      <w:tr w:rsidR="00E54EC3" w:rsidRPr="00481D2D" w14:paraId="55BA6F10" w14:textId="77777777" w:rsidTr="00C932AA">
        <w:tc>
          <w:tcPr>
            <w:tcW w:w="1247" w:type="dxa"/>
            <w:gridSpan w:val="2"/>
          </w:tcPr>
          <w:p w14:paraId="680BF4BB" w14:textId="77777777" w:rsidR="00E54EC3" w:rsidRPr="00481D2D" w:rsidRDefault="00E54EC3" w:rsidP="00C932AA">
            <w:pPr>
              <w:pStyle w:val="TAL"/>
              <w:rPr>
                <w:lang w:eastAsia="zh-CN"/>
              </w:rPr>
            </w:pPr>
            <w:r>
              <w:rPr>
                <w:lang w:eastAsia="zh-CN"/>
              </w:rPr>
              <w:t>63P</w:t>
            </w:r>
          </w:p>
        </w:tc>
        <w:tc>
          <w:tcPr>
            <w:tcW w:w="3402" w:type="dxa"/>
            <w:gridSpan w:val="2"/>
          </w:tcPr>
          <w:p w14:paraId="2DB8AB7C" w14:textId="697DFA7E" w:rsidR="00E54EC3" w:rsidRPr="00E86B1B" w:rsidRDefault="00E54EC3" w:rsidP="00387FAE">
            <w:pPr>
              <w:pStyle w:val="TAL"/>
              <w:rPr>
                <w:lang w:eastAsia="zh-CN"/>
              </w:rPr>
            </w:pPr>
            <w:r w:rsidRPr="00E86B1B">
              <w:rPr>
                <w:lang w:eastAsia="zh-CN"/>
              </w:rPr>
              <w:t>3GPP-LTE-M</w:t>
            </w:r>
            <w:del w:id="707" w:author="ZHOU" w:date="2025-09-26T11:07:00Z">
              <w:r w:rsidRPr="00E86B1B" w:rsidDel="00387FAE">
                <w:rPr>
                  <w:lang w:eastAsia="zh-CN"/>
                </w:rPr>
                <w:delText>(</w:delText>
              </w:r>
            </w:del>
            <w:ins w:id="708" w:author="ZHOU" w:date="2025-09-26T11:07:00Z">
              <w:r w:rsidR="00387FAE">
                <w:rPr>
                  <w:lang w:eastAsia="zh-CN"/>
                </w:rPr>
                <w:t>-</w:t>
              </w:r>
            </w:ins>
            <w:r w:rsidRPr="00E86B1B">
              <w:rPr>
                <w:lang w:eastAsia="zh-CN"/>
              </w:rPr>
              <w:t>O</w:t>
            </w:r>
            <w:r>
              <w:rPr>
                <w:rFonts w:hint="eastAsia"/>
                <w:lang w:eastAsia="zh-CN"/>
              </w:rPr>
              <w:t>THERSAT</w:t>
            </w:r>
            <w:del w:id="709" w:author="ZHOU" w:date="2025-09-26T11:07:00Z">
              <w:r w:rsidRPr="00E86B1B" w:rsidDel="00387FAE">
                <w:rPr>
                  <w:lang w:eastAsia="zh-CN"/>
                </w:rPr>
                <w:delText>)</w:delText>
              </w:r>
            </w:del>
          </w:p>
        </w:tc>
        <w:tc>
          <w:tcPr>
            <w:tcW w:w="1701" w:type="dxa"/>
            <w:gridSpan w:val="2"/>
          </w:tcPr>
          <w:p w14:paraId="20979010" w14:textId="77777777" w:rsidR="00E54EC3" w:rsidRPr="00481D2D" w:rsidRDefault="00E54EC3" w:rsidP="00C932AA">
            <w:pPr>
              <w:pStyle w:val="TAL"/>
            </w:pPr>
            <w:r w:rsidRPr="00481D2D">
              <w:t>Subclause 7.2A.4</w:t>
            </w:r>
          </w:p>
        </w:tc>
        <w:tc>
          <w:tcPr>
            <w:tcW w:w="1701" w:type="dxa"/>
            <w:gridSpan w:val="2"/>
          </w:tcPr>
          <w:p w14:paraId="717E6B62" w14:textId="77777777" w:rsidR="00E54EC3" w:rsidRPr="00481D2D" w:rsidRDefault="00E54EC3" w:rsidP="00C932AA">
            <w:pPr>
              <w:pStyle w:val="TAL"/>
            </w:pPr>
            <w:r w:rsidRPr="00481D2D">
              <w:t>n/a</w:t>
            </w:r>
          </w:p>
        </w:tc>
        <w:tc>
          <w:tcPr>
            <w:tcW w:w="1701" w:type="dxa"/>
            <w:gridSpan w:val="3"/>
          </w:tcPr>
          <w:p w14:paraId="19EA89F0" w14:textId="77777777" w:rsidR="00E54EC3" w:rsidRPr="00481D2D" w:rsidRDefault="00E54EC3" w:rsidP="00C932AA">
            <w:pPr>
              <w:pStyle w:val="TAL"/>
            </w:pPr>
            <w:r w:rsidRPr="00481D2D">
              <w:t>c2</w:t>
            </w:r>
          </w:p>
        </w:tc>
      </w:tr>
      <w:tr w:rsidR="00E54EC3" w:rsidRPr="00481D2D" w14:paraId="25B3037C" w14:textId="77777777" w:rsidTr="00C932AA">
        <w:trPr>
          <w:gridAfter w:val="1"/>
          <w:wAfter w:w="113" w:type="dxa"/>
          <w:cantSplit/>
        </w:trPr>
        <w:tc>
          <w:tcPr>
            <w:tcW w:w="9639" w:type="dxa"/>
            <w:gridSpan w:val="10"/>
          </w:tcPr>
          <w:p w14:paraId="6C439F76" w14:textId="77777777" w:rsidR="00E54EC3" w:rsidRPr="00481D2D" w:rsidRDefault="00E54EC3" w:rsidP="00C932AA">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79496C39" w14:textId="77777777" w:rsidR="00E54EC3" w:rsidRPr="00481D2D" w:rsidRDefault="00E54EC3" w:rsidP="00C932AA">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10C9B860" w14:textId="77777777" w:rsidR="00E54EC3" w:rsidRPr="00481D2D" w:rsidRDefault="00E54EC3" w:rsidP="00C932AA">
            <w:pPr>
              <w:pStyle w:val="TAN"/>
            </w:pPr>
            <w:r w:rsidRPr="00481D2D">
              <w:t>o.1:</w:t>
            </w:r>
            <w:r w:rsidRPr="00481D2D">
              <w:tab/>
              <w:t>It is mandatory to support at least one of these items.</w:t>
            </w:r>
          </w:p>
        </w:tc>
      </w:tr>
    </w:tbl>
    <w:p w14:paraId="5F995FE5" w14:textId="77777777" w:rsidR="00E54EC3" w:rsidRPr="00481D2D" w:rsidRDefault="00E54EC3" w:rsidP="00E54EC3"/>
    <w:p w14:paraId="1A00C8B5" w14:textId="77777777" w:rsidR="00E54EC3" w:rsidRPr="00481D2D" w:rsidRDefault="00E54EC3" w:rsidP="00E54EC3">
      <w:pPr>
        <w:pStyle w:val="TH"/>
      </w:pPr>
      <w:bookmarkStart w:id="710" w:name="_CRTableA_3C"/>
      <w:r w:rsidRPr="00481D2D">
        <w:t>Table </w:t>
      </w:r>
      <w:bookmarkEnd w:id="710"/>
      <w:r w:rsidRPr="00481D2D">
        <w:t>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E54EC3" w:rsidRPr="00481D2D" w14:paraId="364DBE04" w14:textId="77777777" w:rsidTr="00C932AA">
        <w:tc>
          <w:tcPr>
            <w:tcW w:w="1134" w:type="dxa"/>
          </w:tcPr>
          <w:p w14:paraId="2B208C8A" w14:textId="77777777" w:rsidR="00E54EC3" w:rsidRPr="00481D2D" w:rsidRDefault="00E54EC3" w:rsidP="00C932AA">
            <w:pPr>
              <w:pStyle w:val="TAH"/>
            </w:pPr>
            <w:r w:rsidRPr="00481D2D">
              <w:t>Item</w:t>
            </w:r>
          </w:p>
        </w:tc>
        <w:tc>
          <w:tcPr>
            <w:tcW w:w="3402" w:type="dxa"/>
          </w:tcPr>
          <w:p w14:paraId="1ABC5A3C" w14:textId="77777777" w:rsidR="00E54EC3" w:rsidRPr="00481D2D" w:rsidRDefault="00E54EC3" w:rsidP="00C932AA">
            <w:pPr>
              <w:pStyle w:val="TAH"/>
            </w:pPr>
            <w:r w:rsidRPr="00481D2D">
              <w:t>Roles</w:t>
            </w:r>
          </w:p>
        </w:tc>
        <w:tc>
          <w:tcPr>
            <w:tcW w:w="1701" w:type="dxa"/>
          </w:tcPr>
          <w:p w14:paraId="46DE69F1" w14:textId="77777777" w:rsidR="00E54EC3" w:rsidRPr="00481D2D" w:rsidRDefault="00E54EC3" w:rsidP="00C932AA">
            <w:pPr>
              <w:pStyle w:val="TAH"/>
            </w:pPr>
            <w:r w:rsidRPr="00481D2D">
              <w:t>Reference</w:t>
            </w:r>
          </w:p>
        </w:tc>
        <w:tc>
          <w:tcPr>
            <w:tcW w:w="1701" w:type="dxa"/>
          </w:tcPr>
          <w:p w14:paraId="5D931A97" w14:textId="77777777" w:rsidR="00E54EC3" w:rsidRPr="00481D2D" w:rsidRDefault="00E54EC3" w:rsidP="00C932AA">
            <w:pPr>
              <w:pStyle w:val="TAH"/>
            </w:pPr>
            <w:r w:rsidRPr="00481D2D">
              <w:t>RFC status</w:t>
            </w:r>
          </w:p>
        </w:tc>
        <w:tc>
          <w:tcPr>
            <w:tcW w:w="1701" w:type="dxa"/>
          </w:tcPr>
          <w:p w14:paraId="6F6FFD1A" w14:textId="77777777" w:rsidR="00E54EC3" w:rsidRPr="00481D2D" w:rsidRDefault="00E54EC3" w:rsidP="00C932AA">
            <w:pPr>
              <w:pStyle w:val="TAH"/>
            </w:pPr>
            <w:r w:rsidRPr="00481D2D">
              <w:t>Profile status</w:t>
            </w:r>
          </w:p>
        </w:tc>
      </w:tr>
      <w:tr w:rsidR="00E54EC3" w:rsidRPr="00481D2D" w14:paraId="61F8B712" w14:textId="77777777" w:rsidTr="00C932AA">
        <w:tc>
          <w:tcPr>
            <w:tcW w:w="1134" w:type="dxa"/>
          </w:tcPr>
          <w:p w14:paraId="5F7F64C3" w14:textId="77777777" w:rsidR="00E54EC3" w:rsidRPr="00481D2D" w:rsidRDefault="00E54EC3" w:rsidP="00C932AA">
            <w:pPr>
              <w:pStyle w:val="TAL"/>
            </w:pPr>
            <w:r w:rsidRPr="00481D2D">
              <w:t>1</w:t>
            </w:r>
          </w:p>
        </w:tc>
        <w:tc>
          <w:tcPr>
            <w:tcW w:w="3402" w:type="dxa"/>
          </w:tcPr>
          <w:p w14:paraId="3549675B" w14:textId="77777777" w:rsidR="00E54EC3" w:rsidRPr="00481D2D" w:rsidRDefault="00E54EC3" w:rsidP="00C932AA">
            <w:pPr>
              <w:pStyle w:val="TAL"/>
            </w:pPr>
            <w:r w:rsidRPr="00481D2D">
              <w:t>UE performing the functions of an external attached network</w:t>
            </w:r>
          </w:p>
        </w:tc>
        <w:tc>
          <w:tcPr>
            <w:tcW w:w="1701" w:type="dxa"/>
          </w:tcPr>
          <w:p w14:paraId="5C0ED1B8" w14:textId="77777777" w:rsidR="00E54EC3" w:rsidRPr="00481D2D" w:rsidRDefault="00E54EC3" w:rsidP="00C932AA">
            <w:pPr>
              <w:pStyle w:val="TAL"/>
            </w:pPr>
            <w:r w:rsidRPr="00481D2D">
              <w:t>4.1</w:t>
            </w:r>
          </w:p>
        </w:tc>
        <w:tc>
          <w:tcPr>
            <w:tcW w:w="1701" w:type="dxa"/>
          </w:tcPr>
          <w:p w14:paraId="3F905A82" w14:textId="77777777" w:rsidR="00E54EC3" w:rsidRPr="00481D2D" w:rsidRDefault="00E54EC3" w:rsidP="00C932AA">
            <w:pPr>
              <w:pStyle w:val="TAL"/>
            </w:pPr>
          </w:p>
        </w:tc>
        <w:tc>
          <w:tcPr>
            <w:tcW w:w="1701" w:type="dxa"/>
          </w:tcPr>
          <w:p w14:paraId="1FECFED3" w14:textId="77777777" w:rsidR="00E54EC3" w:rsidRPr="00481D2D" w:rsidRDefault="00E54EC3" w:rsidP="00C932AA">
            <w:pPr>
              <w:pStyle w:val="TAL"/>
            </w:pPr>
          </w:p>
        </w:tc>
      </w:tr>
      <w:tr w:rsidR="00E54EC3" w:rsidRPr="00481D2D" w14:paraId="1E53B356" w14:textId="77777777" w:rsidTr="00C932AA">
        <w:tc>
          <w:tcPr>
            <w:tcW w:w="1134" w:type="dxa"/>
          </w:tcPr>
          <w:p w14:paraId="1D942640" w14:textId="77777777" w:rsidR="00E54EC3" w:rsidRPr="00481D2D" w:rsidRDefault="00E54EC3" w:rsidP="00C932AA">
            <w:pPr>
              <w:pStyle w:val="TAL"/>
            </w:pPr>
            <w:r w:rsidRPr="00481D2D">
              <w:t>2</w:t>
            </w:r>
          </w:p>
        </w:tc>
        <w:tc>
          <w:tcPr>
            <w:tcW w:w="3402" w:type="dxa"/>
          </w:tcPr>
          <w:p w14:paraId="578C30A0" w14:textId="77777777" w:rsidR="00E54EC3" w:rsidRPr="00481D2D" w:rsidRDefault="00E54EC3" w:rsidP="00C932AA">
            <w:pPr>
              <w:pStyle w:val="TAL"/>
            </w:pPr>
            <w:r w:rsidRPr="00481D2D">
              <w:t>UE performing the functions of an external attached network operating in static mode</w:t>
            </w:r>
          </w:p>
        </w:tc>
        <w:tc>
          <w:tcPr>
            <w:tcW w:w="1701" w:type="dxa"/>
          </w:tcPr>
          <w:p w14:paraId="38325FFD" w14:textId="77777777" w:rsidR="00E54EC3" w:rsidRPr="00481D2D" w:rsidRDefault="00E54EC3" w:rsidP="00C932AA">
            <w:pPr>
              <w:pStyle w:val="TAL"/>
            </w:pPr>
            <w:r w:rsidRPr="00481D2D">
              <w:t>4.1</w:t>
            </w:r>
          </w:p>
        </w:tc>
        <w:tc>
          <w:tcPr>
            <w:tcW w:w="1701" w:type="dxa"/>
          </w:tcPr>
          <w:p w14:paraId="7F993C08" w14:textId="77777777" w:rsidR="00E54EC3" w:rsidRPr="00481D2D" w:rsidRDefault="00E54EC3" w:rsidP="00C932AA">
            <w:pPr>
              <w:pStyle w:val="TAL"/>
            </w:pPr>
          </w:p>
        </w:tc>
        <w:tc>
          <w:tcPr>
            <w:tcW w:w="1701" w:type="dxa"/>
          </w:tcPr>
          <w:p w14:paraId="34A0F7EB" w14:textId="77777777" w:rsidR="00E54EC3" w:rsidRPr="00481D2D" w:rsidRDefault="00E54EC3" w:rsidP="00C932AA">
            <w:pPr>
              <w:pStyle w:val="TAL"/>
            </w:pPr>
          </w:p>
        </w:tc>
      </w:tr>
      <w:tr w:rsidR="00E54EC3" w:rsidRPr="00481D2D" w14:paraId="6A5C6D92" w14:textId="77777777" w:rsidTr="00C932AA">
        <w:tc>
          <w:tcPr>
            <w:tcW w:w="9639" w:type="dxa"/>
            <w:gridSpan w:val="5"/>
          </w:tcPr>
          <w:p w14:paraId="0C13B03B" w14:textId="77777777" w:rsidR="00E54EC3" w:rsidRPr="00481D2D" w:rsidRDefault="00E54EC3" w:rsidP="00C932AA">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76E46555" w14:textId="77777777" w:rsidR="00E54EC3" w:rsidRPr="00481D2D" w:rsidRDefault="00E54EC3" w:rsidP="00E54EC3"/>
    <w:p w14:paraId="33107247" w14:textId="77777777" w:rsidR="00E54EC3" w:rsidRPr="00481D2D" w:rsidRDefault="00E54EC3" w:rsidP="00E54EC3">
      <w:pPr>
        <w:pStyle w:val="TH"/>
        <w:rPr>
          <w:lang w:eastAsia="ja-JP"/>
        </w:rPr>
      </w:pPr>
      <w:bookmarkStart w:id="711" w:name="_CRTableA_3D"/>
      <w:r w:rsidRPr="00481D2D">
        <w:lastRenderedPageBreak/>
        <w:t>Table </w:t>
      </w:r>
      <w:bookmarkEnd w:id="711"/>
      <w:r w:rsidRPr="00481D2D">
        <w:t>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E54EC3" w:rsidRPr="00481D2D" w14:paraId="23B823DB" w14:textId="77777777" w:rsidTr="00C932AA">
        <w:trPr>
          <w:gridAfter w:val="1"/>
          <w:wAfter w:w="33" w:type="dxa"/>
        </w:trPr>
        <w:tc>
          <w:tcPr>
            <w:tcW w:w="1134" w:type="dxa"/>
          </w:tcPr>
          <w:p w14:paraId="18FCE623" w14:textId="77777777" w:rsidR="00E54EC3" w:rsidRPr="00481D2D" w:rsidRDefault="00E54EC3" w:rsidP="00C932AA">
            <w:pPr>
              <w:pStyle w:val="TAH"/>
            </w:pPr>
            <w:r w:rsidRPr="00481D2D">
              <w:t>Item</w:t>
            </w:r>
          </w:p>
        </w:tc>
        <w:tc>
          <w:tcPr>
            <w:tcW w:w="3620" w:type="dxa"/>
          </w:tcPr>
          <w:p w14:paraId="3915861C" w14:textId="77777777" w:rsidR="00E54EC3" w:rsidRPr="00481D2D" w:rsidRDefault="00E54EC3" w:rsidP="00C932AA">
            <w:pPr>
              <w:pStyle w:val="TAH"/>
              <w:rPr>
                <w:lang w:eastAsia="ja-JP"/>
              </w:rPr>
            </w:pPr>
            <w:r w:rsidRPr="00481D2D">
              <w:rPr>
                <w:rFonts w:hint="eastAsia"/>
                <w:lang w:eastAsia="ja-JP"/>
              </w:rPr>
              <w:t>Security mechanism</w:t>
            </w:r>
          </w:p>
        </w:tc>
        <w:tc>
          <w:tcPr>
            <w:tcW w:w="1701" w:type="dxa"/>
          </w:tcPr>
          <w:p w14:paraId="09C6BF42" w14:textId="77777777" w:rsidR="00E54EC3" w:rsidRPr="00481D2D" w:rsidRDefault="00E54EC3" w:rsidP="00C932AA">
            <w:pPr>
              <w:pStyle w:val="TAH"/>
            </w:pPr>
            <w:r w:rsidRPr="00481D2D">
              <w:t>Reference</w:t>
            </w:r>
          </w:p>
        </w:tc>
        <w:tc>
          <w:tcPr>
            <w:tcW w:w="1701" w:type="dxa"/>
          </w:tcPr>
          <w:p w14:paraId="28A40DB6" w14:textId="77777777" w:rsidR="00E54EC3" w:rsidRPr="00481D2D" w:rsidRDefault="00E54EC3" w:rsidP="00C932AA">
            <w:pPr>
              <w:pStyle w:val="TAH"/>
            </w:pPr>
            <w:r w:rsidRPr="00481D2D">
              <w:t>RFC status</w:t>
            </w:r>
          </w:p>
        </w:tc>
        <w:tc>
          <w:tcPr>
            <w:tcW w:w="1701" w:type="dxa"/>
          </w:tcPr>
          <w:p w14:paraId="38AEC494" w14:textId="77777777" w:rsidR="00E54EC3" w:rsidRPr="00481D2D" w:rsidRDefault="00E54EC3" w:rsidP="00C932AA">
            <w:pPr>
              <w:pStyle w:val="TAH"/>
            </w:pPr>
            <w:r w:rsidRPr="00481D2D">
              <w:t>Profile status</w:t>
            </w:r>
          </w:p>
        </w:tc>
      </w:tr>
      <w:tr w:rsidR="00E54EC3" w:rsidRPr="00481D2D" w14:paraId="6C13D97E" w14:textId="77777777" w:rsidTr="00C932AA">
        <w:trPr>
          <w:gridAfter w:val="1"/>
          <w:wAfter w:w="33" w:type="dxa"/>
        </w:trPr>
        <w:tc>
          <w:tcPr>
            <w:tcW w:w="1134" w:type="dxa"/>
          </w:tcPr>
          <w:p w14:paraId="6A4443F9" w14:textId="77777777" w:rsidR="00E54EC3" w:rsidRPr="00481D2D" w:rsidRDefault="00E54EC3" w:rsidP="00C932AA">
            <w:pPr>
              <w:pStyle w:val="TAL"/>
            </w:pPr>
            <w:r w:rsidRPr="00481D2D">
              <w:t>1</w:t>
            </w:r>
          </w:p>
        </w:tc>
        <w:tc>
          <w:tcPr>
            <w:tcW w:w="3620" w:type="dxa"/>
          </w:tcPr>
          <w:p w14:paraId="57F0A93B" w14:textId="77777777" w:rsidR="00E54EC3" w:rsidRPr="002804C2" w:rsidRDefault="00E54EC3" w:rsidP="00C932AA">
            <w:pPr>
              <w:pStyle w:val="TAL"/>
              <w:rPr>
                <w:lang w:val="fr-FR"/>
              </w:rPr>
            </w:pPr>
            <w:r w:rsidRPr="002804C2">
              <w:rPr>
                <w:lang w:val="fr-FR"/>
              </w:rPr>
              <w:t xml:space="preserve">IMS AKA plus IPsec </w:t>
            </w:r>
            <w:smartTag w:uri="urn:schemas-microsoft-com:office:smarttags" w:element="stockticker">
              <w:r w:rsidRPr="002804C2">
                <w:rPr>
                  <w:lang w:val="fr-FR"/>
                </w:rPr>
                <w:t>ESP</w:t>
              </w:r>
            </w:smartTag>
          </w:p>
        </w:tc>
        <w:tc>
          <w:tcPr>
            <w:tcW w:w="1701" w:type="dxa"/>
          </w:tcPr>
          <w:p w14:paraId="46992D5A" w14:textId="77777777" w:rsidR="00E54EC3" w:rsidRPr="00481D2D" w:rsidRDefault="00E54EC3" w:rsidP="00C932AA">
            <w:pPr>
              <w:pStyle w:val="TAL"/>
              <w:rPr>
                <w:lang w:eastAsia="ja-JP"/>
              </w:rPr>
            </w:pPr>
            <w:r w:rsidRPr="00481D2D">
              <w:rPr>
                <w:rFonts w:hint="eastAsia"/>
                <w:lang w:eastAsia="ja-JP"/>
              </w:rPr>
              <w:t>clause 4.2B</w:t>
            </w:r>
            <w:r w:rsidRPr="00481D2D">
              <w:rPr>
                <w:lang w:eastAsia="ja-JP"/>
              </w:rPr>
              <w:t>.1</w:t>
            </w:r>
          </w:p>
        </w:tc>
        <w:tc>
          <w:tcPr>
            <w:tcW w:w="1701" w:type="dxa"/>
          </w:tcPr>
          <w:p w14:paraId="7D6DA544" w14:textId="77777777" w:rsidR="00E54EC3" w:rsidRPr="00481D2D" w:rsidRDefault="00E54EC3" w:rsidP="00C932AA">
            <w:pPr>
              <w:pStyle w:val="TAL"/>
              <w:rPr>
                <w:lang w:eastAsia="ja-JP"/>
              </w:rPr>
            </w:pPr>
            <w:r w:rsidRPr="00481D2D">
              <w:rPr>
                <w:rFonts w:hint="eastAsia"/>
                <w:lang w:eastAsia="ja-JP"/>
              </w:rPr>
              <w:t>n/a</w:t>
            </w:r>
          </w:p>
        </w:tc>
        <w:tc>
          <w:tcPr>
            <w:tcW w:w="1701" w:type="dxa"/>
          </w:tcPr>
          <w:p w14:paraId="726A1E28" w14:textId="77777777" w:rsidR="00E54EC3" w:rsidRPr="00481D2D" w:rsidRDefault="00E54EC3" w:rsidP="00C932AA">
            <w:pPr>
              <w:pStyle w:val="TAL"/>
            </w:pPr>
            <w:r w:rsidRPr="00481D2D">
              <w:t>c1</w:t>
            </w:r>
          </w:p>
        </w:tc>
      </w:tr>
      <w:tr w:rsidR="00E54EC3" w:rsidRPr="00481D2D" w14:paraId="3A27A1B7" w14:textId="77777777" w:rsidTr="00C932AA">
        <w:trPr>
          <w:gridAfter w:val="1"/>
          <w:wAfter w:w="33" w:type="dxa"/>
        </w:trPr>
        <w:tc>
          <w:tcPr>
            <w:tcW w:w="1134" w:type="dxa"/>
          </w:tcPr>
          <w:p w14:paraId="508BA571" w14:textId="77777777" w:rsidR="00E54EC3" w:rsidRPr="00481D2D" w:rsidRDefault="00E54EC3" w:rsidP="00C932AA">
            <w:pPr>
              <w:pStyle w:val="TAL"/>
            </w:pPr>
            <w:r w:rsidRPr="00481D2D">
              <w:t>2</w:t>
            </w:r>
          </w:p>
        </w:tc>
        <w:tc>
          <w:tcPr>
            <w:tcW w:w="3620" w:type="dxa"/>
          </w:tcPr>
          <w:p w14:paraId="1856C4D5" w14:textId="77777777" w:rsidR="00E54EC3" w:rsidRPr="00481D2D" w:rsidRDefault="00E54EC3" w:rsidP="00C932AA">
            <w:pPr>
              <w:pStyle w:val="TAL"/>
            </w:pPr>
            <w:r w:rsidRPr="00481D2D">
              <w:t>SIP digest plus check of IP association</w:t>
            </w:r>
          </w:p>
        </w:tc>
        <w:tc>
          <w:tcPr>
            <w:tcW w:w="1701" w:type="dxa"/>
          </w:tcPr>
          <w:p w14:paraId="53C9DE9E" w14:textId="77777777" w:rsidR="00E54EC3" w:rsidRPr="00481D2D" w:rsidRDefault="00E54EC3" w:rsidP="00C932AA">
            <w:pPr>
              <w:pStyle w:val="TAL"/>
            </w:pPr>
            <w:r w:rsidRPr="00481D2D">
              <w:rPr>
                <w:rFonts w:hint="eastAsia"/>
                <w:lang w:eastAsia="ja-JP"/>
              </w:rPr>
              <w:t>clause 4.2B</w:t>
            </w:r>
            <w:r w:rsidRPr="00481D2D">
              <w:rPr>
                <w:lang w:eastAsia="ja-JP"/>
              </w:rPr>
              <w:t>.1</w:t>
            </w:r>
          </w:p>
        </w:tc>
        <w:tc>
          <w:tcPr>
            <w:tcW w:w="1701" w:type="dxa"/>
          </w:tcPr>
          <w:p w14:paraId="026E38EE" w14:textId="77777777" w:rsidR="00E54EC3" w:rsidRPr="00481D2D" w:rsidRDefault="00E54EC3" w:rsidP="00C932AA">
            <w:pPr>
              <w:pStyle w:val="TAL"/>
            </w:pPr>
            <w:r w:rsidRPr="00481D2D">
              <w:rPr>
                <w:rFonts w:hint="eastAsia"/>
                <w:lang w:eastAsia="ja-JP"/>
              </w:rPr>
              <w:t>n/a</w:t>
            </w:r>
          </w:p>
        </w:tc>
        <w:tc>
          <w:tcPr>
            <w:tcW w:w="1701" w:type="dxa"/>
          </w:tcPr>
          <w:p w14:paraId="598ABAA8" w14:textId="77777777" w:rsidR="00E54EC3" w:rsidRPr="00481D2D" w:rsidRDefault="00E54EC3" w:rsidP="00C932AA">
            <w:pPr>
              <w:pStyle w:val="TAL"/>
              <w:rPr>
                <w:lang w:eastAsia="ja-JP"/>
              </w:rPr>
            </w:pPr>
            <w:r w:rsidRPr="00481D2D">
              <w:t>c</w:t>
            </w:r>
            <w:r w:rsidRPr="00481D2D">
              <w:rPr>
                <w:rFonts w:hint="eastAsia"/>
                <w:lang w:eastAsia="ja-JP"/>
              </w:rPr>
              <w:t>2</w:t>
            </w:r>
          </w:p>
        </w:tc>
      </w:tr>
      <w:tr w:rsidR="00E54EC3" w:rsidRPr="00481D2D" w14:paraId="223A5E6B" w14:textId="77777777" w:rsidTr="00C932AA">
        <w:trPr>
          <w:gridAfter w:val="1"/>
          <w:wAfter w:w="33" w:type="dxa"/>
        </w:trPr>
        <w:tc>
          <w:tcPr>
            <w:tcW w:w="1134" w:type="dxa"/>
          </w:tcPr>
          <w:p w14:paraId="1D73BC6E" w14:textId="77777777" w:rsidR="00E54EC3" w:rsidRPr="00481D2D" w:rsidRDefault="00E54EC3" w:rsidP="00C932AA">
            <w:pPr>
              <w:pStyle w:val="TAL"/>
            </w:pPr>
            <w:r w:rsidRPr="00481D2D">
              <w:t>3</w:t>
            </w:r>
          </w:p>
        </w:tc>
        <w:tc>
          <w:tcPr>
            <w:tcW w:w="3620" w:type="dxa"/>
          </w:tcPr>
          <w:p w14:paraId="7C107E5B" w14:textId="77777777" w:rsidR="00E54EC3" w:rsidRPr="00481D2D" w:rsidRDefault="00E54EC3" w:rsidP="00C932AA">
            <w:pPr>
              <w:pStyle w:val="TAL"/>
            </w:pPr>
            <w:r w:rsidRPr="00481D2D">
              <w:t>SIP digest plus Proxy Authentication</w:t>
            </w:r>
          </w:p>
        </w:tc>
        <w:tc>
          <w:tcPr>
            <w:tcW w:w="1701" w:type="dxa"/>
          </w:tcPr>
          <w:p w14:paraId="1FCC6451" w14:textId="77777777" w:rsidR="00E54EC3" w:rsidRPr="00481D2D" w:rsidRDefault="00E54EC3" w:rsidP="00C932AA">
            <w:pPr>
              <w:pStyle w:val="TAL"/>
            </w:pPr>
            <w:r w:rsidRPr="00481D2D">
              <w:rPr>
                <w:rFonts w:hint="eastAsia"/>
                <w:lang w:eastAsia="ja-JP"/>
              </w:rPr>
              <w:t>clause 4.2B</w:t>
            </w:r>
            <w:r w:rsidRPr="00481D2D">
              <w:rPr>
                <w:lang w:eastAsia="ja-JP"/>
              </w:rPr>
              <w:t>.1</w:t>
            </w:r>
          </w:p>
        </w:tc>
        <w:tc>
          <w:tcPr>
            <w:tcW w:w="1701" w:type="dxa"/>
          </w:tcPr>
          <w:p w14:paraId="7F31499E" w14:textId="77777777" w:rsidR="00E54EC3" w:rsidRPr="00481D2D" w:rsidRDefault="00E54EC3" w:rsidP="00C932AA">
            <w:pPr>
              <w:pStyle w:val="TAL"/>
            </w:pPr>
            <w:r w:rsidRPr="00481D2D">
              <w:rPr>
                <w:rFonts w:hint="eastAsia"/>
                <w:lang w:eastAsia="ja-JP"/>
              </w:rPr>
              <w:t>n/a</w:t>
            </w:r>
          </w:p>
        </w:tc>
        <w:tc>
          <w:tcPr>
            <w:tcW w:w="1701" w:type="dxa"/>
          </w:tcPr>
          <w:p w14:paraId="20E23C92" w14:textId="77777777" w:rsidR="00E54EC3" w:rsidRPr="00481D2D" w:rsidRDefault="00E54EC3" w:rsidP="00C932AA">
            <w:pPr>
              <w:pStyle w:val="TAL"/>
              <w:rPr>
                <w:lang w:eastAsia="ja-JP"/>
              </w:rPr>
            </w:pPr>
            <w:r w:rsidRPr="00481D2D">
              <w:t>c</w:t>
            </w:r>
            <w:r w:rsidRPr="00481D2D">
              <w:rPr>
                <w:rFonts w:hint="eastAsia"/>
                <w:lang w:eastAsia="ja-JP"/>
              </w:rPr>
              <w:t>2</w:t>
            </w:r>
          </w:p>
        </w:tc>
      </w:tr>
      <w:tr w:rsidR="00E54EC3" w:rsidRPr="00481D2D" w14:paraId="504390AE" w14:textId="77777777" w:rsidTr="00C932AA">
        <w:trPr>
          <w:gridAfter w:val="1"/>
          <w:wAfter w:w="33" w:type="dxa"/>
        </w:trPr>
        <w:tc>
          <w:tcPr>
            <w:tcW w:w="1134" w:type="dxa"/>
          </w:tcPr>
          <w:p w14:paraId="3444FD3F" w14:textId="77777777" w:rsidR="00E54EC3" w:rsidRPr="00481D2D" w:rsidRDefault="00E54EC3" w:rsidP="00C932AA">
            <w:pPr>
              <w:pStyle w:val="TAL"/>
            </w:pPr>
            <w:r w:rsidRPr="00481D2D">
              <w:t>4</w:t>
            </w:r>
          </w:p>
        </w:tc>
        <w:tc>
          <w:tcPr>
            <w:tcW w:w="3620" w:type="dxa"/>
          </w:tcPr>
          <w:p w14:paraId="55B43393" w14:textId="77777777" w:rsidR="00E54EC3" w:rsidRPr="00481D2D" w:rsidRDefault="00E54EC3" w:rsidP="00C932AA">
            <w:pPr>
              <w:pStyle w:val="TAL"/>
            </w:pPr>
            <w:r w:rsidRPr="00481D2D">
              <w:t xml:space="preserve">SIP digest with </w:t>
            </w:r>
            <w:smartTag w:uri="urn:schemas-microsoft-com:office:smarttags" w:element="stockticker">
              <w:r w:rsidRPr="00481D2D">
                <w:t>TLS</w:t>
              </w:r>
            </w:smartTag>
          </w:p>
        </w:tc>
        <w:tc>
          <w:tcPr>
            <w:tcW w:w="1701" w:type="dxa"/>
          </w:tcPr>
          <w:p w14:paraId="7D2B787F" w14:textId="77777777" w:rsidR="00E54EC3" w:rsidRPr="00481D2D" w:rsidRDefault="00E54EC3" w:rsidP="00C932AA">
            <w:pPr>
              <w:pStyle w:val="TAL"/>
            </w:pPr>
            <w:r w:rsidRPr="00481D2D">
              <w:rPr>
                <w:rFonts w:hint="eastAsia"/>
                <w:lang w:eastAsia="ja-JP"/>
              </w:rPr>
              <w:t>clause 4.2B</w:t>
            </w:r>
            <w:r w:rsidRPr="00481D2D">
              <w:rPr>
                <w:lang w:eastAsia="ja-JP"/>
              </w:rPr>
              <w:t>.1</w:t>
            </w:r>
          </w:p>
        </w:tc>
        <w:tc>
          <w:tcPr>
            <w:tcW w:w="1701" w:type="dxa"/>
          </w:tcPr>
          <w:p w14:paraId="07BAA823" w14:textId="77777777" w:rsidR="00E54EC3" w:rsidRPr="00481D2D" w:rsidRDefault="00E54EC3" w:rsidP="00C932AA">
            <w:pPr>
              <w:pStyle w:val="TAL"/>
            </w:pPr>
            <w:r w:rsidRPr="00481D2D">
              <w:rPr>
                <w:rFonts w:hint="eastAsia"/>
                <w:lang w:eastAsia="ja-JP"/>
              </w:rPr>
              <w:t>n/a</w:t>
            </w:r>
          </w:p>
        </w:tc>
        <w:tc>
          <w:tcPr>
            <w:tcW w:w="1701" w:type="dxa"/>
          </w:tcPr>
          <w:p w14:paraId="1ED0EDE8" w14:textId="77777777" w:rsidR="00E54EC3" w:rsidRPr="00481D2D" w:rsidRDefault="00E54EC3" w:rsidP="00C932AA">
            <w:pPr>
              <w:pStyle w:val="TAL"/>
              <w:rPr>
                <w:lang w:eastAsia="ja-JP"/>
              </w:rPr>
            </w:pPr>
            <w:r w:rsidRPr="00481D2D">
              <w:t>c</w:t>
            </w:r>
            <w:r w:rsidRPr="00481D2D">
              <w:rPr>
                <w:rFonts w:hint="eastAsia"/>
                <w:lang w:eastAsia="ja-JP"/>
              </w:rPr>
              <w:t>2</w:t>
            </w:r>
          </w:p>
        </w:tc>
      </w:tr>
      <w:tr w:rsidR="00E54EC3" w:rsidRPr="00481D2D" w14:paraId="39BF0B1D" w14:textId="77777777" w:rsidTr="00C932AA">
        <w:trPr>
          <w:gridAfter w:val="1"/>
          <w:wAfter w:w="33" w:type="dxa"/>
        </w:trPr>
        <w:tc>
          <w:tcPr>
            <w:tcW w:w="1134" w:type="dxa"/>
          </w:tcPr>
          <w:p w14:paraId="4B125447" w14:textId="77777777" w:rsidR="00E54EC3" w:rsidRPr="00481D2D" w:rsidRDefault="00E54EC3" w:rsidP="00C932AA">
            <w:pPr>
              <w:pStyle w:val="TAL"/>
            </w:pPr>
            <w:r w:rsidRPr="00481D2D">
              <w:t>5</w:t>
            </w:r>
          </w:p>
        </w:tc>
        <w:tc>
          <w:tcPr>
            <w:tcW w:w="3620" w:type="dxa"/>
          </w:tcPr>
          <w:p w14:paraId="1938054E" w14:textId="77777777" w:rsidR="00E54EC3" w:rsidRPr="00481D2D" w:rsidRDefault="00E54EC3" w:rsidP="00C932AA">
            <w:pPr>
              <w:pStyle w:val="TAL"/>
            </w:pPr>
            <w:r w:rsidRPr="00481D2D">
              <w:t>NASS-IMS bundled authentication</w:t>
            </w:r>
          </w:p>
        </w:tc>
        <w:tc>
          <w:tcPr>
            <w:tcW w:w="1701" w:type="dxa"/>
          </w:tcPr>
          <w:p w14:paraId="15304F30" w14:textId="77777777" w:rsidR="00E54EC3" w:rsidRPr="00481D2D" w:rsidRDefault="00E54EC3" w:rsidP="00C932AA">
            <w:pPr>
              <w:pStyle w:val="TAL"/>
            </w:pPr>
            <w:r w:rsidRPr="00481D2D">
              <w:rPr>
                <w:rFonts w:hint="eastAsia"/>
                <w:lang w:eastAsia="ja-JP"/>
              </w:rPr>
              <w:t>clause 4.2B</w:t>
            </w:r>
            <w:r w:rsidRPr="00481D2D">
              <w:rPr>
                <w:lang w:eastAsia="ja-JP"/>
              </w:rPr>
              <w:t>.1</w:t>
            </w:r>
          </w:p>
        </w:tc>
        <w:tc>
          <w:tcPr>
            <w:tcW w:w="1701" w:type="dxa"/>
          </w:tcPr>
          <w:p w14:paraId="795AB3B5" w14:textId="77777777" w:rsidR="00E54EC3" w:rsidRPr="00481D2D" w:rsidRDefault="00E54EC3" w:rsidP="00C932AA">
            <w:pPr>
              <w:pStyle w:val="TAL"/>
            </w:pPr>
            <w:r w:rsidRPr="00481D2D">
              <w:rPr>
                <w:rFonts w:hint="eastAsia"/>
                <w:lang w:eastAsia="ja-JP"/>
              </w:rPr>
              <w:t>n/a</w:t>
            </w:r>
          </w:p>
        </w:tc>
        <w:tc>
          <w:tcPr>
            <w:tcW w:w="1701" w:type="dxa"/>
          </w:tcPr>
          <w:p w14:paraId="27AD2DB4" w14:textId="77777777" w:rsidR="00E54EC3" w:rsidRPr="00481D2D" w:rsidRDefault="00E54EC3" w:rsidP="00C932AA">
            <w:pPr>
              <w:pStyle w:val="TAL"/>
              <w:rPr>
                <w:lang w:eastAsia="ja-JP"/>
              </w:rPr>
            </w:pPr>
            <w:r w:rsidRPr="00481D2D">
              <w:t>c</w:t>
            </w:r>
            <w:r w:rsidRPr="00481D2D">
              <w:rPr>
                <w:rFonts w:hint="eastAsia"/>
                <w:lang w:eastAsia="ja-JP"/>
              </w:rPr>
              <w:t>2</w:t>
            </w:r>
          </w:p>
        </w:tc>
      </w:tr>
      <w:tr w:rsidR="00E54EC3" w:rsidRPr="00481D2D" w14:paraId="238DD604" w14:textId="77777777" w:rsidTr="00C932AA">
        <w:trPr>
          <w:gridAfter w:val="1"/>
          <w:wAfter w:w="33" w:type="dxa"/>
        </w:trPr>
        <w:tc>
          <w:tcPr>
            <w:tcW w:w="1134" w:type="dxa"/>
          </w:tcPr>
          <w:p w14:paraId="711A1E44" w14:textId="77777777" w:rsidR="00E54EC3" w:rsidRPr="00481D2D" w:rsidRDefault="00E54EC3" w:rsidP="00C932AA">
            <w:pPr>
              <w:pStyle w:val="TAL"/>
            </w:pPr>
            <w:r w:rsidRPr="00481D2D">
              <w:t>6</w:t>
            </w:r>
          </w:p>
        </w:tc>
        <w:tc>
          <w:tcPr>
            <w:tcW w:w="3620" w:type="dxa"/>
          </w:tcPr>
          <w:p w14:paraId="12080287" w14:textId="77777777" w:rsidR="00E54EC3" w:rsidRPr="00481D2D" w:rsidRDefault="00E54EC3" w:rsidP="00C932AA">
            <w:pPr>
              <w:pStyle w:val="TAL"/>
            </w:pPr>
            <w:r w:rsidRPr="00481D2D">
              <w:t>GPRS-IMS-Bundled authentication</w:t>
            </w:r>
          </w:p>
        </w:tc>
        <w:tc>
          <w:tcPr>
            <w:tcW w:w="1701" w:type="dxa"/>
          </w:tcPr>
          <w:p w14:paraId="5855B734" w14:textId="77777777" w:rsidR="00E54EC3" w:rsidRPr="00481D2D" w:rsidRDefault="00E54EC3" w:rsidP="00C932AA">
            <w:pPr>
              <w:pStyle w:val="TAL"/>
            </w:pPr>
            <w:r w:rsidRPr="00481D2D">
              <w:rPr>
                <w:rFonts w:hint="eastAsia"/>
                <w:lang w:eastAsia="ja-JP"/>
              </w:rPr>
              <w:t>clause 4.2B</w:t>
            </w:r>
            <w:r w:rsidRPr="00481D2D">
              <w:rPr>
                <w:lang w:eastAsia="ja-JP"/>
              </w:rPr>
              <w:t>.1</w:t>
            </w:r>
          </w:p>
        </w:tc>
        <w:tc>
          <w:tcPr>
            <w:tcW w:w="1701" w:type="dxa"/>
          </w:tcPr>
          <w:p w14:paraId="6B622EA3" w14:textId="77777777" w:rsidR="00E54EC3" w:rsidRPr="00481D2D" w:rsidRDefault="00E54EC3" w:rsidP="00C932AA">
            <w:pPr>
              <w:pStyle w:val="TAL"/>
            </w:pPr>
            <w:r w:rsidRPr="00481D2D">
              <w:rPr>
                <w:rFonts w:hint="eastAsia"/>
                <w:lang w:eastAsia="ja-JP"/>
              </w:rPr>
              <w:t>n/a</w:t>
            </w:r>
          </w:p>
        </w:tc>
        <w:tc>
          <w:tcPr>
            <w:tcW w:w="1701" w:type="dxa"/>
          </w:tcPr>
          <w:p w14:paraId="30A420DF" w14:textId="77777777" w:rsidR="00E54EC3" w:rsidRPr="00481D2D" w:rsidRDefault="00E54EC3" w:rsidP="00C932AA">
            <w:pPr>
              <w:pStyle w:val="TAL"/>
              <w:rPr>
                <w:lang w:eastAsia="ja-JP"/>
              </w:rPr>
            </w:pPr>
            <w:r w:rsidRPr="00481D2D">
              <w:t>c</w:t>
            </w:r>
            <w:r w:rsidRPr="00481D2D">
              <w:rPr>
                <w:rFonts w:hint="eastAsia"/>
                <w:lang w:eastAsia="ja-JP"/>
              </w:rPr>
              <w:t>2</w:t>
            </w:r>
          </w:p>
        </w:tc>
      </w:tr>
      <w:tr w:rsidR="00E54EC3" w:rsidRPr="00481D2D" w14:paraId="59D4E2F3" w14:textId="77777777" w:rsidTr="00C932AA">
        <w:trPr>
          <w:gridAfter w:val="1"/>
          <w:wAfter w:w="33" w:type="dxa"/>
        </w:trPr>
        <w:tc>
          <w:tcPr>
            <w:tcW w:w="1134" w:type="dxa"/>
          </w:tcPr>
          <w:p w14:paraId="13582A7A" w14:textId="77777777" w:rsidR="00E54EC3" w:rsidRPr="00481D2D" w:rsidRDefault="00E54EC3" w:rsidP="00C932AA">
            <w:pPr>
              <w:pStyle w:val="TAL"/>
              <w:rPr>
                <w:lang w:eastAsia="ja-JP"/>
              </w:rPr>
            </w:pPr>
            <w:r w:rsidRPr="00481D2D">
              <w:rPr>
                <w:rFonts w:hint="eastAsia"/>
                <w:lang w:eastAsia="ja-JP"/>
              </w:rPr>
              <w:t>7</w:t>
            </w:r>
          </w:p>
        </w:tc>
        <w:tc>
          <w:tcPr>
            <w:tcW w:w="3620" w:type="dxa"/>
          </w:tcPr>
          <w:p w14:paraId="386247B0" w14:textId="77777777" w:rsidR="00E54EC3" w:rsidRPr="00481D2D" w:rsidRDefault="00E54EC3" w:rsidP="00C932AA">
            <w:pPr>
              <w:pStyle w:val="TAL"/>
            </w:pPr>
            <w:r w:rsidRPr="00481D2D">
              <w:t>Trusted node authentication</w:t>
            </w:r>
          </w:p>
        </w:tc>
        <w:tc>
          <w:tcPr>
            <w:tcW w:w="1701" w:type="dxa"/>
          </w:tcPr>
          <w:p w14:paraId="2D64FBB6" w14:textId="77777777" w:rsidR="00E54EC3" w:rsidRPr="00481D2D" w:rsidRDefault="00E54EC3" w:rsidP="00C932AA">
            <w:pPr>
              <w:pStyle w:val="TAL"/>
              <w:rPr>
                <w:lang w:eastAsia="ja-JP"/>
              </w:rPr>
            </w:pPr>
            <w:r w:rsidRPr="00481D2D">
              <w:rPr>
                <w:rFonts w:hint="eastAsia"/>
                <w:lang w:eastAsia="ja-JP"/>
              </w:rPr>
              <w:t>clause 4.2B</w:t>
            </w:r>
            <w:r w:rsidRPr="00481D2D">
              <w:rPr>
                <w:lang w:eastAsia="ja-JP"/>
              </w:rPr>
              <w:t>.1</w:t>
            </w:r>
          </w:p>
        </w:tc>
        <w:tc>
          <w:tcPr>
            <w:tcW w:w="1701" w:type="dxa"/>
          </w:tcPr>
          <w:p w14:paraId="1619479E" w14:textId="77777777" w:rsidR="00E54EC3" w:rsidRPr="00481D2D" w:rsidRDefault="00E54EC3" w:rsidP="00C932AA">
            <w:pPr>
              <w:pStyle w:val="TAL"/>
              <w:rPr>
                <w:lang w:eastAsia="ja-JP"/>
              </w:rPr>
            </w:pPr>
            <w:r w:rsidRPr="00481D2D">
              <w:rPr>
                <w:rFonts w:hint="eastAsia"/>
                <w:lang w:eastAsia="ja-JP"/>
              </w:rPr>
              <w:t>n/a</w:t>
            </w:r>
          </w:p>
        </w:tc>
        <w:tc>
          <w:tcPr>
            <w:tcW w:w="1701" w:type="dxa"/>
          </w:tcPr>
          <w:p w14:paraId="62DD2B59" w14:textId="77777777" w:rsidR="00E54EC3" w:rsidRPr="00481D2D" w:rsidRDefault="00E54EC3" w:rsidP="00C932AA">
            <w:pPr>
              <w:pStyle w:val="TAL"/>
              <w:rPr>
                <w:lang w:eastAsia="ja-JP"/>
              </w:rPr>
            </w:pPr>
            <w:r w:rsidRPr="00481D2D">
              <w:rPr>
                <w:rFonts w:hint="eastAsia"/>
                <w:lang w:eastAsia="ja-JP"/>
              </w:rPr>
              <w:t>c3</w:t>
            </w:r>
          </w:p>
        </w:tc>
      </w:tr>
      <w:tr w:rsidR="00E54EC3" w:rsidRPr="00481D2D" w14:paraId="79312C51" w14:textId="77777777" w:rsidTr="00C932AA">
        <w:trPr>
          <w:gridAfter w:val="1"/>
          <w:wAfter w:w="33" w:type="dxa"/>
        </w:trPr>
        <w:tc>
          <w:tcPr>
            <w:tcW w:w="1134" w:type="dxa"/>
          </w:tcPr>
          <w:p w14:paraId="57137A83" w14:textId="77777777" w:rsidR="00E54EC3" w:rsidRPr="00481D2D" w:rsidRDefault="00E54EC3" w:rsidP="00C932AA">
            <w:pPr>
              <w:pStyle w:val="TAL"/>
              <w:rPr>
                <w:lang w:eastAsia="ja-JP"/>
              </w:rPr>
            </w:pPr>
            <w:r w:rsidRPr="00481D2D">
              <w:rPr>
                <w:lang w:eastAsia="ja-JP"/>
              </w:rPr>
              <w:t>8</w:t>
            </w:r>
          </w:p>
        </w:tc>
        <w:tc>
          <w:tcPr>
            <w:tcW w:w="3620" w:type="dxa"/>
          </w:tcPr>
          <w:p w14:paraId="214FE58F" w14:textId="77777777" w:rsidR="00E54EC3" w:rsidRPr="00481D2D" w:rsidRDefault="00E54EC3" w:rsidP="00C932AA">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11265CFE" w14:textId="77777777" w:rsidR="00E54EC3" w:rsidRPr="00481D2D" w:rsidRDefault="00E54EC3" w:rsidP="00C932AA">
            <w:pPr>
              <w:pStyle w:val="TAL"/>
              <w:rPr>
                <w:lang w:eastAsia="ja-JP"/>
              </w:rPr>
            </w:pPr>
            <w:r w:rsidRPr="00481D2D">
              <w:rPr>
                <w:lang w:eastAsia="ja-JP"/>
              </w:rPr>
              <w:t>clause 4.2B.1</w:t>
            </w:r>
          </w:p>
        </w:tc>
        <w:tc>
          <w:tcPr>
            <w:tcW w:w="1701" w:type="dxa"/>
          </w:tcPr>
          <w:p w14:paraId="07CA3F0A" w14:textId="77777777" w:rsidR="00E54EC3" w:rsidRPr="00481D2D" w:rsidRDefault="00E54EC3" w:rsidP="00C932AA">
            <w:pPr>
              <w:pStyle w:val="TAL"/>
              <w:rPr>
                <w:lang w:eastAsia="ja-JP"/>
              </w:rPr>
            </w:pPr>
            <w:r w:rsidRPr="00481D2D">
              <w:rPr>
                <w:lang w:eastAsia="ja-JP"/>
              </w:rPr>
              <w:t>n/a</w:t>
            </w:r>
          </w:p>
        </w:tc>
        <w:tc>
          <w:tcPr>
            <w:tcW w:w="1701" w:type="dxa"/>
          </w:tcPr>
          <w:p w14:paraId="74E11009" w14:textId="77777777" w:rsidR="00E54EC3" w:rsidRPr="00481D2D" w:rsidRDefault="00E54EC3" w:rsidP="00C932AA">
            <w:pPr>
              <w:pStyle w:val="TAL"/>
              <w:rPr>
                <w:lang w:eastAsia="ja-JP"/>
              </w:rPr>
            </w:pPr>
            <w:r w:rsidRPr="00481D2D">
              <w:rPr>
                <w:lang w:eastAsia="ja-JP"/>
              </w:rPr>
              <w:t>c6</w:t>
            </w:r>
          </w:p>
        </w:tc>
      </w:tr>
      <w:tr w:rsidR="00E54EC3" w:rsidRPr="00481D2D" w14:paraId="70DDBF4C" w14:textId="77777777" w:rsidTr="00C932AA">
        <w:trPr>
          <w:gridAfter w:val="1"/>
          <w:wAfter w:w="33" w:type="dxa"/>
        </w:trPr>
        <w:tc>
          <w:tcPr>
            <w:tcW w:w="1134" w:type="dxa"/>
          </w:tcPr>
          <w:p w14:paraId="6E7E13C9" w14:textId="77777777" w:rsidR="00E54EC3" w:rsidRPr="00481D2D" w:rsidRDefault="00E54EC3" w:rsidP="00C932AA">
            <w:pPr>
              <w:pStyle w:val="TAL"/>
              <w:rPr>
                <w:lang w:eastAsia="ja-JP"/>
              </w:rPr>
            </w:pPr>
            <w:r w:rsidRPr="00481D2D">
              <w:rPr>
                <w:lang w:eastAsia="ja-JP"/>
              </w:rPr>
              <w:t>20</w:t>
            </w:r>
          </w:p>
        </w:tc>
        <w:tc>
          <w:tcPr>
            <w:tcW w:w="3620" w:type="dxa"/>
          </w:tcPr>
          <w:p w14:paraId="75CA09AA" w14:textId="77777777" w:rsidR="00E54EC3" w:rsidRPr="00481D2D" w:rsidRDefault="00E54EC3" w:rsidP="00C932AA">
            <w:pPr>
              <w:pStyle w:val="TAL"/>
            </w:pPr>
            <w:r w:rsidRPr="00481D2D">
              <w:t>End-to-end media security using SDES</w:t>
            </w:r>
          </w:p>
        </w:tc>
        <w:tc>
          <w:tcPr>
            <w:tcW w:w="1701" w:type="dxa"/>
          </w:tcPr>
          <w:p w14:paraId="62E1C481" w14:textId="77777777" w:rsidR="00E54EC3" w:rsidRPr="00481D2D" w:rsidRDefault="00E54EC3" w:rsidP="00C932AA">
            <w:pPr>
              <w:pStyle w:val="TAL"/>
              <w:rPr>
                <w:lang w:eastAsia="ja-JP"/>
              </w:rPr>
            </w:pPr>
            <w:r w:rsidRPr="00481D2D">
              <w:rPr>
                <w:lang w:eastAsia="ja-JP"/>
              </w:rPr>
              <w:t>clause 4.2B.2</w:t>
            </w:r>
          </w:p>
        </w:tc>
        <w:tc>
          <w:tcPr>
            <w:tcW w:w="1701" w:type="dxa"/>
          </w:tcPr>
          <w:p w14:paraId="0A3C6B8C" w14:textId="77777777" w:rsidR="00E54EC3" w:rsidRPr="00481D2D" w:rsidRDefault="00E54EC3" w:rsidP="00C932AA">
            <w:pPr>
              <w:pStyle w:val="TAL"/>
              <w:rPr>
                <w:lang w:eastAsia="ja-JP"/>
              </w:rPr>
            </w:pPr>
            <w:r w:rsidRPr="00481D2D">
              <w:rPr>
                <w:lang w:eastAsia="ja-JP"/>
              </w:rPr>
              <w:t>o</w:t>
            </w:r>
          </w:p>
        </w:tc>
        <w:tc>
          <w:tcPr>
            <w:tcW w:w="1701" w:type="dxa"/>
          </w:tcPr>
          <w:p w14:paraId="4AF695CD" w14:textId="77777777" w:rsidR="00E54EC3" w:rsidRPr="00481D2D" w:rsidRDefault="00E54EC3" w:rsidP="00C932AA">
            <w:pPr>
              <w:pStyle w:val="TAL"/>
              <w:rPr>
                <w:lang w:eastAsia="ja-JP"/>
              </w:rPr>
            </w:pPr>
            <w:r w:rsidRPr="00481D2D">
              <w:rPr>
                <w:lang w:eastAsia="ja-JP"/>
              </w:rPr>
              <w:t>c5</w:t>
            </w:r>
          </w:p>
        </w:tc>
      </w:tr>
      <w:tr w:rsidR="00E54EC3" w:rsidRPr="00481D2D" w14:paraId="35F45283" w14:textId="77777777" w:rsidTr="00C932AA">
        <w:trPr>
          <w:gridAfter w:val="1"/>
          <w:wAfter w:w="33" w:type="dxa"/>
        </w:trPr>
        <w:tc>
          <w:tcPr>
            <w:tcW w:w="1134" w:type="dxa"/>
          </w:tcPr>
          <w:p w14:paraId="0600C10C" w14:textId="77777777" w:rsidR="00E54EC3" w:rsidRPr="00481D2D" w:rsidRDefault="00E54EC3" w:rsidP="00C932AA">
            <w:pPr>
              <w:pStyle w:val="TAL"/>
              <w:rPr>
                <w:lang w:eastAsia="ja-JP"/>
              </w:rPr>
            </w:pPr>
            <w:r w:rsidRPr="00481D2D">
              <w:rPr>
                <w:lang w:eastAsia="ja-JP"/>
              </w:rPr>
              <w:t>20A</w:t>
            </w:r>
          </w:p>
        </w:tc>
        <w:tc>
          <w:tcPr>
            <w:tcW w:w="3620" w:type="dxa"/>
          </w:tcPr>
          <w:p w14:paraId="65FA9557" w14:textId="77777777" w:rsidR="00E54EC3" w:rsidRPr="00481D2D" w:rsidRDefault="00E54EC3" w:rsidP="00C932AA">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59401C58" w14:textId="77777777" w:rsidR="00E54EC3" w:rsidRPr="00481D2D" w:rsidRDefault="00E54EC3" w:rsidP="00C932AA">
            <w:pPr>
              <w:pStyle w:val="TAL"/>
              <w:rPr>
                <w:lang w:eastAsia="ja-JP"/>
              </w:rPr>
            </w:pPr>
            <w:r w:rsidRPr="00481D2D">
              <w:rPr>
                <w:lang w:eastAsia="ja-JP"/>
              </w:rPr>
              <w:t>clause 4.2B.2</w:t>
            </w:r>
          </w:p>
        </w:tc>
        <w:tc>
          <w:tcPr>
            <w:tcW w:w="1701" w:type="dxa"/>
          </w:tcPr>
          <w:p w14:paraId="0B8C51D6" w14:textId="77777777" w:rsidR="00E54EC3" w:rsidRPr="00481D2D" w:rsidRDefault="00E54EC3" w:rsidP="00C932AA">
            <w:pPr>
              <w:pStyle w:val="TAL"/>
              <w:rPr>
                <w:lang w:eastAsia="ja-JP"/>
              </w:rPr>
            </w:pPr>
            <w:r w:rsidRPr="00481D2D">
              <w:rPr>
                <w:lang w:eastAsia="ja-JP"/>
              </w:rPr>
              <w:t>n/a</w:t>
            </w:r>
          </w:p>
        </w:tc>
        <w:tc>
          <w:tcPr>
            <w:tcW w:w="1701" w:type="dxa"/>
          </w:tcPr>
          <w:p w14:paraId="212C2781" w14:textId="77777777" w:rsidR="00E54EC3" w:rsidRPr="00481D2D" w:rsidRDefault="00E54EC3" w:rsidP="00C932AA">
            <w:pPr>
              <w:pStyle w:val="TAL"/>
              <w:rPr>
                <w:lang w:eastAsia="ja-JP"/>
              </w:rPr>
            </w:pPr>
            <w:r w:rsidRPr="00481D2D">
              <w:rPr>
                <w:lang w:eastAsia="ja-JP"/>
              </w:rPr>
              <w:t>c4</w:t>
            </w:r>
          </w:p>
        </w:tc>
      </w:tr>
      <w:tr w:rsidR="00E54EC3" w:rsidRPr="00481D2D" w14:paraId="5F9A4C46" w14:textId="77777777" w:rsidTr="00C932AA">
        <w:trPr>
          <w:gridAfter w:val="1"/>
          <w:wAfter w:w="33" w:type="dxa"/>
        </w:trPr>
        <w:tc>
          <w:tcPr>
            <w:tcW w:w="1134" w:type="dxa"/>
          </w:tcPr>
          <w:p w14:paraId="790E2C79" w14:textId="77777777" w:rsidR="00E54EC3" w:rsidRPr="00481D2D" w:rsidRDefault="00E54EC3" w:rsidP="00C932AA">
            <w:pPr>
              <w:pStyle w:val="TAL"/>
              <w:rPr>
                <w:lang w:eastAsia="ja-JP"/>
              </w:rPr>
            </w:pPr>
            <w:r w:rsidRPr="00481D2D">
              <w:rPr>
                <w:lang w:eastAsia="ja-JP"/>
              </w:rPr>
              <w:t>20B</w:t>
            </w:r>
          </w:p>
        </w:tc>
        <w:tc>
          <w:tcPr>
            <w:tcW w:w="3620" w:type="dxa"/>
          </w:tcPr>
          <w:p w14:paraId="2FCD29B3" w14:textId="77777777" w:rsidR="00E54EC3" w:rsidRPr="00481D2D" w:rsidRDefault="00E54EC3" w:rsidP="00C932AA">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6CC588B9" w14:textId="77777777" w:rsidR="00E54EC3" w:rsidRPr="00481D2D" w:rsidRDefault="00E54EC3" w:rsidP="00C932AA">
            <w:pPr>
              <w:pStyle w:val="TAL"/>
              <w:rPr>
                <w:lang w:eastAsia="ja-JP"/>
              </w:rPr>
            </w:pPr>
            <w:r w:rsidRPr="00481D2D">
              <w:rPr>
                <w:lang w:eastAsia="ja-JP"/>
              </w:rPr>
              <w:t>clause 4.2B.2</w:t>
            </w:r>
          </w:p>
        </w:tc>
        <w:tc>
          <w:tcPr>
            <w:tcW w:w="1701" w:type="dxa"/>
          </w:tcPr>
          <w:p w14:paraId="711B1318" w14:textId="77777777" w:rsidR="00E54EC3" w:rsidRPr="00481D2D" w:rsidRDefault="00E54EC3" w:rsidP="00C932AA">
            <w:pPr>
              <w:pStyle w:val="TAL"/>
              <w:rPr>
                <w:lang w:eastAsia="ja-JP"/>
              </w:rPr>
            </w:pPr>
            <w:r w:rsidRPr="00481D2D">
              <w:rPr>
                <w:lang w:eastAsia="ja-JP"/>
              </w:rPr>
              <w:t>n/a</w:t>
            </w:r>
          </w:p>
        </w:tc>
        <w:tc>
          <w:tcPr>
            <w:tcW w:w="1701" w:type="dxa"/>
          </w:tcPr>
          <w:p w14:paraId="36B88385" w14:textId="77777777" w:rsidR="00E54EC3" w:rsidRPr="00481D2D" w:rsidRDefault="00E54EC3" w:rsidP="00C932AA">
            <w:pPr>
              <w:pStyle w:val="TAL"/>
              <w:rPr>
                <w:lang w:eastAsia="ja-JP"/>
              </w:rPr>
            </w:pPr>
            <w:r w:rsidRPr="00481D2D">
              <w:rPr>
                <w:lang w:eastAsia="ja-JP"/>
              </w:rPr>
              <w:t>c4</w:t>
            </w:r>
          </w:p>
        </w:tc>
      </w:tr>
      <w:tr w:rsidR="00E54EC3" w:rsidRPr="00481D2D" w14:paraId="1691AC62" w14:textId="77777777" w:rsidTr="00C932AA">
        <w:trPr>
          <w:gridAfter w:val="1"/>
          <w:wAfter w:w="33" w:type="dxa"/>
        </w:trPr>
        <w:tc>
          <w:tcPr>
            <w:tcW w:w="1134" w:type="dxa"/>
          </w:tcPr>
          <w:p w14:paraId="3D6CF3CB" w14:textId="77777777" w:rsidR="00E54EC3" w:rsidRPr="00481D2D" w:rsidRDefault="00E54EC3" w:rsidP="00C932AA">
            <w:pPr>
              <w:pStyle w:val="TAL"/>
              <w:rPr>
                <w:lang w:eastAsia="ja-JP"/>
              </w:rPr>
            </w:pPr>
            <w:r w:rsidRPr="00481D2D">
              <w:rPr>
                <w:lang w:eastAsia="ja-JP"/>
              </w:rPr>
              <w:t>20C</w:t>
            </w:r>
          </w:p>
        </w:tc>
        <w:tc>
          <w:tcPr>
            <w:tcW w:w="3620" w:type="dxa"/>
          </w:tcPr>
          <w:p w14:paraId="17D18ED6" w14:textId="77777777" w:rsidR="00E54EC3" w:rsidRPr="00481D2D" w:rsidRDefault="00E54EC3" w:rsidP="00C932AA">
            <w:pPr>
              <w:pStyle w:val="TAL"/>
            </w:pPr>
            <w:r w:rsidRPr="00481D2D">
              <w:t>End-to-access-edge media security for UDPTL using DTLS and certificate fingerprints</w:t>
            </w:r>
          </w:p>
        </w:tc>
        <w:tc>
          <w:tcPr>
            <w:tcW w:w="1701" w:type="dxa"/>
          </w:tcPr>
          <w:p w14:paraId="5D616448" w14:textId="77777777" w:rsidR="00E54EC3" w:rsidRPr="00481D2D" w:rsidRDefault="00E54EC3" w:rsidP="00C932AA">
            <w:pPr>
              <w:pStyle w:val="TAL"/>
              <w:rPr>
                <w:lang w:eastAsia="ja-JP"/>
              </w:rPr>
            </w:pPr>
            <w:r w:rsidRPr="00481D2D">
              <w:rPr>
                <w:lang w:eastAsia="ja-JP"/>
              </w:rPr>
              <w:t>clause 4.2B.2</w:t>
            </w:r>
          </w:p>
        </w:tc>
        <w:tc>
          <w:tcPr>
            <w:tcW w:w="1701" w:type="dxa"/>
          </w:tcPr>
          <w:p w14:paraId="7C51155D" w14:textId="77777777" w:rsidR="00E54EC3" w:rsidRPr="00481D2D" w:rsidRDefault="00E54EC3" w:rsidP="00C932AA">
            <w:pPr>
              <w:pStyle w:val="TAL"/>
              <w:rPr>
                <w:lang w:eastAsia="ja-JP"/>
              </w:rPr>
            </w:pPr>
            <w:r w:rsidRPr="00481D2D">
              <w:rPr>
                <w:lang w:eastAsia="ja-JP"/>
              </w:rPr>
              <w:t>n/a</w:t>
            </w:r>
          </w:p>
        </w:tc>
        <w:tc>
          <w:tcPr>
            <w:tcW w:w="1701" w:type="dxa"/>
          </w:tcPr>
          <w:p w14:paraId="4DAD909D" w14:textId="77777777" w:rsidR="00E54EC3" w:rsidRPr="00481D2D" w:rsidRDefault="00E54EC3" w:rsidP="00C932AA">
            <w:pPr>
              <w:pStyle w:val="TAL"/>
              <w:rPr>
                <w:lang w:eastAsia="ja-JP"/>
              </w:rPr>
            </w:pPr>
            <w:r w:rsidRPr="00481D2D">
              <w:rPr>
                <w:lang w:eastAsia="ja-JP"/>
              </w:rPr>
              <w:t>c4</w:t>
            </w:r>
          </w:p>
        </w:tc>
      </w:tr>
      <w:tr w:rsidR="00E54EC3" w:rsidRPr="00481D2D" w14:paraId="4E92950E" w14:textId="77777777" w:rsidTr="00C932AA">
        <w:trPr>
          <w:gridAfter w:val="1"/>
          <w:wAfter w:w="33" w:type="dxa"/>
        </w:trPr>
        <w:tc>
          <w:tcPr>
            <w:tcW w:w="1134" w:type="dxa"/>
          </w:tcPr>
          <w:p w14:paraId="6D8EDACE" w14:textId="77777777" w:rsidR="00E54EC3" w:rsidRPr="00481D2D" w:rsidRDefault="00E54EC3" w:rsidP="00C932AA">
            <w:pPr>
              <w:pStyle w:val="TAL"/>
              <w:rPr>
                <w:lang w:eastAsia="ja-JP"/>
              </w:rPr>
            </w:pPr>
            <w:r w:rsidRPr="00481D2D">
              <w:rPr>
                <w:lang w:eastAsia="ja-JP"/>
              </w:rPr>
              <w:t>21</w:t>
            </w:r>
          </w:p>
        </w:tc>
        <w:tc>
          <w:tcPr>
            <w:tcW w:w="3620" w:type="dxa"/>
          </w:tcPr>
          <w:p w14:paraId="1C6CFB50" w14:textId="77777777" w:rsidR="00E54EC3" w:rsidRPr="00481D2D" w:rsidRDefault="00E54EC3" w:rsidP="00C932AA">
            <w:pPr>
              <w:pStyle w:val="TAL"/>
            </w:pPr>
            <w:r w:rsidRPr="00481D2D">
              <w:t>End-to-end media security using KMS</w:t>
            </w:r>
          </w:p>
        </w:tc>
        <w:tc>
          <w:tcPr>
            <w:tcW w:w="1701" w:type="dxa"/>
          </w:tcPr>
          <w:p w14:paraId="1BF1E3E3" w14:textId="77777777" w:rsidR="00E54EC3" w:rsidRPr="00481D2D" w:rsidRDefault="00E54EC3" w:rsidP="00C932AA">
            <w:pPr>
              <w:pStyle w:val="TAL"/>
              <w:rPr>
                <w:lang w:eastAsia="ja-JP"/>
              </w:rPr>
            </w:pPr>
            <w:r w:rsidRPr="00481D2D">
              <w:rPr>
                <w:lang w:eastAsia="ja-JP"/>
              </w:rPr>
              <w:t>clause 4.2B.2</w:t>
            </w:r>
          </w:p>
        </w:tc>
        <w:tc>
          <w:tcPr>
            <w:tcW w:w="1701" w:type="dxa"/>
          </w:tcPr>
          <w:p w14:paraId="29C03B4E" w14:textId="77777777" w:rsidR="00E54EC3" w:rsidRPr="00481D2D" w:rsidRDefault="00E54EC3" w:rsidP="00C932AA">
            <w:pPr>
              <w:pStyle w:val="TAL"/>
              <w:rPr>
                <w:lang w:eastAsia="ja-JP"/>
              </w:rPr>
            </w:pPr>
            <w:r w:rsidRPr="00481D2D">
              <w:rPr>
                <w:lang w:eastAsia="ja-JP"/>
              </w:rPr>
              <w:t>o</w:t>
            </w:r>
          </w:p>
        </w:tc>
        <w:tc>
          <w:tcPr>
            <w:tcW w:w="1701" w:type="dxa"/>
          </w:tcPr>
          <w:p w14:paraId="4EAFEFE2" w14:textId="77777777" w:rsidR="00E54EC3" w:rsidRPr="00481D2D" w:rsidRDefault="00E54EC3" w:rsidP="00C932AA">
            <w:pPr>
              <w:pStyle w:val="TAL"/>
              <w:rPr>
                <w:lang w:eastAsia="ja-JP"/>
              </w:rPr>
            </w:pPr>
            <w:r w:rsidRPr="00481D2D">
              <w:rPr>
                <w:lang w:eastAsia="ja-JP"/>
              </w:rPr>
              <w:t>c5</w:t>
            </w:r>
          </w:p>
        </w:tc>
      </w:tr>
      <w:tr w:rsidR="00E54EC3" w:rsidRPr="00481D2D" w14:paraId="0C2CBEA3" w14:textId="77777777" w:rsidTr="00C932AA">
        <w:trPr>
          <w:gridAfter w:val="1"/>
          <w:wAfter w:w="33" w:type="dxa"/>
        </w:trPr>
        <w:tc>
          <w:tcPr>
            <w:tcW w:w="1134" w:type="dxa"/>
          </w:tcPr>
          <w:p w14:paraId="686D1FC3" w14:textId="77777777" w:rsidR="00E54EC3" w:rsidRPr="00481D2D" w:rsidRDefault="00E54EC3" w:rsidP="00C932AA">
            <w:pPr>
              <w:pStyle w:val="TAL"/>
              <w:rPr>
                <w:lang w:eastAsia="ja-JP"/>
              </w:rPr>
            </w:pPr>
            <w:r w:rsidRPr="00481D2D">
              <w:rPr>
                <w:lang w:eastAsia="ja-JP"/>
              </w:rPr>
              <w:t>22</w:t>
            </w:r>
          </w:p>
        </w:tc>
        <w:tc>
          <w:tcPr>
            <w:tcW w:w="3620" w:type="dxa"/>
          </w:tcPr>
          <w:p w14:paraId="3D686856" w14:textId="77777777" w:rsidR="00E54EC3" w:rsidRPr="00481D2D" w:rsidRDefault="00E54EC3" w:rsidP="00C932AA">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697785AE" w14:textId="77777777" w:rsidR="00E54EC3" w:rsidRPr="00481D2D" w:rsidRDefault="00E54EC3" w:rsidP="00C932AA">
            <w:pPr>
              <w:pStyle w:val="TAL"/>
              <w:rPr>
                <w:lang w:eastAsia="ja-JP"/>
              </w:rPr>
            </w:pPr>
            <w:r w:rsidRPr="00481D2D">
              <w:rPr>
                <w:lang w:eastAsia="ja-JP"/>
              </w:rPr>
              <w:t>clause 4.2B.2</w:t>
            </w:r>
          </w:p>
        </w:tc>
        <w:tc>
          <w:tcPr>
            <w:tcW w:w="1701" w:type="dxa"/>
          </w:tcPr>
          <w:p w14:paraId="29504745" w14:textId="77777777" w:rsidR="00E54EC3" w:rsidRPr="00481D2D" w:rsidRDefault="00E54EC3" w:rsidP="00C932AA">
            <w:pPr>
              <w:pStyle w:val="TAL"/>
              <w:rPr>
                <w:lang w:eastAsia="ja-JP"/>
              </w:rPr>
            </w:pPr>
            <w:r w:rsidRPr="00481D2D">
              <w:rPr>
                <w:lang w:eastAsia="ja-JP"/>
              </w:rPr>
              <w:t>o</w:t>
            </w:r>
          </w:p>
        </w:tc>
        <w:tc>
          <w:tcPr>
            <w:tcW w:w="1701" w:type="dxa"/>
          </w:tcPr>
          <w:p w14:paraId="07CADA7E" w14:textId="77777777" w:rsidR="00E54EC3" w:rsidRPr="00481D2D" w:rsidRDefault="00E54EC3" w:rsidP="00C932AA">
            <w:pPr>
              <w:pStyle w:val="TAL"/>
              <w:rPr>
                <w:lang w:eastAsia="ja-JP"/>
              </w:rPr>
            </w:pPr>
            <w:r w:rsidRPr="00481D2D">
              <w:rPr>
                <w:lang w:eastAsia="ja-JP"/>
              </w:rPr>
              <w:t>c5</w:t>
            </w:r>
          </w:p>
        </w:tc>
      </w:tr>
      <w:tr w:rsidR="00E54EC3" w:rsidRPr="00481D2D" w14:paraId="78042BBB" w14:textId="77777777" w:rsidTr="00C932AA">
        <w:trPr>
          <w:gridAfter w:val="1"/>
          <w:wAfter w:w="33" w:type="dxa"/>
        </w:trPr>
        <w:tc>
          <w:tcPr>
            <w:tcW w:w="1134" w:type="dxa"/>
          </w:tcPr>
          <w:p w14:paraId="2B9A22CC" w14:textId="77777777" w:rsidR="00E54EC3" w:rsidRPr="00481D2D" w:rsidRDefault="00E54EC3" w:rsidP="00C932AA">
            <w:pPr>
              <w:pStyle w:val="TAL"/>
              <w:rPr>
                <w:lang w:eastAsia="ja-JP"/>
              </w:rPr>
            </w:pPr>
            <w:r w:rsidRPr="00481D2D">
              <w:rPr>
                <w:lang w:eastAsia="ja-JP"/>
              </w:rPr>
              <w:t>30</w:t>
            </w:r>
          </w:p>
        </w:tc>
        <w:tc>
          <w:tcPr>
            <w:tcW w:w="3620" w:type="dxa"/>
          </w:tcPr>
          <w:p w14:paraId="5335ACB2" w14:textId="77777777" w:rsidR="00E54EC3" w:rsidRPr="00481D2D" w:rsidRDefault="00E54EC3" w:rsidP="00C932AA">
            <w:pPr>
              <w:pStyle w:val="TAL"/>
            </w:pPr>
            <w:r w:rsidRPr="00481D2D">
              <w:t>End-to-access-edge media security using SDES</w:t>
            </w:r>
          </w:p>
        </w:tc>
        <w:tc>
          <w:tcPr>
            <w:tcW w:w="1701" w:type="dxa"/>
          </w:tcPr>
          <w:p w14:paraId="4D2F1888" w14:textId="77777777" w:rsidR="00E54EC3" w:rsidRPr="00481D2D" w:rsidRDefault="00E54EC3" w:rsidP="00C932AA">
            <w:pPr>
              <w:pStyle w:val="TAL"/>
              <w:rPr>
                <w:lang w:eastAsia="ja-JP"/>
              </w:rPr>
            </w:pPr>
            <w:r w:rsidRPr="00481D2D">
              <w:rPr>
                <w:lang w:eastAsia="ja-JP"/>
              </w:rPr>
              <w:t>clause 4.2B.2</w:t>
            </w:r>
          </w:p>
        </w:tc>
        <w:tc>
          <w:tcPr>
            <w:tcW w:w="1701" w:type="dxa"/>
          </w:tcPr>
          <w:p w14:paraId="22CCFA84" w14:textId="77777777" w:rsidR="00E54EC3" w:rsidRPr="00481D2D" w:rsidRDefault="00E54EC3" w:rsidP="00C932AA">
            <w:pPr>
              <w:pStyle w:val="TAL"/>
              <w:rPr>
                <w:lang w:eastAsia="ja-JP"/>
              </w:rPr>
            </w:pPr>
            <w:r w:rsidRPr="00481D2D">
              <w:rPr>
                <w:lang w:eastAsia="ja-JP"/>
              </w:rPr>
              <w:t>n/a</w:t>
            </w:r>
          </w:p>
        </w:tc>
        <w:tc>
          <w:tcPr>
            <w:tcW w:w="1701" w:type="dxa"/>
          </w:tcPr>
          <w:p w14:paraId="2CB35D04" w14:textId="77777777" w:rsidR="00E54EC3" w:rsidRPr="00481D2D" w:rsidRDefault="00E54EC3" w:rsidP="00C932AA">
            <w:pPr>
              <w:pStyle w:val="TAL"/>
              <w:rPr>
                <w:lang w:eastAsia="ja-JP"/>
              </w:rPr>
            </w:pPr>
            <w:r w:rsidRPr="00481D2D">
              <w:rPr>
                <w:lang w:eastAsia="ja-JP"/>
              </w:rPr>
              <w:t>c4</w:t>
            </w:r>
          </w:p>
        </w:tc>
      </w:tr>
      <w:tr w:rsidR="00E54EC3" w:rsidRPr="00481D2D" w14:paraId="31E7D0CE" w14:textId="77777777" w:rsidTr="00C932AA">
        <w:trPr>
          <w:gridAfter w:val="1"/>
          <w:wAfter w:w="33" w:type="dxa"/>
        </w:trPr>
        <w:tc>
          <w:tcPr>
            <w:tcW w:w="1134" w:type="dxa"/>
          </w:tcPr>
          <w:p w14:paraId="530E9780" w14:textId="77777777" w:rsidR="00E54EC3" w:rsidRPr="00481D2D" w:rsidRDefault="00E54EC3" w:rsidP="00C932AA">
            <w:pPr>
              <w:pStyle w:val="TAL"/>
              <w:rPr>
                <w:lang w:eastAsia="ja-JP"/>
              </w:rPr>
            </w:pPr>
            <w:r w:rsidRPr="00481D2D">
              <w:rPr>
                <w:lang w:eastAsia="ja-JP"/>
              </w:rPr>
              <w:t>31</w:t>
            </w:r>
          </w:p>
        </w:tc>
        <w:tc>
          <w:tcPr>
            <w:tcW w:w="3620" w:type="dxa"/>
          </w:tcPr>
          <w:p w14:paraId="71D6D8FF" w14:textId="77777777" w:rsidR="00E54EC3" w:rsidRPr="00481D2D" w:rsidRDefault="00E54EC3" w:rsidP="00C932AA">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5A4FA41F" w14:textId="77777777" w:rsidR="00E54EC3" w:rsidRPr="00481D2D" w:rsidRDefault="00E54EC3" w:rsidP="00C932AA">
            <w:pPr>
              <w:pStyle w:val="TAL"/>
              <w:rPr>
                <w:lang w:eastAsia="ja-JP"/>
              </w:rPr>
            </w:pPr>
            <w:r w:rsidRPr="00481D2D">
              <w:rPr>
                <w:lang w:eastAsia="ja-JP"/>
              </w:rPr>
              <w:t>clause 4.2B.2</w:t>
            </w:r>
          </w:p>
        </w:tc>
        <w:tc>
          <w:tcPr>
            <w:tcW w:w="1701" w:type="dxa"/>
          </w:tcPr>
          <w:p w14:paraId="3C583245" w14:textId="77777777" w:rsidR="00E54EC3" w:rsidRPr="00481D2D" w:rsidRDefault="00E54EC3" w:rsidP="00C932AA">
            <w:pPr>
              <w:pStyle w:val="TAL"/>
              <w:rPr>
                <w:lang w:eastAsia="ja-JP"/>
              </w:rPr>
            </w:pPr>
            <w:r w:rsidRPr="00481D2D">
              <w:rPr>
                <w:lang w:eastAsia="ja-JP"/>
              </w:rPr>
              <w:t>n/a</w:t>
            </w:r>
          </w:p>
        </w:tc>
        <w:tc>
          <w:tcPr>
            <w:tcW w:w="1701" w:type="dxa"/>
          </w:tcPr>
          <w:p w14:paraId="1E8D6852" w14:textId="77777777" w:rsidR="00E54EC3" w:rsidRPr="00481D2D" w:rsidRDefault="00E54EC3" w:rsidP="00C932AA">
            <w:pPr>
              <w:pStyle w:val="TAL"/>
              <w:rPr>
                <w:lang w:eastAsia="ja-JP"/>
              </w:rPr>
            </w:pPr>
            <w:r w:rsidRPr="00481D2D">
              <w:rPr>
                <w:lang w:eastAsia="ja-JP"/>
              </w:rPr>
              <w:t>c7</w:t>
            </w:r>
          </w:p>
        </w:tc>
      </w:tr>
      <w:tr w:rsidR="00E54EC3" w:rsidRPr="00481D2D" w14:paraId="65071FCB" w14:textId="77777777" w:rsidTr="00C932AA">
        <w:trPr>
          <w:cantSplit/>
        </w:trPr>
        <w:tc>
          <w:tcPr>
            <w:tcW w:w="9890" w:type="dxa"/>
            <w:gridSpan w:val="6"/>
          </w:tcPr>
          <w:p w14:paraId="25423F76" w14:textId="77777777" w:rsidR="00E54EC3" w:rsidRPr="00481D2D" w:rsidRDefault="00E54EC3" w:rsidP="00C932AA">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7989566C" w14:textId="77777777" w:rsidR="00E54EC3" w:rsidRPr="00481D2D" w:rsidRDefault="00E54EC3" w:rsidP="00C932AA">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24C57528" w14:textId="77777777" w:rsidR="00E54EC3" w:rsidRPr="00481D2D" w:rsidRDefault="00E54EC3" w:rsidP="00C932AA">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462C4630" w14:textId="77777777" w:rsidR="00E54EC3" w:rsidRPr="00481D2D" w:rsidRDefault="00E54EC3" w:rsidP="00C932AA">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2B8D844B" w14:textId="77777777" w:rsidR="00E54EC3" w:rsidRPr="00481D2D" w:rsidRDefault="00E54EC3" w:rsidP="00C932AA">
            <w:pPr>
              <w:pStyle w:val="TAN"/>
              <w:rPr>
                <w:lang w:eastAsia="ja-JP"/>
              </w:rPr>
            </w:pPr>
            <w:r w:rsidRPr="00481D2D">
              <w:rPr>
                <w:lang w:eastAsia="ja-JP"/>
              </w:rPr>
              <w:t>c5:</w:t>
            </w:r>
            <w:r w:rsidRPr="00481D2D">
              <w:rPr>
                <w:lang w:eastAsia="ja-JP"/>
              </w:rPr>
              <w:tab/>
              <w:t>IF A.3/1 THEN o - - UE.</w:t>
            </w:r>
          </w:p>
          <w:p w14:paraId="6F18F774" w14:textId="77777777" w:rsidR="00E54EC3" w:rsidRPr="00481D2D" w:rsidRDefault="00E54EC3" w:rsidP="00C932AA">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2BD9FE8D" w14:textId="77777777" w:rsidR="00E54EC3" w:rsidRPr="00481D2D" w:rsidRDefault="00E54EC3" w:rsidP="00C932AA">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eP-CSCF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5D5B8DE7" w14:textId="77777777" w:rsidR="00E54EC3" w:rsidRPr="00481D2D" w:rsidRDefault="00E54EC3" w:rsidP="00E54EC3">
      <w:pPr>
        <w:rPr>
          <w:lang w:eastAsia="ja-JP"/>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36C42" w14:textId="77777777" w:rsidR="0002028A" w:rsidRDefault="0002028A">
      <w:r>
        <w:separator/>
      </w:r>
    </w:p>
  </w:endnote>
  <w:endnote w:type="continuationSeparator" w:id="0">
    <w:p w14:paraId="28C82CC6" w14:textId="77777777" w:rsidR="0002028A" w:rsidRDefault="000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5AE97" w14:textId="77777777" w:rsidR="0002028A" w:rsidRDefault="0002028A">
      <w:r>
        <w:separator/>
      </w:r>
    </w:p>
  </w:footnote>
  <w:footnote w:type="continuationSeparator" w:id="0">
    <w:p w14:paraId="44465FDC" w14:textId="77777777" w:rsidR="0002028A" w:rsidRDefault="00020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32AA" w:rsidRDefault="00C932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32AA" w:rsidRDefault="00C932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32AA" w:rsidRDefault="00C932A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32AA" w:rsidRDefault="00C932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EE6"/>
    <w:rsid w:val="00006982"/>
    <w:rsid w:val="000108E6"/>
    <w:rsid w:val="0002028A"/>
    <w:rsid w:val="00022E4A"/>
    <w:rsid w:val="00070E09"/>
    <w:rsid w:val="000A2A78"/>
    <w:rsid w:val="000A5283"/>
    <w:rsid w:val="000A6394"/>
    <w:rsid w:val="000B7FED"/>
    <w:rsid w:val="000C038A"/>
    <w:rsid w:val="000C6598"/>
    <w:rsid w:val="000D022F"/>
    <w:rsid w:val="000D44B3"/>
    <w:rsid w:val="000E3605"/>
    <w:rsid w:val="000F458E"/>
    <w:rsid w:val="001014ED"/>
    <w:rsid w:val="00111F4F"/>
    <w:rsid w:val="00112AB0"/>
    <w:rsid w:val="001354C3"/>
    <w:rsid w:val="001437D2"/>
    <w:rsid w:val="00145D43"/>
    <w:rsid w:val="00146D2E"/>
    <w:rsid w:val="00147400"/>
    <w:rsid w:val="00156E75"/>
    <w:rsid w:val="0016099F"/>
    <w:rsid w:val="00160DC7"/>
    <w:rsid w:val="001739AB"/>
    <w:rsid w:val="001839DF"/>
    <w:rsid w:val="00192C46"/>
    <w:rsid w:val="00194715"/>
    <w:rsid w:val="001A08B3"/>
    <w:rsid w:val="001A7B60"/>
    <w:rsid w:val="001B16D6"/>
    <w:rsid w:val="001B24BE"/>
    <w:rsid w:val="001B52F0"/>
    <w:rsid w:val="001B7A65"/>
    <w:rsid w:val="001D7EDF"/>
    <w:rsid w:val="001E41F3"/>
    <w:rsid w:val="001F6BEE"/>
    <w:rsid w:val="0023186E"/>
    <w:rsid w:val="00235D78"/>
    <w:rsid w:val="0024227D"/>
    <w:rsid w:val="0026004D"/>
    <w:rsid w:val="00261DC3"/>
    <w:rsid w:val="002640DD"/>
    <w:rsid w:val="00275D12"/>
    <w:rsid w:val="00284FEB"/>
    <w:rsid w:val="002860C4"/>
    <w:rsid w:val="002862AE"/>
    <w:rsid w:val="00286504"/>
    <w:rsid w:val="002B5741"/>
    <w:rsid w:val="002C3FAF"/>
    <w:rsid w:val="002E472E"/>
    <w:rsid w:val="003038AF"/>
    <w:rsid w:val="00305409"/>
    <w:rsid w:val="0031079D"/>
    <w:rsid w:val="00313C08"/>
    <w:rsid w:val="0033132F"/>
    <w:rsid w:val="003358BD"/>
    <w:rsid w:val="00350BF3"/>
    <w:rsid w:val="00357408"/>
    <w:rsid w:val="003609EF"/>
    <w:rsid w:val="0036231A"/>
    <w:rsid w:val="00374DD4"/>
    <w:rsid w:val="00384065"/>
    <w:rsid w:val="00387FAE"/>
    <w:rsid w:val="00393979"/>
    <w:rsid w:val="003D74D7"/>
    <w:rsid w:val="003D7580"/>
    <w:rsid w:val="003E1A36"/>
    <w:rsid w:val="00410371"/>
    <w:rsid w:val="004242F1"/>
    <w:rsid w:val="00426158"/>
    <w:rsid w:val="00452AC1"/>
    <w:rsid w:val="004532A7"/>
    <w:rsid w:val="00472D03"/>
    <w:rsid w:val="00493222"/>
    <w:rsid w:val="00495710"/>
    <w:rsid w:val="004A2835"/>
    <w:rsid w:val="004B0455"/>
    <w:rsid w:val="004B340C"/>
    <w:rsid w:val="004B75B7"/>
    <w:rsid w:val="004C38F8"/>
    <w:rsid w:val="00503DE1"/>
    <w:rsid w:val="005141D9"/>
    <w:rsid w:val="0051580D"/>
    <w:rsid w:val="00526BA8"/>
    <w:rsid w:val="00547111"/>
    <w:rsid w:val="005621B4"/>
    <w:rsid w:val="00592D74"/>
    <w:rsid w:val="0059324B"/>
    <w:rsid w:val="005C6D23"/>
    <w:rsid w:val="005E2C44"/>
    <w:rsid w:val="005F24FF"/>
    <w:rsid w:val="00615823"/>
    <w:rsid w:val="00621188"/>
    <w:rsid w:val="006257ED"/>
    <w:rsid w:val="00653DE4"/>
    <w:rsid w:val="00665C47"/>
    <w:rsid w:val="00685DE8"/>
    <w:rsid w:val="0069082E"/>
    <w:rsid w:val="0069168F"/>
    <w:rsid w:val="00695808"/>
    <w:rsid w:val="006A15E7"/>
    <w:rsid w:val="006B46FB"/>
    <w:rsid w:val="006B4AC5"/>
    <w:rsid w:val="006C41A6"/>
    <w:rsid w:val="006D41BD"/>
    <w:rsid w:val="006E21FB"/>
    <w:rsid w:val="00700BA8"/>
    <w:rsid w:val="00706EC1"/>
    <w:rsid w:val="00713748"/>
    <w:rsid w:val="007225D3"/>
    <w:rsid w:val="007363B3"/>
    <w:rsid w:val="00766FA6"/>
    <w:rsid w:val="007747D5"/>
    <w:rsid w:val="00791B59"/>
    <w:rsid w:val="00792342"/>
    <w:rsid w:val="007977A8"/>
    <w:rsid w:val="007A224C"/>
    <w:rsid w:val="007B4EB4"/>
    <w:rsid w:val="007B512A"/>
    <w:rsid w:val="007C2097"/>
    <w:rsid w:val="007D6A07"/>
    <w:rsid w:val="007D6B86"/>
    <w:rsid w:val="007E1404"/>
    <w:rsid w:val="007F0433"/>
    <w:rsid w:val="007F7259"/>
    <w:rsid w:val="008040A8"/>
    <w:rsid w:val="00804212"/>
    <w:rsid w:val="00821621"/>
    <w:rsid w:val="00826033"/>
    <w:rsid w:val="008279FA"/>
    <w:rsid w:val="00831F67"/>
    <w:rsid w:val="008626E7"/>
    <w:rsid w:val="00870EE7"/>
    <w:rsid w:val="008863B9"/>
    <w:rsid w:val="008A45A6"/>
    <w:rsid w:val="008B33A9"/>
    <w:rsid w:val="008D3CCC"/>
    <w:rsid w:val="008F3789"/>
    <w:rsid w:val="008F686C"/>
    <w:rsid w:val="00910CE4"/>
    <w:rsid w:val="009148DE"/>
    <w:rsid w:val="00916299"/>
    <w:rsid w:val="00917CD9"/>
    <w:rsid w:val="00920B9F"/>
    <w:rsid w:val="00941E30"/>
    <w:rsid w:val="00945FA2"/>
    <w:rsid w:val="009529E2"/>
    <w:rsid w:val="009531B0"/>
    <w:rsid w:val="0096412B"/>
    <w:rsid w:val="009741B3"/>
    <w:rsid w:val="009777D9"/>
    <w:rsid w:val="009859AF"/>
    <w:rsid w:val="00991B88"/>
    <w:rsid w:val="009A41D5"/>
    <w:rsid w:val="009A5753"/>
    <w:rsid w:val="009A579D"/>
    <w:rsid w:val="009A752C"/>
    <w:rsid w:val="009B2AF4"/>
    <w:rsid w:val="009B3932"/>
    <w:rsid w:val="009C1D75"/>
    <w:rsid w:val="009D4C63"/>
    <w:rsid w:val="009E3297"/>
    <w:rsid w:val="009F734F"/>
    <w:rsid w:val="009F7D8C"/>
    <w:rsid w:val="00A246B6"/>
    <w:rsid w:val="00A340A6"/>
    <w:rsid w:val="00A47E70"/>
    <w:rsid w:val="00A503CA"/>
    <w:rsid w:val="00A50CF0"/>
    <w:rsid w:val="00A53CB1"/>
    <w:rsid w:val="00A54856"/>
    <w:rsid w:val="00A606F5"/>
    <w:rsid w:val="00A7671C"/>
    <w:rsid w:val="00AA2CBC"/>
    <w:rsid w:val="00AC2521"/>
    <w:rsid w:val="00AC4A04"/>
    <w:rsid w:val="00AC5820"/>
    <w:rsid w:val="00AC6823"/>
    <w:rsid w:val="00AD1CD8"/>
    <w:rsid w:val="00AD66A7"/>
    <w:rsid w:val="00AF40BE"/>
    <w:rsid w:val="00B258BB"/>
    <w:rsid w:val="00B67B97"/>
    <w:rsid w:val="00B83967"/>
    <w:rsid w:val="00B968C8"/>
    <w:rsid w:val="00BA0325"/>
    <w:rsid w:val="00BA3EC5"/>
    <w:rsid w:val="00BA51D9"/>
    <w:rsid w:val="00BB5DFC"/>
    <w:rsid w:val="00BD279D"/>
    <w:rsid w:val="00BD4883"/>
    <w:rsid w:val="00BD6BB8"/>
    <w:rsid w:val="00BF58B2"/>
    <w:rsid w:val="00C01B45"/>
    <w:rsid w:val="00C04C97"/>
    <w:rsid w:val="00C374D4"/>
    <w:rsid w:val="00C4222F"/>
    <w:rsid w:val="00C50E05"/>
    <w:rsid w:val="00C556CD"/>
    <w:rsid w:val="00C66BA2"/>
    <w:rsid w:val="00C75EF9"/>
    <w:rsid w:val="00C870F6"/>
    <w:rsid w:val="00C932AA"/>
    <w:rsid w:val="00C95985"/>
    <w:rsid w:val="00CC1E91"/>
    <w:rsid w:val="00CC5026"/>
    <w:rsid w:val="00CC68D0"/>
    <w:rsid w:val="00D00ABE"/>
    <w:rsid w:val="00D03F9A"/>
    <w:rsid w:val="00D06D51"/>
    <w:rsid w:val="00D24991"/>
    <w:rsid w:val="00D474B4"/>
    <w:rsid w:val="00D50255"/>
    <w:rsid w:val="00D66520"/>
    <w:rsid w:val="00D6741B"/>
    <w:rsid w:val="00D740C7"/>
    <w:rsid w:val="00D84AE9"/>
    <w:rsid w:val="00D9124E"/>
    <w:rsid w:val="00DC621C"/>
    <w:rsid w:val="00DD46D2"/>
    <w:rsid w:val="00DE34CF"/>
    <w:rsid w:val="00E13F3D"/>
    <w:rsid w:val="00E34898"/>
    <w:rsid w:val="00E438CA"/>
    <w:rsid w:val="00E50321"/>
    <w:rsid w:val="00E54EC3"/>
    <w:rsid w:val="00E608F0"/>
    <w:rsid w:val="00E64E0A"/>
    <w:rsid w:val="00E77F78"/>
    <w:rsid w:val="00EA6E86"/>
    <w:rsid w:val="00EB09B7"/>
    <w:rsid w:val="00EE7D7C"/>
    <w:rsid w:val="00EF4B0E"/>
    <w:rsid w:val="00EF5E49"/>
    <w:rsid w:val="00F25D98"/>
    <w:rsid w:val="00F300FB"/>
    <w:rsid w:val="00F33143"/>
    <w:rsid w:val="00F5185C"/>
    <w:rsid w:val="00F867CF"/>
    <w:rsid w:val="00FB6386"/>
    <w:rsid w:val="00FC023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rsid w:val="001839DF"/>
    <w:rPr>
      <w:rFonts w:ascii="Times New Roman" w:hAnsi="Times New Roman"/>
      <w:lang w:val="en-GB" w:eastAsia="en-US"/>
    </w:rPr>
  </w:style>
  <w:style w:type="character" w:customStyle="1" w:styleId="PLChar">
    <w:name w:val="PL Char"/>
    <w:link w:val="PL"/>
    <w:locked/>
    <w:rsid w:val="001839DF"/>
    <w:rPr>
      <w:rFonts w:ascii="Courier New" w:hAnsi="Courier New"/>
      <w:noProof/>
      <w:sz w:val="16"/>
      <w:lang w:val="en-GB" w:eastAsia="en-US"/>
    </w:rPr>
  </w:style>
  <w:style w:type="character" w:customStyle="1" w:styleId="B1Char">
    <w:name w:val="B1 Char"/>
    <w:link w:val="B1"/>
    <w:qFormat/>
    <w:rsid w:val="001839DF"/>
    <w:rPr>
      <w:rFonts w:ascii="Times New Roman" w:hAnsi="Times New Roman"/>
      <w:lang w:val="en-GB" w:eastAsia="en-US"/>
    </w:rPr>
  </w:style>
  <w:style w:type="character" w:customStyle="1" w:styleId="EditorsNoteChar">
    <w:name w:val="Editor's Note Char"/>
    <w:aliases w:val="EN Char,Editor's Note Char1"/>
    <w:link w:val="EditorsNote"/>
    <w:qFormat/>
    <w:rsid w:val="001839DF"/>
    <w:rPr>
      <w:rFonts w:ascii="Times New Roman" w:hAnsi="Times New Roman"/>
      <w:color w:val="FF0000"/>
      <w:lang w:val="en-GB" w:eastAsia="en-US"/>
    </w:rPr>
  </w:style>
  <w:style w:type="character" w:customStyle="1" w:styleId="THZchn">
    <w:name w:val="TH Zchn"/>
    <w:link w:val="TH"/>
    <w:rsid w:val="001839DF"/>
    <w:rPr>
      <w:rFonts w:ascii="Arial" w:hAnsi="Arial"/>
      <w:b/>
      <w:lang w:val="en-GB" w:eastAsia="en-US"/>
    </w:rPr>
  </w:style>
  <w:style w:type="character" w:customStyle="1" w:styleId="EXCar">
    <w:name w:val="EX Car"/>
    <w:link w:val="EX"/>
    <w:rsid w:val="00EF5E49"/>
    <w:rPr>
      <w:rFonts w:ascii="Times New Roman" w:hAnsi="Times New Roman"/>
      <w:lang w:val="en-GB" w:eastAsia="en-US"/>
    </w:rPr>
  </w:style>
  <w:style w:type="character" w:customStyle="1" w:styleId="B2Char">
    <w:name w:val="B2 Char"/>
    <w:link w:val="B2"/>
    <w:rsid w:val="00EF5E49"/>
    <w:rPr>
      <w:rFonts w:ascii="Times New Roman" w:hAnsi="Times New Roman"/>
      <w:lang w:val="en-GB" w:eastAsia="en-US"/>
    </w:rPr>
  </w:style>
  <w:style w:type="character" w:customStyle="1" w:styleId="B3Char">
    <w:name w:val="B3 Char"/>
    <w:link w:val="B3"/>
    <w:rsid w:val="00EF5E49"/>
    <w:rPr>
      <w:rFonts w:ascii="Times New Roman" w:hAnsi="Times New Roman"/>
      <w:lang w:val="en-GB" w:eastAsia="en-US"/>
    </w:rPr>
  </w:style>
  <w:style w:type="character" w:customStyle="1" w:styleId="ui-provider">
    <w:name w:val="ui-provider"/>
    <w:basedOn w:val="DefaultParagraphFont"/>
    <w:rsid w:val="00EF5E49"/>
  </w:style>
  <w:style w:type="character" w:customStyle="1" w:styleId="TALChar">
    <w:name w:val="TAL Char"/>
    <w:link w:val="TAL"/>
    <w:rsid w:val="00E438CA"/>
    <w:rPr>
      <w:rFonts w:ascii="Arial" w:hAnsi="Arial"/>
      <w:sz w:val="18"/>
      <w:lang w:val="en-GB" w:eastAsia="en-US"/>
    </w:rPr>
  </w:style>
  <w:style w:type="character" w:customStyle="1" w:styleId="TAHChar">
    <w:name w:val="TAH Char"/>
    <w:link w:val="TAH"/>
    <w:rsid w:val="00E438CA"/>
    <w:rPr>
      <w:rFonts w:ascii="Arial" w:hAnsi="Arial"/>
      <w:b/>
      <w:sz w:val="18"/>
      <w:lang w:val="en-GB" w:eastAsia="en-US"/>
    </w:rPr>
  </w:style>
  <w:style w:type="character" w:customStyle="1" w:styleId="TAN0">
    <w:name w:val="TAN (文字)"/>
    <w:link w:val="TAN"/>
    <w:rsid w:val="00E438CA"/>
    <w:rPr>
      <w:rFonts w:ascii="Arial" w:hAnsi="Arial"/>
      <w:sz w:val="18"/>
      <w:lang w:val="en-GB" w:eastAsia="en-US"/>
    </w:rPr>
  </w:style>
  <w:style w:type="character" w:customStyle="1" w:styleId="Heading1Char">
    <w:name w:val="Heading 1 Char"/>
    <w:link w:val="Heading1"/>
    <w:rsid w:val="00472D03"/>
    <w:rPr>
      <w:rFonts w:ascii="Arial" w:hAnsi="Arial"/>
      <w:sz w:val="36"/>
      <w:lang w:val="en-GB" w:eastAsia="en-US"/>
    </w:rPr>
  </w:style>
  <w:style w:type="character" w:customStyle="1" w:styleId="Heading2Char">
    <w:name w:val="Heading 2 Char"/>
    <w:link w:val="Heading2"/>
    <w:rsid w:val="00472D03"/>
    <w:rPr>
      <w:rFonts w:ascii="Arial" w:hAnsi="Arial"/>
      <w:sz w:val="32"/>
      <w:lang w:val="en-GB" w:eastAsia="en-US"/>
    </w:rPr>
  </w:style>
  <w:style w:type="character" w:customStyle="1" w:styleId="Heading3Char">
    <w:name w:val="Heading 3 Char"/>
    <w:link w:val="Heading3"/>
    <w:rsid w:val="00472D03"/>
    <w:rPr>
      <w:rFonts w:ascii="Arial" w:hAnsi="Arial"/>
      <w:sz w:val="28"/>
      <w:lang w:val="en-GB" w:eastAsia="en-US"/>
    </w:rPr>
  </w:style>
  <w:style w:type="character" w:customStyle="1" w:styleId="Heading4Char">
    <w:name w:val="Heading 4 Char"/>
    <w:link w:val="Heading4"/>
    <w:rsid w:val="00472D03"/>
    <w:rPr>
      <w:rFonts w:ascii="Arial" w:hAnsi="Arial"/>
      <w:sz w:val="24"/>
      <w:lang w:val="en-GB" w:eastAsia="en-US"/>
    </w:rPr>
  </w:style>
  <w:style w:type="character" w:customStyle="1" w:styleId="Heading5Char">
    <w:name w:val="Heading 5 Char"/>
    <w:link w:val="Heading5"/>
    <w:rsid w:val="00472D03"/>
    <w:rPr>
      <w:rFonts w:ascii="Arial" w:hAnsi="Arial"/>
      <w:sz w:val="22"/>
      <w:lang w:val="en-GB" w:eastAsia="en-US"/>
    </w:rPr>
  </w:style>
  <w:style w:type="character" w:customStyle="1" w:styleId="H60">
    <w:name w:val="H6 (文字)"/>
    <w:link w:val="H6"/>
    <w:rsid w:val="00472D03"/>
    <w:rPr>
      <w:rFonts w:ascii="Arial" w:hAnsi="Arial"/>
      <w:lang w:val="en-GB" w:eastAsia="en-US"/>
    </w:rPr>
  </w:style>
  <w:style w:type="paragraph" w:styleId="BodyText">
    <w:name w:val="Body Text"/>
    <w:basedOn w:val="Normal"/>
    <w:link w:val="BodyTextChar"/>
    <w:rsid w:val="00472D03"/>
    <w:pPr>
      <w:overflowPunct w:val="0"/>
      <w:autoSpaceDE w:val="0"/>
      <w:autoSpaceDN w:val="0"/>
      <w:adjustRightInd w:val="0"/>
      <w:spacing w:after="120"/>
      <w:textAlignment w:val="baseline"/>
    </w:pPr>
    <w:rPr>
      <w:rFonts w:eastAsiaTheme="minorEastAsia"/>
    </w:rPr>
  </w:style>
  <w:style w:type="character" w:customStyle="1" w:styleId="BodyTextChar">
    <w:name w:val="Body Text Char"/>
    <w:basedOn w:val="DefaultParagraphFont"/>
    <w:link w:val="BodyText"/>
    <w:rsid w:val="00472D03"/>
    <w:rPr>
      <w:rFonts w:ascii="Times New Roman" w:eastAsiaTheme="minorEastAsia" w:hAnsi="Times New Roman"/>
      <w:lang w:val="en-GB" w:eastAsia="en-US"/>
    </w:rPr>
  </w:style>
  <w:style w:type="paragraph" w:styleId="Revision">
    <w:name w:val="Revision"/>
    <w:hidden/>
    <w:uiPriority w:val="99"/>
    <w:semiHidden/>
    <w:rsid w:val="00472D03"/>
    <w:rPr>
      <w:rFonts w:ascii="Times New Roman" w:eastAsiaTheme="minorEastAsia" w:hAnsi="Times New Roman"/>
      <w:lang w:val="en-GB" w:eastAsia="en-US"/>
    </w:rPr>
  </w:style>
  <w:style w:type="character" w:customStyle="1" w:styleId="FooterChar">
    <w:name w:val="Footer Char"/>
    <w:link w:val="Footer"/>
    <w:rsid w:val="00472D03"/>
    <w:rPr>
      <w:rFonts w:ascii="Arial" w:hAnsi="Arial"/>
      <w:b/>
      <w:i/>
      <w:noProof/>
      <w:sz w:val="18"/>
      <w:lang w:val="en-GB" w:eastAsia="en-US"/>
    </w:rPr>
  </w:style>
  <w:style w:type="character" w:customStyle="1" w:styleId="FootnoteTextChar">
    <w:name w:val="Footnote Text Char"/>
    <w:link w:val="FootnoteText"/>
    <w:rsid w:val="00472D03"/>
    <w:rPr>
      <w:rFonts w:ascii="Times New Roman" w:hAnsi="Times New Roman"/>
      <w:sz w:val="16"/>
      <w:lang w:val="en-GB" w:eastAsia="en-US"/>
    </w:rPr>
  </w:style>
  <w:style w:type="paragraph" w:customStyle="1" w:styleId="FL">
    <w:name w:val="FL"/>
    <w:basedOn w:val="Normal"/>
    <w:rsid w:val="00472D0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alloonTextChar">
    <w:name w:val="Balloon Text Char"/>
    <w:link w:val="BalloonText"/>
    <w:rsid w:val="00472D03"/>
    <w:rPr>
      <w:rFonts w:ascii="Tahoma" w:hAnsi="Tahoma" w:cs="Tahoma"/>
      <w:sz w:val="16"/>
      <w:szCs w:val="16"/>
      <w:lang w:val="en-GB" w:eastAsia="en-US"/>
    </w:rPr>
  </w:style>
  <w:style w:type="paragraph" w:styleId="Bibliography">
    <w:name w:val="Bibliography"/>
    <w:basedOn w:val="Normal"/>
    <w:next w:val="Normal"/>
    <w:uiPriority w:val="37"/>
    <w:semiHidden/>
    <w:unhideWhenUsed/>
    <w:rsid w:val="00472D03"/>
    <w:pPr>
      <w:overflowPunct w:val="0"/>
      <w:autoSpaceDE w:val="0"/>
      <w:autoSpaceDN w:val="0"/>
      <w:adjustRightInd w:val="0"/>
      <w:textAlignment w:val="baseline"/>
    </w:pPr>
    <w:rPr>
      <w:rFonts w:eastAsiaTheme="minorEastAsia"/>
    </w:rPr>
  </w:style>
  <w:style w:type="paragraph" w:styleId="BlockText">
    <w:name w:val="Block Text"/>
    <w:basedOn w:val="Normal"/>
    <w:rsid w:val="00472D03"/>
    <w:pPr>
      <w:overflowPunct w:val="0"/>
      <w:autoSpaceDE w:val="0"/>
      <w:autoSpaceDN w:val="0"/>
      <w:adjustRightInd w:val="0"/>
      <w:spacing w:after="120"/>
      <w:ind w:left="1440" w:right="1440"/>
      <w:textAlignment w:val="baseline"/>
    </w:pPr>
    <w:rPr>
      <w:rFonts w:eastAsiaTheme="minorEastAsia"/>
    </w:rPr>
  </w:style>
  <w:style w:type="paragraph" w:styleId="BodyText2">
    <w:name w:val="Body Text 2"/>
    <w:basedOn w:val="Normal"/>
    <w:link w:val="BodyText2Char"/>
    <w:rsid w:val="00472D03"/>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rsid w:val="00472D03"/>
    <w:rPr>
      <w:rFonts w:ascii="Times New Roman" w:eastAsiaTheme="minorEastAsia" w:hAnsi="Times New Roman"/>
      <w:lang w:val="en-GB" w:eastAsia="en-US"/>
    </w:rPr>
  </w:style>
  <w:style w:type="paragraph" w:styleId="BodyText3">
    <w:name w:val="Body Text 3"/>
    <w:basedOn w:val="Normal"/>
    <w:link w:val="BodyText3Char"/>
    <w:rsid w:val="00472D03"/>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rsid w:val="00472D03"/>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472D03"/>
    <w:pPr>
      <w:ind w:firstLine="210"/>
    </w:pPr>
  </w:style>
  <w:style w:type="character" w:customStyle="1" w:styleId="BodyTextFirstIndentChar">
    <w:name w:val="Body Text First Indent Char"/>
    <w:basedOn w:val="BodyTextChar"/>
    <w:link w:val="BodyTextFirstIndent"/>
    <w:rsid w:val="00472D03"/>
    <w:rPr>
      <w:rFonts w:ascii="Times New Roman" w:eastAsiaTheme="minorEastAsia" w:hAnsi="Times New Roman"/>
      <w:lang w:val="en-GB" w:eastAsia="en-US"/>
    </w:rPr>
  </w:style>
  <w:style w:type="paragraph" w:styleId="BodyTextIndent">
    <w:name w:val="Body Text Indent"/>
    <w:basedOn w:val="Normal"/>
    <w:link w:val="BodyTextIndentChar"/>
    <w:rsid w:val="00472D03"/>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472D0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72D03"/>
    <w:pPr>
      <w:ind w:firstLine="210"/>
    </w:pPr>
  </w:style>
  <w:style w:type="character" w:customStyle="1" w:styleId="BodyTextFirstIndent2Char">
    <w:name w:val="Body Text First Indent 2 Char"/>
    <w:basedOn w:val="BodyTextIndentChar"/>
    <w:link w:val="BodyTextFirstIndent2"/>
    <w:rsid w:val="00472D03"/>
    <w:rPr>
      <w:rFonts w:ascii="Times New Roman" w:eastAsiaTheme="minorEastAsia" w:hAnsi="Times New Roman"/>
      <w:lang w:val="en-GB" w:eastAsia="en-US"/>
    </w:rPr>
  </w:style>
  <w:style w:type="paragraph" w:styleId="BodyTextIndent2">
    <w:name w:val="Body Text Indent 2"/>
    <w:basedOn w:val="Normal"/>
    <w:link w:val="BodyTextIndent2Char"/>
    <w:rsid w:val="00472D03"/>
    <w:pPr>
      <w:overflowPunct w:val="0"/>
      <w:autoSpaceDE w:val="0"/>
      <w:autoSpaceDN w:val="0"/>
      <w:adjustRightInd w:val="0"/>
      <w:spacing w:after="120" w:line="480" w:lineRule="auto"/>
      <w:ind w:left="360"/>
      <w:textAlignment w:val="baseline"/>
    </w:pPr>
    <w:rPr>
      <w:rFonts w:eastAsiaTheme="minorEastAsia"/>
    </w:rPr>
  </w:style>
  <w:style w:type="character" w:customStyle="1" w:styleId="BodyTextIndent2Char">
    <w:name w:val="Body Text Indent 2 Char"/>
    <w:basedOn w:val="DefaultParagraphFont"/>
    <w:link w:val="BodyTextIndent2"/>
    <w:rsid w:val="00472D03"/>
    <w:rPr>
      <w:rFonts w:ascii="Times New Roman" w:eastAsiaTheme="minorEastAsia" w:hAnsi="Times New Roman"/>
      <w:lang w:val="en-GB" w:eastAsia="en-US"/>
    </w:rPr>
  </w:style>
  <w:style w:type="paragraph" w:styleId="BodyTextIndent3">
    <w:name w:val="Body Text Indent 3"/>
    <w:basedOn w:val="Normal"/>
    <w:link w:val="BodyTextIndent3Char"/>
    <w:rsid w:val="00472D03"/>
    <w:pPr>
      <w:overflowPunct w:val="0"/>
      <w:autoSpaceDE w:val="0"/>
      <w:autoSpaceDN w:val="0"/>
      <w:adjustRightInd w:val="0"/>
      <w:spacing w:after="120"/>
      <w:ind w:left="360"/>
      <w:textAlignment w:val="baseline"/>
    </w:pPr>
    <w:rPr>
      <w:rFonts w:eastAsiaTheme="minorEastAsia"/>
      <w:sz w:val="16"/>
      <w:szCs w:val="16"/>
    </w:rPr>
  </w:style>
  <w:style w:type="character" w:customStyle="1" w:styleId="BodyTextIndent3Char">
    <w:name w:val="Body Text Indent 3 Char"/>
    <w:basedOn w:val="DefaultParagraphFont"/>
    <w:link w:val="BodyTextIndent3"/>
    <w:rsid w:val="00472D03"/>
    <w:rPr>
      <w:rFonts w:ascii="Times New Roman" w:eastAsiaTheme="minorEastAsia" w:hAnsi="Times New Roman"/>
      <w:sz w:val="16"/>
      <w:szCs w:val="16"/>
      <w:lang w:val="en-GB" w:eastAsia="en-US"/>
    </w:rPr>
  </w:style>
  <w:style w:type="paragraph" w:styleId="Caption">
    <w:name w:val="caption"/>
    <w:basedOn w:val="Normal"/>
    <w:next w:val="Normal"/>
    <w:qFormat/>
    <w:rsid w:val="00472D03"/>
    <w:pPr>
      <w:overflowPunct w:val="0"/>
      <w:autoSpaceDE w:val="0"/>
      <w:autoSpaceDN w:val="0"/>
      <w:adjustRightInd w:val="0"/>
      <w:textAlignment w:val="baseline"/>
    </w:pPr>
    <w:rPr>
      <w:rFonts w:eastAsiaTheme="minorEastAsia"/>
      <w:b/>
      <w:bCs/>
    </w:rPr>
  </w:style>
  <w:style w:type="paragraph" w:styleId="Closing">
    <w:name w:val="Closing"/>
    <w:basedOn w:val="Normal"/>
    <w:link w:val="ClosingChar"/>
    <w:rsid w:val="00472D03"/>
    <w:pPr>
      <w:overflowPunct w:val="0"/>
      <w:autoSpaceDE w:val="0"/>
      <w:autoSpaceDN w:val="0"/>
      <w:adjustRightInd w:val="0"/>
      <w:ind w:left="4320"/>
      <w:textAlignment w:val="baseline"/>
    </w:pPr>
    <w:rPr>
      <w:rFonts w:eastAsiaTheme="minorEastAsia"/>
    </w:rPr>
  </w:style>
  <w:style w:type="character" w:customStyle="1" w:styleId="ClosingChar">
    <w:name w:val="Closing Char"/>
    <w:basedOn w:val="DefaultParagraphFont"/>
    <w:link w:val="Closing"/>
    <w:rsid w:val="00472D03"/>
    <w:rPr>
      <w:rFonts w:ascii="Times New Roman" w:eastAsiaTheme="minorEastAsia" w:hAnsi="Times New Roman"/>
      <w:lang w:val="en-GB" w:eastAsia="en-US"/>
    </w:rPr>
  </w:style>
  <w:style w:type="character" w:customStyle="1" w:styleId="CommentTextChar">
    <w:name w:val="Comment Text Char"/>
    <w:link w:val="CommentText"/>
    <w:rsid w:val="00472D03"/>
    <w:rPr>
      <w:rFonts w:ascii="Times New Roman" w:hAnsi="Times New Roman"/>
      <w:lang w:val="en-GB" w:eastAsia="en-US"/>
    </w:rPr>
  </w:style>
  <w:style w:type="character" w:customStyle="1" w:styleId="CommentSubjectChar">
    <w:name w:val="Comment Subject Char"/>
    <w:link w:val="CommentSubject"/>
    <w:rsid w:val="00472D03"/>
    <w:rPr>
      <w:rFonts w:ascii="Times New Roman" w:hAnsi="Times New Roman"/>
      <w:b/>
      <w:bCs/>
      <w:lang w:val="en-GB" w:eastAsia="en-US"/>
    </w:rPr>
  </w:style>
  <w:style w:type="paragraph" w:styleId="Date">
    <w:name w:val="Date"/>
    <w:basedOn w:val="Normal"/>
    <w:next w:val="Normal"/>
    <w:link w:val="DateChar"/>
    <w:rsid w:val="00472D03"/>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rsid w:val="00472D03"/>
    <w:rPr>
      <w:rFonts w:ascii="Times New Roman" w:eastAsiaTheme="minorEastAsia" w:hAnsi="Times New Roman"/>
      <w:lang w:val="en-GB" w:eastAsia="en-US"/>
    </w:rPr>
  </w:style>
  <w:style w:type="character" w:customStyle="1" w:styleId="DocumentMapChar">
    <w:name w:val="Document Map Char"/>
    <w:link w:val="DocumentMap"/>
    <w:rsid w:val="00472D03"/>
    <w:rPr>
      <w:rFonts w:ascii="Tahoma" w:hAnsi="Tahoma" w:cs="Tahoma"/>
      <w:shd w:val="clear" w:color="auto" w:fill="000080"/>
      <w:lang w:val="en-GB" w:eastAsia="en-US"/>
    </w:rPr>
  </w:style>
  <w:style w:type="paragraph" w:styleId="E-mailSignature">
    <w:name w:val="E-mail Signature"/>
    <w:basedOn w:val="Normal"/>
    <w:link w:val="E-mailSignatureChar"/>
    <w:rsid w:val="00472D03"/>
    <w:pPr>
      <w:overflowPunct w:val="0"/>
      <w:autoSpaceDE w:val="0"/>
      <w:autoSpaceDN w:val="0"/>
      <w:adjustRightInd w:val="0"/>
      <w:textAlignment w:val="baseline"/>
    </w:pPr>
    <w:rPr>
      <w:rFonts w:eastAsiaTheme="minorEastAsia"/>
    </w:rPr>
  </w:style>
  <w:style w:type="character" w:customStyle="1" w:styleId="E-mailSignatureChar">
    <w:name w:val="E-mail Signature Char"/>
    <w:basedOn w:val="DefaultParagraphFont"/>
    <w:link w:val="E-mailSignature"/>
    <w:rsid w:val="00472D03"/>
    <w:rPr>
      <w:rFonts w:ascii="Times New Roman" w:eastAsiaTheme="minorEastAsia" w:hAnsi="Times New Roman"/>
      <w:lang w:val="en-GB" w:eastAsia="en-US"/>
    </w:rPr>
  </w:style>
  <w:style w:type="paragraph" w:styleId="EndnoteText">
    <w:name w:val="endnote text"/>
    <w:basedOn w:val="Normal"/>
    <w:link w:val="EndnoteTextChar"/>
    <w:rsid w:val="00472D03"/>
    <w:pPr>
      <w:overflowPunct w:val="0"/>
      <w:autoSpaceDE w:val="0"/>
      <w:autoSpaceDN w:val="0"/>
      <w:adjustRightInd w:val="0"/>
      <w:textAlignment w:val="baseline"/>
    </w:pPr>
    <w:rPr>
      <w:rFonts w:eastAsiaTheme="minorEastAsia"/>
    </w:rPr>
  </w:style>
  <w:style w:type="character" w:customStyle="1" w:styleId="EndnoteTextChar">
    <w:name w:val="Endnote Text Char"/>
    <w:basedOn w:val="DefaultParagraphFont"/>
    <w:link w:val="EndnoteText"/>
    <w:rsid w:val="00472D03"/>
    <w:rPr>
      <w:rFonts w:ascii="Times New Roman" w:eastAsiaTheme="minorEastAsia" w:hAnsi="Times New Roman"/>
      <w:lang w:val="en-GB" w:eastAsia="en-US"/>
    </w:rPr>
  </w:style>
  <w:style w:type="paragraph" w:styleId="EnvelopeAddress">
    <w:name w:val="envelope address"/>
    <w:basedOn w:val="Normal"/>
    <w:rsid w:val="00472D03"/>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rPr>
  </w:style>
  <w:style w:type="paragraph" w:styleId="EnvelopeReturn">
    <w:name w:val="envelope return"/>
    <w:basedOn w:val="Normal"/>
    <w:rsid w:val="00472D03"/>
    <w:pPr>
      <w:overflowPunct w:val="0"/>
      <w:autoSpaceDE w:val="0"/>
      <w:autoSpaceDN w:val="0"/>
      <w:adjustRightInd w:val="0"/>
      <w:textAlignment w:val="baseline"/>
    </w:pPr>
    <w:rPr>
      <w:rFonts w:ascii="Calibri Light" w:eastAsiaTheme="minorEastAsia" w:hAnsi="Calibri Light"/>
    </w:rPr>
  </w:style>
  <w:style w:type="paragraph" w:styleId="HTMLAddress">
    <w:name w:val="HTML Address"/>
    <w:basedOn w:val="Normal"/>
    <w:link w:val="HTMLAddressChar"/>
    <w:rsid w:val="00472D03"/>
    <w:pPr>
      <w:overflowPunct w:val="0"/>
      <w:autoSpaceDE w:val="0"/>
      <w:autoSpaceDN w:val="0"/>
      <w:adjustRightInd w:val="0"/>
      <w:textAlignment w:val="baseline"/>
    </w:pPr>
    <w:rPr>
      <w:rFonts w:eastAsiaTheme="minorEastAsia"/>
      <w:i/>
      <w:iCs/>
    </w:rPr>
  </w:style>
  <w:style w:type="character" w:customStyle="1" w:styleId="HTMLAddressChar">
    <w:name w:val="HTML Address Char"/>
    <w:basedOn w:val="DefaultParagraphFont"/>
    <w:link w:val="HTMLAddress"/>
    <w:rsid w:val="00472D03"/>
    <w:rPr>
      <w:rFonts w:ascii="Times New Roman" w:eastAsiaTheme="minorEastAsia" w:hAnsi="Times New Roman"/>
      <w:i/>
      <w:iCs/>
      <w:lang w:val="en-GB" w:eastAsia="en-US"/>
    </w:rPr>
  </w:style>
  <w:style w:type="paragraph" w:styleId="HTMLPreformatted">
    <w:name w:val="HTML Preformatted"/>
    <w:basedOn w:val="Normal"/>
    <w:link w:val="HTMLPreformattedChar"/>
    <w:rsid w:val="00472D03"/>
    <w:pPr>
      <w:overflowPunct w:val="0"/>
      <w:autoSpaceDE w:val="0"/>
      <w:autoSpaceDN w:val="0"/>
      <w:adjustRightInd w:val="0"/>
      <w:textAlignment w:val="baseline"/>
    </w:pPr>
    <w:rPr>
      <w:rFonts w:ascii="Courier New" w:eastAsiaTheme="minorEastAsia" w:hAnsi="Courier New" w:cs="Courier New"/>
    </w:rPr>
  </w:style>
  <w:style w:type="character" w:customStyle="1" w:styleId="HTMLPreformattedChar">
    <w:name w:val="HTML Preformatted Char"/>
    <w:basedOn w:val="DefaultParagraphFont"/>
    <w:link w:val="HTMLPreformatted"/>
    <w:rsid w:val="00472D03"/>
    <w:rPr>
      <w:rFonts w:ascii="Courier New" w:eastAsiaTheme="minorEastAsia" w:hAnsi="Courier New" w:cs="Courier New"/>
      <w:lang w:val="en-GB" w:eastAsia="en-US"/>
    </w:rPr>
  </w:style>
  <w:style w:type="paragraph" w:styleId="Index3">
    <w:name w:val="index 3"/>
    <w:basedOn w:val="Normal"/>
    <w:next w:val="Normal"/>
    <w:rsid w:val="00472D03"/>
    <w:pPr>
      <w:overflowPunct w:val="0"/>
      <w:autoSpaceDE w:val="0"/>
      <w:autoSpaceDN w:val="0"/>
      <w:adjustRightInd w:val="0"/>
      <w:ind w:left="600" w:hanging="200"/>
      <w:textAlignment w:val="baseline"/>
    </w:pPr>
    <w:rPr>
      <w:rFonts w:eastAsiaTheme="minorEastAsia"/>
    </w:rPr>
  </w:style>
  <w:style w:type="paragraph" w:styleId="Index4">
    <w:name w:val="index 4"/>
    <w:basedOn w:val="Normal"/>
    <w:next w:val="Normal"/>
    <w:rsid w:val="00472D03"/>
    <w:pPr>
      <w:overflowPunct w:val="0"/>
      <w:autoSpaceDE w:val="0"/>
      <w:autoSpaceDN w:val="0"/>
      <w:adjustRightInd w:val="0"/>
      <w:ind w:left="800" w:hanging="200"/>
      <w:textAlignment w:val="baseline"/>
    </w:pPr>
    <w:rPr>
      <w:rFonts w:eastAsiaTheme="minorEastAsia"/>
    </w:rPr>
  </w:style>
  <w:style w:type="paragraph" w:styleId="Index5">
    <w:name w:val="index 5"/>
    <w:basedOn w:val="Normal"/>
    <w:next w:val="Normal"/>
    <w:rsid w:val="00472D03"/>
    <w:pPr>
      <w:overflowPunct w:val="0"/>
      <w:autoSpaceDE w:val="0"/>
      <w:autoSpaceDN w:val="0"/>
      <w:adjustRightInd w:val="0"/>
      <w:ind w:left="1000" w:hanging="200"/>
      <w:textAlignment w:val="baseline"/>
    </w:pPr>
    <w:rPr>
      <w:rFonts w:eastAsiaTheme="minorEastAsia"/>
    </w:rPr>
  </w:style>
  <w:style w:type="paragraph" w:styleId="Index6">
    <w:name w:val="index 6"/>
    <w:basedOn w:val="Normal"/>
    <w:next w:val="Normal"/>
    <w:rsid w:val="00472D03"/>
    <w:pPr>
      <w:overflowPunct w:val="0"/>
      <w:autoSpaceDE w:val="0"/>
      <w:autoSpaceDN w:val="0"/>
      <w:adjustRightInd w:val="0"/>
      <w:ind w:left="1200" w:hanging="200"/>
      <w:textAlignment w:val="baseline"/>
    </w:pPr>
    <w:rPr>
      <w:rFonts w:eastAsiaTheme="minorEastAsia"/>
    </w:rPr>
  </w:style>
  <w:style w:type="paragraph" w:styleId="Index7">
    <w:name w:val="index 7"/>
    <w:basedOn w:val="Normal"/>
    <w:next w:val="Normal"/>
    <w:rsid w:val="00472D03"/>
    <w:pPr>
      <w:overflowPunct w:val="0"/>
      <w:autoSpaceDE w:val="0"/>
      <w:autoSpaceDN w:val="0"/>
      <w:adjustRightInd w:val="0"/>
      <w:ind w:left="1400" w:hanging="200"/>
      <w:textAlignment w:val="baseline"/>
    </w:pPr>
    <w:rPr>
      <w:rFonts w:eastAsiaTheme="minorEastAsia"/>
    </w:rPr>
  </w:style>
  <w:style w:type="paragraph" w:styleId="Index8">
    <w:name w:val="index 8"/>
    <w:basedOn w:val="Normal"/>
    <w:next w:val="Normal"/>
    <w:rsid w:val="00472D03"/>
    <w:pPr>
      <w:overflowPunct w:val="0"/>
      <w:autoSpaceDE w:val="0"/>
      <w:autoSpaceDN w:val="0"/>
      <w:adjustRightInd w:val="0"/>
      <w:ind w:left="1600" w:hanging="200"/>
      <w:textAlignment w:val="baseline"/>
    </w:pPr>
    <w:rPr>
      <w:rFonts w:eastAsiaTheme="minorEastAsia"/>
    </w:rPr>
  </w:style>
  <w:style w:type="paragraph" w:styleId="Index9">
    <w:name w:val="index 9"/>
    <w:basedOn w:val="Normal"/>
    <w:next w:val="Normal"/>
    <w:rsid w:val="00472D03"/>
    <w:pPr>
      <w:overflowPunct w:val="0"/>
      <w:autoSpaceDE w:val="0"/>
      <w:autoSpaceDN w:val="0"/>
      <w:adjustRightInd w:val="0"/>
      <w:ind w:left="1800" w:hanging="200"/>
      <w:textAlignment w:val="baseline"/>
    </w:pPr>
    <w:rPr>
      <w:rFonts w:eastAsiaTheme="minorEastAsia"/>
    </w:rPr>
  </w:style>
  <w:style w:type="paragraph" w:styleId="IndexHeading">
    <w:name w:val="index heading"/>
    <w:basedOn w:val="Normal"/>
    <w:next w:val="Index1"/>
    <w:rsid w:val="00472D03"/>
    <w:pPr>
      <w:overflowPunct w:val="0"/>
      <w:autoSpaceDE w:val="0"/>
      <w:autoSpaceDN w:val="0"/>
      <w:adjustRightInd w:val="0"/>
      <w:textAlignment w:val="baseline"/>
    </w:pPr>
    <w:rPr>
      <w:rFonts w:ascii="Calibri Light" w:eastAsiaTheme="minorEastAsia" w:hAnsi="Calibri Light"/>
      <w:b/>
      <w:bCs/>
    </w:rPr>
  </w:style>
  <w:style w:type="paragraph" w:styleId="IntenseQuote">
    <w:name w:val="Intense Quote"/>
    <w:basedOn w:val="Normal"/>
    <w:next w:val="Normal"/>
    <w:link w:val="IntenseQuoteChar"/>
    <w:uiPriority w:val="30"/>
    <w:qFormat/>
    <w:rsid w:val="00472D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rPr>
  </w:style>
  <w:style w:type="character" w:customStyle="1" w:styleId="IntenseQuoteChar">
    <w:name w:val="Intense Quote Char"/>
    <w:basedOn w:val="DefaultParagraphFont"/>
    <w:link w:val="IntenseQuote"/>
    <w:uiPriority w:val="30"/>
    <w:rsid w:val="00472D03"/>
    <w:rPr>
      <w:rFonts w:ascii="Times New Roman" w:eastAsiaTheme="minorEastAsia" w:hAnsi="Times New Roman"/>
      <w:i/>
      <w:iCs/>
      <w:color w:val="4472C4"/>
      <w:lang w:val="en-GB" w:eastAsia="en-US"/>
    </w:rPr>
  </w:style>
  <w:style w:type="paragraph" w:styleId="ListContinue">
    <w:name w:val="List Continue"/>
    <w:basedOn w:val="Normal"/>
    <w:rsid w:val="00472D03"/>
    <w:pPr>
      <w:overflowPunct w:val="0"/>
      <w:autoSpaceDE w:val="0"/>
      <w:autoSpaceDN w:val="0"/>
      <w:adjustRightInd w:val="0"/>
      <w:spacing w:after="120"/>
      <w:ind w:left="360"/>
      <w:contextualSpacing/>
      <w:textAlignment w:val="baseline"/>
    </w:pPr>
    <w:rPr>
      <w:rFonts w:eastAsiaTheme="minorEastAsia"/>
    </w:rPr>
  </w:style>
  <w:style w:type="paragraph" w:styleId="ListContinue2">
    <w:name w:val="List Continue 2"/>
    <w:basedOn w:val="Normal"/>
    <w:rsid w:val="00472D03"/>
    <w:pPr>
      <w:overflowPunct w:val="0"/>
      <w:autoSpaceDE w:val="0"/>
      <w:autoSpaceDN w:val="0"/>
      <w:adjustRightInd w:val="0"/>
      <w:spacing w:after="120"/>
      <w:ind w:left="720"/>
      <w:contextualSpacing/>
      <w:textAlignment w:val="baseline"/>
    </w:pPr>
    <w:rPr>
      <w:rFonts w:eastAsiaTheme="minorEastAsia"/>
    </w:rPr>
  </w:style>
  <w:style w:type="paragraph" w:styleId="ListContinue3">
    <w:name w:val="List Continue 3"/>
    <w:basedOn w:val="Normal"/>
    <w:rsid w:val="00472D03"/>
    <w:pPr>
      <w:overflowPunct w:val="0"/>
      <w:autoSpaceDE w:val="0"/>
      <w:autoSpaceDN w:val="0"/>
      <w:adjustRightInd w:val="0"/>
      <w:spacing w:after="120"/>
      <w:ind w:left="1080"/>
      <w:contextualSpacing/>
      <w:textAlignment w:val="baseline"/>
    </w:pPr>
    <w:rPr>
      <w:rFonts w:eastAsiaTheme="minorEastAsia"/>
    </w:rPr>
  </w:style>
  <w:style w:type="paragraph" w:styleId="ListContinue4">
    <w:name w:val="List Continue 4"/>
    <w:basedOn w:val="Normal"/>
    <w:rsid w:val="00472D03"/>
    <w:pPr>
      <w:overflowPunct w:val="0"/>
      <w:autoSpaceDE w:val="0"/>
      <w:autoSpaceDN w:val="0"/>
      <w:adjustRightInd w:val="0"/>
      <w:spacing w:after="120"/>
      <w:ind w:left="1440"/>
      <w:contextualSpacing/>
      <w:textAlignment w:val="baseline"/>
    </w:pPr>
    <w:rPr>
      <w:rFonts w:eastAsiaTheme="minorEastAsia"/>
    </w:rPr>
  </w:style>
  <w:style w:type="paragraph" w:styleId="ListContinue5">
    <w:name w:val="List Continue 5"/>
    <w:basedOn w:val="Normal"/>
    <w:rsid w:val="00472D03"/>
    <w:pPr>
      <w:overflowPunct w:val="0"/>
      <w:autoSpaceDE w:val="0"/>
      <w:autoSpaceDN w:val="0"/>
      <w:adjustRightInd w:val="0"/>
      <w:spacing w:after="120"/>
      <w:ind w:left="1800"/>
      <w:contextualSpacing/>
      <w:textAlignment w:val="baseline"/>
    </w:pPr>
    <w:rPr>
      <w:rFonts w:eastAsiaTheme="minorEastAsia"/>
    </w:rPr>
  </w:style>
  <w:style w:type="paragraph" w:styleId="ListNumber3">
    <w:name w:val="List Number 3"/>
    <w:basedOn w:val="Normal"/>
    <w:rsid w:val="00472D03"/>
    <w:pPr>
      <w:numPr>
        <w:numId w:val="45"/>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rsid w:val="00472D03"/>
    <w:pPr>
      <w:numPr>
        <w:numId w:val="46"/>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rsid w:val="00472D03"/>
    <w:pPr>
      <w:numPr>
        <w:numId w:val="47"/>
      </w:numPr>
      <w:overflowPunct w:val="0"/>
      <w:autoSpaceDE w:val="0"/>
      <w:autoSpaceDN w:val="0"/>
      <w:adjustRightInd w:val="0"/>
      <w:contextualSpacing/>
      <w:textAlignment w:val="baseline"/>
    </w:pPr>
    <w:rPr>
      <w:rFonts w:eastAsiaTheme="minorEastAsia"/>
    </w:rPr>
  </w:style>
  <w:style w:type="paragraph" w:styleId="ListParagraph">
    <w:name w:val="List Paragraph"/>
    <w:basedOn w:val="Normal"/>
    <w:uiPriority w:val="34"/>
    <w:qFormat/>
    <w:rsid w:val="00472D03"/>
    <w:pPr>
      <w:overflowPunct w:val="0"/>
      <w:autoSpaceDE w:val="0"/>
      <w:autoSpaceDN w:val="0"/>
      <w:adjustRightInd w:val="0"/>
      <w:ind w:left="720"/>
      <w:textAlignment w:val="baseline"/>
    </w:pPr>
    <w:rPr>
      <w:rFonts w:eastAsiaTheme="minorEastAsia"/>
    </w:rPr>
  </w:style>
  <w:style w:type="paragraph" w:styleId="MacroText">
    <w:name w:val="macro"/>
    <w:link w:val="MacroTextChar"/>
    <w:rsid w:val="00472D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472D03"/>
    <w:rPr>
      <w:rFonts w:ascii="Courier New" w:eastAsiaTheme="minorEastAsia" w:hAnsi="Courier New" w:cs="Courier New"/>
      <w:lang w:val="en-GB" w:eastAsia="en-US"/>
    </w:rPr>
  </w:style>
  <w:style w:type="paragraph" w:styleId="MessageHeader">
    <w:name w:val="Message Header"/>
    <w:basedOn w:val="Normal"/>
    <w:link w:val="MessageHeaderChar"/>
    <w:rsid w:val="00472D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rPr>
  </w:style>
  <w:style w:type="character" w:customStyle="1" w:styleId="MessageHeaderChar">
    <w:name w:val="Message Header Char"/>
    <w:basedOn w:val="DefaultParagraphFont"/>
    <w:link w:val="MessageHeader"/>
    <w:rsid w:val="00472D03"/>
    <w:rPr>
      <w:rFonts w:ascii="Calibri Light" w:eastAsiaTheme="minorEastAsia" w:hAnsi="Calibri Light"/>
      <w:sz w:val="24"/>
      <w:szCs w:val="24"/>
      <w:shd w:val="pct20" w:color="auto" w:fill="auto"/>
      <w:lang w:val="en-GB" w:eastAsia="en-US"/>
    </w:rPr>
  </w:style>
  <w:style w:type="paragraph" w:styleId="NoSpacing">
    <w:name w:val="No Spacing"/>
    <w:uiPriority w:val="1"/>
    <w:qFormat/>
    <w:rsid w:val="00472D03"/>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Web">
    <w:name w:val="Normal (Web)"/>
    <w:basedOn w:val="Normal"/>
    <w:rsid w:val="00472D03"/>
    <w:pPr>
      <w:overflowPunct w:val="0"/>
      <w:autoSpaceDE w:val="0"/>
      <w:autoSpaceDN w:val="0"/>
      <w:adjustRightInd w:val="0"/>
      <w:textAlignment w:val="baseline"/>
    </w:pPr>
    <w:rPr>
      <w:rFonts w:eastAsiaTheme="minorEastAsia"/>
      <w:sz w:val="24"/>
      <w:szCs w:val="24"/>
    </w:rPr>
  </w:style>
  <w:style w:type="paragraph" w:styleId="NormalIndent">
    <w:name w:val="Normal Indent"/>
    <w:basedOn w:val="Normal"/>
    <w:rsid w:val="00472D03"/>
    <w:pPr>
      <w:overflowPunct w:val="0"/>
      <w:autoSpaceDE w:val="0"/>
      <w:autoSpaceDN w:val="0"/>
      <w:adjustRightInd w:val="0"/>
      <w:ind w:left="720"/>
      <w:textAlignment w:val="baseline"/>
    </w:pPr>
    <w:rPr>
      <w:rFonts w:eastAsiaTheme="minorEastAsia"/>
    </w:rPr>
  </w:style>
  <w:style w:type="paragraph" w:styleId="NoteHeading">
    <w:name w:val="Note Heading"/>
    <w:basedOn w:val="Normal"/>
    <w:next w:val="Normal"/>
    <w:link w:val="NoteHeadingChar"/>
    <w:rsid w:val="00472D03"/>
    <w:pPr>
      <w:overflowPunct w:val="0"/>
      <w:autoSpaceDE w:val="0"/>
      <w:autoSpaceDN w:val="0"/>
      <w:adjustRightInd w:val="0"/>
      <w:textAlignment w:val="baseline"/>
    </w:pPr>
    <w:rPr>
      <w:rFonts w:eastAsiaTheme="minorEastAsia"/>
    </w:rPr>
  </w:style>
  <w:style w:type="character" w:customStyle="1" w:styleId="NoteHeadingChar">
    <w:name w:val="Note Heading Char"/>
    <w:basedOn w:val="DefaultParagraphFont"/>
    <w:link w:val="NoteHeading"/>
    <w:rsid w:val="00472D03"/>
    <w:rPr>
      <w:rFonts w:ascii="Times New Roman" w:eastAsiaTheme="minorEastAsia" w:hAnsi="Times New Roman"/>
      <w:lang w:val="en-GB" w:eastAsia="en-US"/>
    </w:rPr>
  </w:style>
  <w:style w:type="paragraph" w:styleId="PlainText">
    <w:name w:val="Plain Text"/>
    <w:basedOn w:val="Normal"/>
    <w:link w:val="PlainTextChar"/>
    <w:rsid w:val="00472D03"/>
    <w:pPr>
      <w:overflowPunct w:val="0"/>
      <w:autoSpaceDE w:val="0"/>
      <w:autoSpaceDN w:val="0"/>
      <w:adjustRightInd w:val="0"/>
      <w:textAlignment w:val="baseline"/>
    </w:pPr>
    <w:rPr>
      <w:rFonts w:ascii="Courier New" w:eastAsiaTheme="minorEastAsia" w:hAnsi="Courier New" w:cs="Courier New"/>
    </w:rPr>
  </w:style>
  <w:style w:type="character" w:customStyle="1" w:styleId="PlainTextChar">
    <w:name w:val="Plain Text Char"/>
    <w:basedOn w:val="DefaultParagraphFont"/>
    <w:link w:val="PlainText"/>
    <w:rsid w:val="00472D03"/>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472D03"/>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QuoteChar">
    <w:name w:val="Quote Char"/>
    <w:basedOn w:val="DefaultParagraphFont"/>
    <w:link w:val="Quote"/>
    <w:uiPriority w:val="29"/>
    <w:rsid w:val="00472D03"/>
    <w:rPr>
      <w:rFonts w:ascii="Times New Roman" w:eastAsiaTheme="minorEastAsia" w:hAnsi="Times New Roman"/>
      <w:i/>
      <w:iCs/>
      <w:color w:val="404040"/>
      <w:lang w:val="en-GB" w:eastAsia="en-US"/>
    </w:rPr>
  </w:style>
  <w:style w:type="paragraph" w:styleId="Salutation">
    <w:name w:val="Salutation"/>
    <w:basedOn w:val="Normal"/>
    <w:next w:val="Normal"/>
    <w:link w:val="SalutationChar"/>
    <w:rsid w:val="00472D03"/>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472D03"/>
    <w:rPr>
      <w:rFonts w:ascii="Times New Roman" w:eastAsiaTheme="minorEastAsia" w:hAnsi="Times New Roman"/>
      <w:lang w:val="en-GB" w:eastAsia="en-US"/>
    </w:rPr>
  </w:style>
  <w:style w:type="paragraph" w:styleId="Signature">
    <w:name w:val="Signature"/>
    <w:basedOn w:val="Normal"/>
    <w:link w:val="SignatureChar"/>
    <w:rsid w:val="00472D03"/>
    <w:pPr>
      <w:overflowPunct w:val="0"/>
      <w:autoSpaceDE w:val="0"/>
      <w:autoSpaceDN w:val="0"/>
      <w:adjustRightInd w:val="0"/>
      <w:ind w:left="4320"/>
      <w:textAlignment w:val="baseline"/>
    </w:pPr>
    <w:rPr>
      <w:rFonts w:eastAsiaTheme="minorEastAsia"/>
    </w:rPr>
  </w:style>
  <w:style w:type="character" w:customStyle="1" w:styleId="SignatureChar">
    <w:name w:val="Signature Char"/>
    <w:basedOn w:val="DefaultParagraphFont"/>
    <w:link w:val="Signature"/>
    <w:rsid w:val="00472D03"/>
    <w:rPr>
      <w:rFonts w:ascii="Times New Roman" w:eastAsiaTheme="minorEastAsia" w:hAnsi="Times New Roman"/>
      <w:lang w:val="en-GB" w:eastAsia="en-US"/>
    </w:rPr>
  </w:style>
  <w:style w:type="paragraph" w:styleId="Subtitle">
    <w:name w:val="Subtitle"/>
    <w:basedOn w:val="Normal"/>
    <w:next w:val="Normal"/>
    <w:link w:val="SubtitleChar"/>
    <w:qFormat/>
    <w:rsid w:val="00472D03"/>
    <w:pPr>
      <w:overflowPunct w:val="0"/>
      <w:autoSpaceDE w:val="0"/>
      <w:autoSpaceDN w:val="0"/>
      <w:adjustRightInd w:val="0"/>
      <w:spacing w:after="60"/>
      <w:jc w:val="center"/>
      <w:textAlignment w:val="baseline"/>
      <w:outlineLvl w:val="1"/>
    </w:pPr>
    <w:rPr>
      <w:rFonts w:ascii="Calibri Light" w:eastAsiaTheme="minorEastAsia" w:hAnsi="Calibri Light"/>
      <w:sz w:val="24"/>
      <w:szCs w:val="24"/>
    </w:rPr>
  </w:style>
  <w:style w:type="character" w:customStyle="1" w:styleId="SubtitleChar">
    <w:name w:val="Subtitle Char"/>
    <w:basedOn w:val="DefaultParagraphFont"/>
    <w:link w:val="Subtitle"/>
    <w:rsid w:val="00472D03"/>
    <w:rPr>
      <w:rFonts w:ascii="Calibri Light" w:eastAsiaTheme="minorEastAsia" w:hAnsi="Calibri Light"/>
      <w:sz w:val="24"/>
      <w:szCs w:val="24"/>
      <w:lang w:val="en-GB" w:eastAsia="en-US"/>
    </w:rPr>
  </w:style>
  <w:style w:type="paragraph" w:styleId="TableofAuthorities">
    <w:name w:val="table of authorities"/>
    <w:basedOn w:val="Normal"/>
    <w:next w:val="Normal"/>
    <w:rsid w:val="00472D03"/>
    <w:pPr>
      <w:overflowPunct w:val="0"/>
      <w:autoSpaceDE w:val="0"/>
      <w:autoSpaceDN w:val="0"/>
      <w:adjustRightInd w:val="0"/>
      <w:ind w:left="200" w:hanging="200"/>
      <w:textAlignment w:val="baseline"/>
    </w:pPr>
    <w:rPr>
      <w:rFonts w:eastAsiaTheme="minorEastAsia"/>
    </w:rPr>
  </w:style>
  <w:style w:type="paragraph" w:styleId="TableofFigures">
    <w:name w:val="table of figures"/>
    <w:basedOn w:val="Normal"/>
    <w:next w:val="Normal"/>
    <w:rsid w:val="00472D03"/>
    <w:pPr>
      <w:overflowPunct w:val="0"/>
      <w:autoSpaceDE w:val="0"/>
      <w:autoSpaceDN w:val="0"/>
      <w:adjustRightInd w:val="0"/>
      <w:textAlignment w:val="baseline"/>
    </w:pPr>
    <w:rPr>
      <w:rFonts w:eastAsiaTheme="minorEastAsia"/>
    </w:rPr>
  </w:style>
  <w:style w:type="paragraph" w:styleId="Title">
    <w:name w:val="Title"/>
    <w:basedOn w:val="Normal"/>
    <w:next w:val="Normal"/>
    <w:link w:val="TitleChar"/>
    <w:qFormat/>
    <w:rsid w:val="00472D03"/>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rPr>
  </w:style>
  <w:style w:type="character" w:customStyle="1" w:styleId="TitleChar">
    <w:name w:val="Title Char"/>
    <w:basedOn w:val="DefaultParagraphFont"/>
    <w:link w:val="Title"/>
    <w:rsid w:val="00472D03"/>
    <w:rPr>
      <w:rFonts w:ascii="Calibri Light" w:eastAsiaTheme="minorEastAsia" w:hAnsi="Calibri Light"/>
      <w:b/>
      <w:bCs/>
      <w:kern w:val="28"/>
      <w:sz w:val="32"/>
      <w:szCs w:val="32"/>
      <w:lang w:val="en-GB" w:eastAsia="en-US"/>
    </w:rPr>
  </w:style>
  <w:style w:type="paragraph" w:styleId="TOAHeading">
    <w:name w:val="toa heading"/>
    <w:basedOn w:val="Normal"/>
    <w:next w:val="Normal"/>
    <w:rsid w:val="00472D03"/>
    <w:pPr>
      <w:overflowPunct w:val="0"/>
      <w:autoSpaceDE w:val="0"/>
      <w:autoSpaceDN w:val="0"/>
      <w:adjustRightInd w:val="0"/>
      <w:spacing w:before="120"/>
      <w:textAlignment w:val="baseline"/>
    </w:pPr>
    <w:rPr>
      <w:rFonts w:ascii="Calibri Light" w:eastAsiaTheme="minorEastAsia" w:hAnsi="Calibri Light"/>
      <w:b/>
      <w:bCs/>
      <w:sz w:val="24"/>
      <w:szCs w:val="24"/>
    </w:rPr>
  </w:style>
  <w:style w:type="paragraph" w:styleId="TOCHeading">
    <w:name w:val="TOC Heading"/>
    <w:basedOn w:val="Heading1"/>
    <w:next w:val="Normal"/>
    <w:uiPriority w:val="39"/>
    <w:semiHidden/>
    <w:unhideWhenUsed/>
    <w:qFormat/>
    <w:rsid w:val="00472D0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rPr>
  </w:style>
  <w:style w:type="table" w:styleId="TableGrid">
    <w:name w:val="Table Grid"/>
    <w:basedOn w:val="TableNormal"/>
    <w:rsid w:val="00472D0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472D03"/>
    <w:rPr>
      <w:rFonts w:ascii="Times New Roman" w:hAnsi="Times New Roman"/>
      <w:lang w:val="en-GB" w:eastAsia="en-US"/>
    </w:rPr>
  </w:style>
  <w:style w:type="character" w:customStyle="1" w:styleId="NOChar2">
    <w:name w:val="NO Char2"/>
    <w:locked/>
    <w:rsid w:val="00472D03"/>
    <w:rPr>
      <w:rFonts w:ascii="Times New Roman" w:hAnsi="Times New Roman"/>
      <w:lang w:val="en-GB" w:eastAsia="en-US"/>
    </w:rPr>
  </w:style>
  <w:style w:type="character" w:customStyle="1" w:styleId="THChar">
    <w:name w:val="TH Char"/>
    <w:locked/>
    <w:rsid w:val="00472D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60078">
      <w:bodyDiv w:val="1"/>
      <w:marLeft w:val="0"/>
      <w:marRight w:val="0"/>
      <w:marTop w:val="0"/>
      <w:marBottom w:val="0"/>
      <w:divBdr>
        <w:top w:val="none" w:sz="0" w:space="0" w:color="auto"/>
        <w:left w:val="none" w:sz="0" w:space="0" w:color="auto"/>
        <w:bottom w:val="none" w:sz="0" w:space="0" w:color="auto"/>
        <w:right w:val="none" w:sz="0" w:space="0" w:color="auto"/>
      </w:divBdr>
    </w:div>
    <w:div w:id="1116406181">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403138297">
      <w:bodyDiv w:val="1"/>
      <w:marLeft w:val="0"/>
      <w:marRight w:val="0"/>
      <w:marTop w:val="0"/>
      <w:marBottom w:val="0"/>
      <w:divBdr>
        <w:top w:val="none" w:sz="0" w:space="0" w:color="auto"/>
        <w:left w:val="none" w:sz="0" w:space="0" w:color="auto"/>
        <w:bottom w:val="none" w:sz="0" w:space="0" w:color="auto"/>
        <w:right w:val="none" w:sz="0" w:space="0" w:color="auto"/>
      </w:divBdr>
    </w:div>
    <w:div w:id="1463114968">
      <w:bodyDiv w:val="1"/>
      <w:marLeft w:val="0"/>
      <w:marRight w:val="0"/>
      <w:marTop w:val="0"/>
      <w:marBottom w:val="0"/>
      <w:divBdr>
        <w:top w:val="none" w:sz="0" w:space="0" w:color="auto"/>
        <w:left w:val="none" w:sz="0" w:space="0" w:color="auto"/>
        <w:bottom w:val="none" w:sz="0" w:space="0" w:color="auto"/>
        <w:right w:val="none" w:sz="0" w:space="0" w:color="auto"/>
      </w:divBdr>
    </w:div>
    <w:div w:id="1925918789">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ech-invite.com/fo-abnf/tinv-fo-abnf-siprules.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F50B9-36FC-4003-AD84-0279B0DA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21</Pages>
  <Words>8675</Words>
  <Characters>49454</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109</cp:revision>
  <cp:lastPrinted>1899-12-31T23:00:00Z</cp:lastPrinted>
  <dcterms:created xsi:type="dcterms:W3CDTF">2024-11-25T12:19:00Z</dcterms:created>
  <dcterms:modified xsi:type="dcterms:W3CDTF">2025-10-05T15:47:00Z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